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FC177" w14:textId="3A63154F" w:rsidR="00AF36FC" w:rsidRDefault="00DF369C">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w:t>
      </w:r>
      <w:r w:rsidR="00461A35">
        <w:rPr>
          <w:rFonts w:ascii="Arial" w:hAnsi="Arial" w:cs="Arial"/>
          <w:b/>
          <w:bCs/>
          <w:sz w:val="28"/>
          <w:lang w:val="de-DE"/>
        </w:rPr>
        <w:t>2875</w:t>
      </w:r>
    </w:p>
    <w:p w14:paraId="2CADDB22" w14:textId="77777777" w:rsidR="00AF36FC" w:rsidRDefault="00DF36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February </w:t>
      </w:r>
      <w:proofErr w:type="gramStart"/>
      <w:r>
        <w:rPr>
          <w:rFonts w:ascii="Arial" w:eastAsia="MS Mincho" w:hAnsi="Arial" w:cs="Arial"/>
          <w:b/>
          <w:bCs/>
          <w:sz w:val="28"/>
          <w:lang w:eastAsia="ja-JP"/>
        </w:rPr>
        <w:t>21</w:t>
      </w:r>
      <w:r>
        <w:rPr>
          <w:rFonts w:ascii="Arial" w:eastAsia="MS Mincho" w:hAnsi="Arial" w:cs="Arial"/>
          <w:b/>
          <w:bCs/>
          <w:sz w:val="28"/>
          <w:vertAlign w:val="superscript"/>
          <w:lang w:eastAsia="ja-JP"/>
        </w:rPr>
        <w:t>th</w:t>
      </w:r>
      <w:proofErr w:type="gramEnd"/>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4BC6638" w14:textId="77777777" w:rsidR="00AF36FC" w:rsidRDefault="00AF36FC">
      <w:pPr>
        <w:pStyle w:val="CRCoverPage"/>
        <w:tabs>
          <w:tab w:val="left" w:pos="1980"/>
        </w:tabs>
        <w:spacing w:line="276" w:lineRule="auto"/>
        <w:jc w:val="both"/>
        <w:rPr>
          <w:rFonts w:ascii="Times New Roman" w:hAnsi="Times New Roman"/>
          <w:b/>
          <w:bCs/>
          <w:sz w:val="24"/>
          <w:szCs w:val="24"/>
          <w:lang w:val="en-US"/>
        </w:rPr>
      </w:pPr>
    </w:p>
    <w:p w14:paraId="6AAA3507" w14:textId="77777777" w:rsidR="00AF36FC" w:rsidRDefault="00DF369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EC140B6" w14:textId="77777777" w:rsidR="00AF36FC" w:rsidRDefault="00DF369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76DC408F" w14:textId="6CED8AF3" w:rsidR="00AF36FC" w:rsidRDefault="00DF369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461A35">
        <w:rPr>
          <w:rFonts w:ascii="Arial" w:hAnsi="Arial" w:cs="Arial"/>
          <w:b/>
          <w:bCs/>
        </w:rPr>
        <w:t>2</w:t>
      </w:r>
      <w:r>
        <w:rPr>
          <w:rFonts w:ascii="Arial" w:hAnsi="Arial" w:cs="Arial"/>
          <w:b/>
          <w:bCs/>
        </w:rPr>
        <w:t xml:space="preserve"> </w:t>
      </w:r>
      <w:r w:rsidR="00461A35">
        <w:rPr>
          <w:rFonts w:ascii="Arial" w:hAnsi="Arial" w:cs="Arial"/>
          <w:b/>
          <w:bCs/>
        </w:rPr>
        <w:t>of</w:t>
      </w:r>
      <w:r>
        <w:rPr>
          <w:rFonts w:ascii="Arial" w:hAnsi="Arial" w:cs="Arial"/>
          <w:b/>
          <w:bCs/>
        </w:rPr>
        <w:t xml:space="preserve"> Beam Management for new SCSs</w:t>
      </w:r>
    </w:p>
    <w:p w14:paraId="7AA5A1DC" w14:textId="77777777" w:rsidR="00AF36FC" w:rsidRDefault="00DF369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F3F7520" w14:textId="77777777" w:rsidR="00AF36FC" w:rsidRDefault="00DF369C">
      <w:pPr>
        <w:pStyle w:val="Heading1"/>
        <w:rPr>
          <w:rFonts w:cs="Arial"/>
          <w:b/>
          <w:sz w:val="32"/>
          <w:szCs w:val="32"/>
        </w:rPr>
      </w:pPr>
      <w:r>
        <w:rPr>
          <w:rFonts w:cs="Arial"/>
          <w:b/>
          <w:sz w:val="32"/>
          <w:szCs w:val="32"/>
        </w:rPr>
        <w:t>Introduction</w:t>
      </w:r>
      <w:bookmarkEnd w:id="1"/>
    </w:p>
    <w:p w14:paraId="007D1E60" w14:textId="77777777" w:rsidR="00AF36FC" w:rsidRDefault="00DF369C">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RAN#108-e.</w:t>
      </w:r>
    </w:p>
    <w:p w14:paraId="5B0302DE" w14:textId="77777777" w:rsidR="00AF36FC" w:rsidRDefault="00DF369C">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1D91EF1F" w14:textId="77777777" w:rsidR="00AF36FC" w:rsidRDefault="00DF369C">
      <w:pPr>
        <w:pStyle w:val="Heading2"/>
      </w:pPr>
      <w:r>
        <w:t xml:space="preserve">Multiple QCL assumptions based on </w:t>
      </w:r>
      <w:proofErr w:type="spellStart"/>
      <w:r>
        <w:t>timeDurationForQCL</w:t>
      </w:r>
      <w:proofErr w:type="spellEnd"/>
    </w:p>
    <w:p w14:paraId="028F297E" w14:textId="77777777" w:rsidR="00AF36FC" w:rsidRDefault="00DF369C">
      <w:pPr>
        <w:pStyle w:val="Heading3"/>
      </w:pPr>
      <w:r>
        <w:t>Observations and Proposals from Contributions</w:t>
      </w:r>
    </w:p>
    <w:p w14:paraId="49378736"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1C894A4E" w14:textId="77777777">
        <w:tc>
          <w:tcPr>
            <w:tcW w:w="1843" w:type="dxa"/>
            <w:shd w:val="clear" w:color="auto" w:fill="D9D9D9" w:themeFill="background1" w:themeFillShade="D9"/>
          </w:tcPr>
          <w:p w14:paraId="724B048C"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2FA6F36" w14:textId="77777777" w:rsidR="00AF36FC" w:rsidRDefault="00DF369C">
            <w:pPr>
              <w:pStyle w:val="Heading6"/>
              <w:numPr>
                <w:ilvl w:val="0"/>
                <w:numId w:val="0"/>
              </w:numPr>
              <w:rPr>
                <w:b/>
                <w:bCs/>
              </w:rPr>
            </w:pPr>
            <w:r>
              <w:rPr>
                <w:b/>
                <w:bCs/>
              </w:rPr>
              <w:t>Observations and Proposals from Contributions</w:t>
            </w:r>
          </w:p>
        </w:tc>
      </w:tr>
      <w:tr w:rsidR="00AF36FC" w14:paraId="161C8E3D" w14:textId="77777777">
        <w:tc>
          <w:tcPr>
            <w:tcW w:w="1843" w:type="dxa"/>
          </w:tcPr>
          <w:p w14:paraId="59F44416" w14:textId="77777777" w:rsidR="00AF36FC" w:rsidRDefault="00DF369C">
            <w:pPr>
              <w:pStyle w:val="Heading6"/>
              <w:numPr>
                <w:ilvl w:val="0"/>
                <w:numId w:val="0"/>
              </w:numPr>
            </w:pPr>
            <w:r>
              <w:t>[Huawei/</w:t>
            </w:r>
            <w:proofErr w:type="spellStart"/>
            <w:r>
              <w:t>HiSi</w:t>
            </w:r>
            <w:proofErr w:type="spellEnd"/>
            <w:r>
              <w:t>, 1]</w:t>
            </w:r>
          </w:p>
        </w:tc>
        <w:tc>
          <w:tcPr>
            <w:tcW w:w="7854" w:type="dxa"/>
          </w:tcPr>
          <w:p w14:paraId="0AE4F136" w14:textId="77777777" w:rsidR="00AF36FC" w:rsidRDefault="00DF369C">
            <w:r>
              <w:rPr>
                <w:rFonts w:hint="eastAsia"/>
                <w:b/>
              </w:rPr>
              <w:t>P</w:t>
            </w:r>
            <w:r>
              <w:rPr>
                <w:b/>
              </w:rPr>
              <w:t>roposal 2: Support the following TP in clause 5.1.5 of TS 38.214 (Proposal 2.1-e in [2])</w:t>
            </w:r>
          </w:p>
          <w:tbl>
            <w:tblPr>
              <w:tblStyle w:val="TableGrid"/>
              <w:tblW w:w="0" w:type="auto"/>
              <w:tblLook w:val="04A0" w:firstRow="1" w:lastRow="0" w:firstColumn="1" w:lastColumn="0" w:noHBand="0" w:noVBand="1"/>
            </w:tblPr>
            <w:tblGrid>
              <w:gridCol w:w="7628"/>
            </w:tblGrid>
            <w:tr w:rsidR="00AF36FC" w14:paraId="49F553B8" w14:textId="77777777">
              <w:tc>
                <w:tcPr>
                  <w:tcW w:w="9307" w:type="dxa"/>
                </w:tcPr>
                <w:p w14:paraId="0C0669B4" w14:textId="77777777" w:rsidR="00AF36FC" w:rsidRDefault="00DF369C">
                  <w:pPr>
                    <w:jc w:val="center"/>
                    <w:rPr>
                      <w:rFonts w:ascii="Arial" w:hAnsi="Arial" w:cs="Arial"/>
                      <w:color w:val="FF0000"/>
                    </w:rPr>
                  </w:pPr>
                  <w:r>
                    <w:rPr>
                      <w:rFonts w:ascii="Arial" w:hAnsi="Arial" w:cs="Arial"/>
                      <w:color w:val="FF0000"/>
                    </w:rPr>
                    <w:t>&lt; Unchanged parts are omitted &gt;</w:t>
                  </w:r>
                </w:p>
                <w:p w14:paraId="6D11E3FF"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6264A406" w14:textId="77777777" w:rsidR="00AF36FC" w:rsidRDefault="00DF369C">
                  <w:pPr>
                    <w:jc w:val="center"/>
                  </w:pPr>
                  <w:r>
                    <w:rPr>
                      <w:rFonts w:ascii="Arial" w:hAnsi="Arial" w:cs="Arial"/>
                      <w:color w:val="FF0000"/>
                    </w:rPr>
                    <w:t>&lt; Unchanged parts are omitted &gt;</w:t>
                  </w:r>
                </w:p>
              </w:tc>
            </w:tr>
          </w:tbl>
          <w:p w14:paraId="63999601" w14:textId="77777777" w:rsidR="00AF36FC" w:rsidRDefault="00AF36FC">
            <w:pPr>
              <w:tabs>
                <w:tab w:val="left" w:pos="804"/>
              </w:tabs>
            </w:pPr>
          </w:p>
        </w:tc>
      </w:tr>
      <w:tr w:rsidR="00AF36FC" w14:paraId="6F524C1D" w14:textId="77777777">
        <w:tc>
          <w:tcPr>
            <w:tcW w:w="1843" w:type="dxa"/>
          </w:tcPr>
          <w:p w14:paraId="608986E3" w14:textId="77777777" w:rsidR="00AF36FC" w:rsidRDefault="00DF369C">
            <w:pPr>
              <w:pStyle w:val="Heading6"/>
              <w:numPr>
                <w:ilvl w:val="0"/>
                <w:numId w:val="0"/>
              </w:numPr>
            </w:pPr>
            <w:r>
              <w:t>[FUTUREWEI, 2]</w:t>
            </w:r>
          </w:p>
        </w:tc>
        <w:tc>
          <w:tcPr>
            <w:tcW w:w="7854" w:type="dxa"/>
          </w:tcPr>
          <w:p w14:paraId="17088C4F" w14:textId="77777777" w:rsidR="00AF36FC" w:rsidRDefault="00DF369C">
            <w:pPr>
              <w:rPr>
                <w:b/>
                <w:bCs/>
              </w:rPr>
            </w:pPr>
            <w:r>
              <w:rPr>
                <w:b/>
                <w:bCs/>
              </w:rPr>
              <w:t xml:space="preserve">Proposal 1: Adopt Proposal 2.1-e to address the issue of activation of the set of TCI states across PDSCH with offsets greater than or equal to </w:t>
            </w:r>
            <w:proofErr w:type="spellStart"/>
            <w:r>
              <w:rPr>
                <w:b/>
                <w:bCs/>
              </w:rPr>
              <w:t>timeDurationForQCL</w:t>
            </w:r>
            <w:proofErr w:type="spellEnd"/>
            <w:r>
              <w:rPr>
                <w:b/>
                <w:bCs/>
              </w:rPr>
              <w:t xml:space="preserve"> in single DCI multi-PDSCH scheduling.</w:t>
            </w:r>
          </w:p>
          <w:p w14:paraId="3DFB5E02" w14:textId="77777777" w:rsidR="00AF36FC" w:rsidRDefault="00DF369C">
            <w:pPr>
              <w:rPr>
                <w:i/>
                <w:iCs/>
                <w:szCs w:val="20"/>
              </w:rPr>
            </w:pPr>
            <w:r>
              <w:rPr>
                <w:i/>
                <w:iCs/>
              </w:rPr>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rPr>
              <w:t>timeDurationForQCL</w:t>
            </w:r>
            <w:proofErr w:type="spellEnd"/>
            <w:r>
              <w:rPr>
                <w:i/>
                <w:iCs/>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i/>
                <w:iCs/>
                <w:color w:val="FF0000"/>
              </w:rPr>
              <w:t>When the UE is configured with higher layer parameter [pdsch-TimeDomainAllocationListForMultiPDSCH-r17] and not configured with a multi-slot PDSCH, the indicated TCI state should be based on the activated TCI states in the slot corresponding to the first scheduled PDSCH.</w:t>
            </w:r>
          </w:p>
        </w:tc>
      </w:tr>
      <w:tr w:rsidR="00AF36FC" w14:paraId="62E62F67" w14:textId="77777777">
        <w:tc>
          <w:tcPr>
            <w:tcW w:w="1843" w:type="dxa"/>
          </w:tcPr>
          <w:p w14:paraId="433EE920" w14:textId="77777777" w:rsidR="00AF36FC" w:rsidRDefault="00DF369C">
            <w:pPr>
              <w:pStyle w:val="Heading6"/>
              <w:numPr>
                <w:ilvl w:val="0"/>
                <w:numId w:val="0"/>
              </w:numPr>
            </w:pPr>
            <w:r>
              <w:lastRenderedPageBreak/>
              <w:t>[</w:t>
            </w:r>
            <w:proofErr w:type="spellStart"/>
            <w:r>
              <w:t>InterDigital</w:t>
            </w:r>
            <w:proofErr w:type="spellEnd"/>
            <w:r>
              <w:t>, 3]</w:t>
            </w:r>
          </w:p>
        </w:tc>
        <w:tc>
          <w:tcPr>
            <w:tcW w:w="7854" w:type="dxa"/>
          </w:tcPr>
          <w:p w14:paraId="5F823C60" w14:textId="77777777" w:rsidR="00AF36FC" w:rsidRDefault="00DF369C">
            <w:pPr>
              <w:spacing w:line="276" w:lineRule="auto"/>
              <w:rPr>
                <w:rFonts w:ascii="Arial" w:hAnsi="Arial" w:cs="Arial"/>
                <w:i/>
                <w:iCs/>
              </w:rPr>
            </w:pPr>
            <w:r>
              <w:rPr>
                <w:rFonts w:ascii="Arial" w:hAnsi="Arial" w:cs="Arial"/>
                <w:b/>
                <w:bCs/>
                <w:i/>
                <w:iCs/>
              </w:rPr>
              <w:t>Observation 6:</w:t>
            </w:r>
            <w:r>
              <w:rPr>
                <w:rFonts w:ascii="Arial" w:hAnsi="Arial" w:cs="Arial"/>
                <w:i/>
                <w:iCs/>
              </w:rPr>
              <w:t xml:space="preserve"> As multi-PDSCH transmission is a general transmission method in FR2-2 and application time of MAC CE based TCI state activation, it is desired to have a flexible indication timing while the application could be done when multi-PDSCH transmission is finalized.  </w:t>
            </w:r>
          </w:p>
          <w:p w14:paraId="22532138" w14:textId="77777777" w:rsidR="00AF36FC" w:rsidRDefault="00DF369C">
            <w:pPr>
              <w:rPr>
                <w:rFonts w:ascii="Arial" w:hAnsi="Arial" w:cs="Arial"/>
                <w:b/>
                <w:bCs/>
                <w:i/>
                <w:iCs/>
              </w:rPr>
            </w:pPr>
            <w:r>
              <w:rPr>
                <w:rFonts w:ascii="Arial" w:hAnsi="Arial" w:cs="Arial"/>
                <w:b/>
                <w:bCs/>
                <w:i/>
                <w:iCs/>
              </w:rPr>
              <w:t>Proposal 3:</w:t>
            </w:r>
            <w:r>
              <w:rPr>
                <w:rFonts w:ascii="Arial" w:hAnsi="Arial" w:cs="Arial"/>
                <w:i/>
                <w:iCs/>
              </w:rPr>
              <w:t xml:space="preserve"> Support TP#2 for 38.214. </w:t>
            </w:r>
          </w:p>
          <w:tbl>
            <w:tblPr>
              <w:tblStyle w:val="TableGrid"/>
              <w:tblW w:w="0" w:type="auto"/>
              <w:tblLook w:val="04A0" w:firstRow="1" w:lastRow="0" w:firstColumn="1" w:lastColumn="0" w:noHBand="0" w:noVBand="1"/>
            </w:tblPr>
            <w:tblGrid>
              <w:gridCol w:w="7628"/>
            </w:tblGrid>
            <w:tr w:rsidR="00AF36FC" w14:paraId="0F9804A1" w14:textId="77777777">
              <w:tc>
                <w:tcPr>
                  <w:tcW w:w="9962" w:type="dxa"/>
                </w:tcPr>
                <w:p w14:paraId="6A2E1BDC" w14:textId="77777777" w:rsidR="00AF36FC" w:rsidRDefault="00DF369C">
                  <w:pPr>
                    <w:spacing w:line="276" w:lineRule="auto"/>
                    <w:rPr>
                      <w:rFonts w:ascii="Arial" w:hAnsi="Arial" w:cs="Arial"/>
                      <w:b/>
                      <w:bCs/>
                    </w:rPr>
                  </w:pPr>
                  <w:r>
                    <w:rPr>
                      <w:rFonts w:ascii="Arial" w:hAnsi="Arial" w:cs="Arial"/>
                      <w:b/>
                      <w:bCs/>
                    </w:rPr>
                    <w:t>Text proposal 2</w:t>
                  </w:r>
                </w:p>
                <w:p w14:paraId="05EFC1CF" w14:textId="77777777" w:rsidR="00AF36FC" w:rsidRDefault="00DF369C">
                  <w:pPr>
                    <w:pStyle w:val="BodyText"/>
                    <w:rPr>
                      <w:sz w:val="28"/>
                    </w:rPr>
                  </w:pPr>
                  <w:r>
                    <w:rPr>
                      <w:sz w:val="28"/>
                    </w:rPr>
                    <w:t>5.1.5</w:t>
                  </w:r>
                  <w:r>
                    <w:rPr>
                      <w:sz w:val="28"/>
                    </w:rPr>
                    <w:tab/>
                    <w:t xml:space="preserve">Antenna </w:t>
                  </w:r>
                  <w:proofErr w:type="gramStart"/>
                  <w:r>
                    <w:rPr>
                      <w:sz w:val="28"/>
                    </w:rPr>
                    <w:t>ports</w:t>
                  </w:r>
                  <w:proofErr w:type="gramEnd"/>
                  <w:r>
                    <w:rPr>
                      <w:sz w:val="28"/>
                    </w:rPr>
                    <w:t xml:space="preserve"> quasi co-location</w:t>
                  </w:r>
                </w:p>
                <w:p w14:paraId="59EAD17A" w14:textId="77777777" w:rsidR="00AF36FC" w:rsidRDefault="00DF369C">
                  <w:pPr>
                    <w:pStyle w:val="BodyText"/>
                    <w:jc w:val="center"/>
                    <w:rPr>
                      <w:color w:val="FF0000"/>
                      <w:szCs w:val="20"/>
                    </w:rPr>
                  </w:pPr>
                  <w:r>
                    <w:rPr>
                      <w:color w:val="FF0000"/>
                      <w:szCs w:val="20"/>
                    </w:rPr>
                    <w:t>*** Unchanged text omitted ***</w:t>
                  </w:r>
                </w:p>
                <w:p w14:paraId="207326C4" w14:textId="77777777" w:rsidR="00AF36FC" w:rsidRDefault="00DF369C">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layer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the UE expects the time offset between the reception of the detected PDCCH in the search space set and</w:t>
                  </w:r>
                  <w:r>
                    <w:rPr>
                      <w:rFonts w:ascii="Times New Roman" w:eastAsia="SimSun" w:hAnsi="Times New Roman" w:cs="Times New Roman"/>
                      <w:color w:val="000000" w:themeColor="text1"/>
                      <w:szCs w:val="20"/>
                      <w:lang w:val="en-GB"/>
                    </w:rPr>
                    <w:t xml:space="preserve"> a c</w:t>
                  </w:r>
                  <w:r>
                    <w:rPr>
                      <w:rFonts w:ascii="Times New Roman" w:eastAsia="SimSun" w:hAnsi="Times New Roman" w:cs="Times New Roman"/>
                      <w:szCs w:val="20"/>
                      <w:lang w:val="en-GB"/>
                    </w:rPr>
                    <w:t xml:space="preserve">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7CA2E0D3" w14:textId="77777777" w:rsidR="00AF36FC" w:rsidRDefault="00DF369C">
                  <w:pPr>
                    <w:spacing w:after="180"/>
                    <w:jc w:val="center"/>
                    <w:rPr>
                      <w:rFonts w:ascii="Arial" w:hAnsi="Arial" w:cs="Arial"/>
                      <w:lang w:val="en-GB"/>
                    </w:rPr>
                  </w:pPr>
                  <w:r>
                    <w:rPr>
                      <w:color w:val="FF0000"/>
                      <w:szCs w:val="20"/>
                    </w:rPr>
                    <w:t>*** Unchanged text omitted ***</w:t>
                  </w:r>
                </w:p>
              </w:tc>
            </w:tr>
          </w:tbl>
          <w:p w14:paraId="55F63F45" w14:textId="77777777" w:rsidR="00AF36FC" w:rsidRDefault="00AF36FC">
            <w:pPr>
              <w:spacing w:line="276" w:lineRule="auto"/>
              <w:rPr>
                <w:rFonts w:ascii="Arial" w:hAnsi="Arial" w:cs="Arial"/>
                <w:i/>
                <w:iCs/>
              </w:rPr>
            </w:pPr>
          </w:p>
        </w:tc>
      </w:tr>
      <w:tr w:rsidR="00AF36FC" w14:paraId="2E6D4E38" w14:textId="77777777">
        <w:tc>
          <w:tcPr>
            <w:tcW w:w="1843" w:type="dxa"/>
          </w:tcPr>
          <w:p w14:paraId="33B56D7E" w14:textId="77777777" w:rsidR="00AF36FC" w:rsidRDefault="00DF369C">
            <w:pPr>
              <w:pStyle w:val="Heading6"/>
              <w:numPr>
                <w:ilvl w:val="0"/>
                <w:numId w:val="0"/>
              </w:numPr>
            </w:pPr>
            <w:r>
              <w:lastRenderedPageBreak/>
              <w:t>[vivo, 4]</w:t>
            </w:r>
          </w:p>
        </w:tc>
        <w:tc>
          <w:tcPr>
            <w:tcW w:w="7854" w:type="dxa"/>
          </w:tcPr>
          <w:p w14:paraId="523643E7" w14:textId="77777777" w:rsidR="00AF36FC" w:rsidRDefault="00DF369C">
            <w:pPr>
              <w:pStyle w:val="proposal0"/>
              <w:numPr>
                <w:ilvl w:val="0"/>
                <w:numId w:val="18"/>
              </w:numPr>
              <w:rPr>
                <w:rFonts w:eastAsiaTheme="minorEastAsia"/>
              </w:rPr>
            </w:pPr>
            <w:r>
              <w:rPr>
                <w:rFonts w:eastAsiaTheme="minorEastAsia"/>
              </w:rPr>
              <w:t xml:space="preserve">  Updating activated TCI states or unified beam within a span for multi-PDSCH scheduling is allowed.</w:t>
            </w:r>
          </w:p>
          <w:p w14:paraId="06D7D98D" w14:textId="77777777" w:rsidR="00AF36FC" w:rsidRDefault="00DF369C">
            <w:pPr>
              <w:pStyle w:val="proposal0"/>
              <w:numPr>
                <w:ilvl w:val="0"/>
                <w:numId w:val="19"/>
              </w:numPr>
              <w:ind w:left="1134" w:hanging="1134"/>
            </w:pPr>
            <w:r>
              <w:t>Adopt the following TP in TS 38.214.</w:t>
            </w:r>
          </w:p>
          <w:tbl>
            <w:tblPr>
              <w:tblStyle w:val="TableGrid"/>
              <w:tblW w:w="0" w:type="auto"/>
              <w:tblLook w:val="04A0" w:firstRow="1" w:lastRow="0" w:firstColumn="1" w:lastColumn="0" w:noHBand="0" w:noVBand="1"/>
            </w:tblPr>
            <w:tblGrid>
              <w:gridCol w:w="7628"/>
            </w:tblGrid>
            <w:tr w:rsidR="00AF36FC" w14:paraId="1D44AD74" w14:textId="77777777">
              <w:tc>
                <w:tcPr>
                  <w:tcW w:w="9062" w:type="dxa"/>
                </w:tcPr>
                <w:p w14:paraId="21C1A787" w14:textId="77777777" w:rsidR="00AF36FC" w:rsidRDefault="00DF369C">
                  <w:pPr>
                    <w:pStyle w:val="proposal0"/>
                    <w:rPr>
                      <w:b w:val="0"/>
                      <w:color w:val="000000" w:themeColor="text1"/>
                    </w:rPr>
                  </w:pPr>
                  <w:r>
                    <w:rPr>
                      <w:b w:val="0"/>
                      <w:color w:val="000000"/>
                      <w:lang w:val="en-GB"/>
                    </w:rPr>
                    <w:t xml:space="preserve">If </w:t>
                  </w:r>
                  <w:proofErr w:type="gramStart"/>
                  <w:r>
                    <w:rPr>
                      <w:b w:val="0"/>
                      <w:strike/>
                      <w:color w:val="FF0000"/>
                      <w:lang w:val="en-GB"/>
                    </w:rPr>
                    <w:t>the</w:t>
                  </w:r>
                  <w:r>
                    <w:rPr>
                      <w:b w:val="0"/>
                      <w:color w:val="FF0000"/>
                      <w:lang w:val="en-GB"/>
                    </w:rPr>
                    <w:t xml:space="preserve"> a</w:t>
                  </w:r>
                  <w:proofErr w:type="gramEnd"/>
                  <w:r>
                    <w:rPr>
                      <w:b w:val="0"/>
                      <w:color w:val="000000"/>
                      <w:lang w:val="en-GB"/>
                    </w:rPr>
                    <w:t xml:space="preserve"> PDSCH is scheduled by a DCI format having the TCI field present, the TCI field in DCI in the scheduling component carrier points to the activated TCI states in the scheduled component carrier or DL BWP, the UE shall use the </w:t>
                  </w:r>
                  <w:r>
                    <w:rPr>
                      <w:b w:val="0"/>
                      <w:i/>
                      <w:iCs/>
                      <w:color w:val="000000"/>
                      <w:lang w:val="en-GB"/>
                    </w:rPr>
                    <w:t>TCI-State</w:t>
                  </w:r>
                  <w:r>
                    <w:rPr>
                      <w:b w:val="0"/>
                      <w:color w:val="000000"/>
                      <w:lang w:val="en-GB"/>
                    </w:rPr>
                    <w:t xml:space="preserve"> according to the value of the '</w:t>
                  </w:r>
                  <w:r>
                    <w:rPr>
                      <w:b w:val="0"/>
                      <w:i/>
                      <w:iCs/>
                      <w:color w:val="000000"/>
                      <w:lang w:val="en-GB"/>
                    </w:rPr>
                    <w:t>Transmission Configuration Indication</w:t>
                  </w:r>
                  <w:r>
                    <w:rPr>
                      <w:b w:val="0"/>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b w:val="0"/>
                      <w:i/>
                      <w:iCs/>
                      <w:color w:val="000000"/>
                      <w:lang w:val="en-GB"/>
                    </w:rPr>
                    <w:t>timeDurationForQCL</w:t>
                  </w:r>
                  <w:proofErr w:type="spellEnd"/>
                  <w:r>
                    <w:rPr>
                      <w:b w:val="0"/>
                      <w:color w:val="000000"/>
                      <w:lang w:val="en-GB"/>
                    </w:rPr>
                    <w:t xml:space="preserve">, where the threshold is based on reported UE capability [13, TS 38.306]. When the UE is configured with a single slot PDSCH </w:t>
                  </w:r>
                  <w:r>
                    <w:rPr>
                      <w:b w:val="0"/>
                      <w:color w:val="FF0000"/>
                      <w:lang w:val="en-GB"/>
                    </w:rPr>
                    <w:t>or</w:t>
                  </w:r>
                  <w:r>
                    <w:rPr>
                      <w:b w:val="0"/>
                      <w:color w:val="0070C0"/>
                      <w:lang w:val="en-GB"/>
                    </w:rPr>
                    <w:t xml:space="preserve"> </w:t>
                  </w:r>
                  <w:r>
                    <w:rPr>
                      <w:b w:val="0"/>
                      <w:color w:val="FF0000"/>
                      <w:lang w:val="en-GB"/>
                    </w:rPr>
                    <w:t>the UE is configured with higher layer parameter [</w:t>
                  </w:r>
                  <w:r>
                    <w:rPr>
                      <w:b w:val="0"/>
                      <w:i/>
                      <w:iCs/>
                      <w:color w:val="FF0000"/>
                      <w:lang w:val="en-GB"/>
                    </w:rPr>
                    <w:t>pdsch-TimeDomainAllocationListForMultiPDSCH-r17</w:t>
                  </w:r>
                  <w:r>
                    <w:rPr>
                      <w:b w:val="0"/>
                      <w:color w:val="FF0000"/>
                      <w:lang w:val="en-GB"/>
                    </w:rPr>
                    <w:t>]</w:t>
                  </w:r>
                  <w:r>
                    <w:rPr>
                      <w:b w:val="0"/>
                      <w:color w:val="000000"/>
                      <w:lang w:val="en-GB"/>
                    </w:rPr>
                    <w:t xml:space="preserve">, the indicated TCI state </w:t>
                  </w:r>
                  <w:r>
                    <w:rPr>
                      <w:b w:val="0"/>
                      <w:lang w:val="en-GB"/>
                    </w:rPr>
                    <w:t xml:space="preserve">should be based on the activated TCI states in the slot with </w:t>
                  </w:r>
                  <w:r>
                    <w:rPr>
                      <w:b w:val="0"/>
                      <w:strike/>
                      <w:color w:val="FF0000"/>
                      <w:lang w:val="en-GB"/>
                    </w:rPr>
                    <w:t>the</w:t>
                  </w:r>
                  <w:r>
                    <w:rPr>
                      <w:b w:val="0"/>
                      <w:lang w:val="en-GB"/>
                    </w:rPr>
                    <w:t xml:space="preserve"> </w:t>
                  </w:r>
                  <w:r>
                    <w:rPr>
                      <w:b w:val="0"/>
                      <w:color w:val="FF0000"/>
                      <w:lang w:val="en-GB"/>
                    </w:rPr>
                    <w:t xml:space="preserve">each </w:t>
                  </w:r>
                  <w:r>
                    <w:rPr>
                      <w:b w:val="0"/>
                      <w:lang w:val="en-GB"/>
                    </w:rPr>
                    <w:t>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bl>
          <w:p w14:paraId="6EBEF296" w14:textId="77777777" w:rsidR="00AF36FC" w:rsidRDefault="00AF36FC">
            <w:pPr>
              <w:pStyle w:val="proposal0"/>
            </w:pPr>
          </w:p>
        </w:tc>
      </w:tr>
      <w:tr w:rsidR="00AF36FC" w14:paraId="402AC52E" w14:textId="77777777">
        <w:tc>
          <w:tcPr>
            <w:tcW w:w="1843" w:type="dxa"/>
          </w:tcPr>
          <w:p w14:paraId="325E7936" w14:textId="77777777" w:rsidR="00AF36FC" w:rsidRDefault="00DF369C">
            <w:pPr>
              <w:pStyle w:val="Heading6"/>
              <w:numPr>
                <w:ilvl w:val="0"/>
                <w:numId w:val="0"/>
              </w:numPr>
            </w:pPr>
            <w:r>
              <w:lastRenderedPageBreak/>
              <w:t>[ZTE/</w:t>
            </w:r>
            <w:proofErr w:type="spellStart"/>
            <w:r>
              <w:t>Sanechips</w:t>
            </w:r>
            <w:proofErr w:type="spellEnd"/>
            <w:r>
              <w:t xml:space="preserve">, 7] </w:t>
            </w:r>
          </w:p>
        </w:tc>
        <w:tc>
          <w:tcPr>
            <w:tcW w:w="7854" w:type="dxa"/>
          </w:tcPr>
          <w:p w14:paraId="6D5CCF4D" w14:textId="77777777" w:rsidR="00AF36FC" w:rsidRDefault="00DF369C">
            <w:pPr>
              <w:spacing w:line="260" w:lineRule="auto"/>
              <w:rPr>
                <w:b/>
                <w:bCs/>
                <w:szCs w:val="21"/>
              </w:rPr>
            </w:pPr>
            <w:r>
              <w:rPr>
                <w:rFonts w:hint="eastAsia"/>
                <w:b/>
                <w:bCs/>
                <w:szCs w:val="21"/>
              </w:rPr>
              <w:t>Proposal 1: For multi-PDSCH scheduling by a single DCI, adopt either of TP#1-1 or TP#1-2 in TS 38.214.</w:t>
            </w:r>
          </w:p>
          <w:p w14:paraId="1C89B024" w14:textId="77777777" w:rsidR="00AF36FC" w:rsidRDefault="00DF369C">
            <w:pPr>
              <w:numPr>
                <w:ilvl w:val="0"/>
                <w:numId w:val="20"/>
              </w:numPr>
              <w:spacing w:line="260" w:lineRule="auto"/>
              <w:rPr>
                <w:rFonts w:eastAsia="SimSun"/>
                <w:b/>
                <w:bCs/>
                <w:szCs w:val="21"/>
              </w:rPr>
            </w:pPr>
            <w:r>
              <w:rPr>
                <w:rFonts w:ascii="Times New Roman" w:hAnsi="Times New Roman" w:cs="Times New Roman"/>
                <w:b/>
                <w:bCs/>
                <w:szCs w:val="21"/>
              </w:rPr>
              <w:t xml:space="preserve">the indicated TCI state should be based on the activated TCI states in the first slot with </w:t>
            </w:r>
            <w:r>
              <w:rPr>
                <w:rFonts w:eastAsia="SimSun" w:cs="Times New Roman" w:hint="eastAsia"/>
                <w:b/>
                <w:bCs/>
                <w:szCs w:val="21"/>
              </w:rPr>
              <w:t xml:space="preserve">all </w:t>
            </w:r>
            <w:r>
              <w:rPr>
                <w:rFonts w:ascii="Times New Roman" w:hAnsi="Times New Roman" w:cs="Times New Roman"/>
                <w:b/>
                <w:bCs/>
                <w:szCs w:val="21"/>
              </w:rPr>
              <w:t>the scheduled PDSCH</w:t>
            </w:r>
            <w:r>
              <w:rPr>
                <w:rFonts w:ascii="Times New Roman" w:eastAsia="SimSun" w:hAnsi="Times New Roman" w:cs="Times New Roman"/>
                <w:b/>
                <w:bCs/>
                <w:szCs w:val="21"/>
              </w:rPr>
              <w:t>s</w:t>
            </w:r>
            <w:r>
              <w:rPr>
                <w:rFonts w:ascii="Times New Roman" w:hAnsi="Times New Roman" w:cs="Times New Roman"/>
                <w:b/>
                <w:bCs/>
                <w:szCs w:val="21"/>
              </w:rPr>
              <w:t>.</w:t>
            </w:r>
            <w:r>
              <w:rPr>
                <w:rFonts w:eastAsia="SimSun" w:cs="Times New Roman" w:hint="eastAsia"/>
                <w:b/>
                <w:bCs/>
                <w:szCs w:val="21"/>
              </w:rPr>
              <w:t xml:space="preserve"> </w:t>
            </w:r>
          </w:p>
          <w:p w14:paraId="69370F98" w14:textId="77777777" w:rsidR="00AF36FC" w:rsidRDefault="00DF369C">
            <w:pPr>
              <w:numPr>
                <w:ilvl w:val="0"/>
                <w:numId w:val="20"/>
              </w:numPr>
              <w:spacing w:after="180"/>
            </w:pPr>
            <w:r>
              <w:rPr>
                <w:rFonts w:ascii="Times New Roman" w:eastAsia="SimSun" w:hAnsi="Times New Roman" w:cs="Times New Roman" w:hint="eastAsia"/>
                <w:b/>
                <w:bCs/>
                <w:szCs w:val="21"/>
              </w:rPr>
              <w:t>same</w:t>
            </w:r>
            <w:r>
              <w:rPr>
                <w:rFonts w:ascii="Times New Roman" w:eastAsia="SimSun" w:hAnsi="Times New Roman" w:cs="Times New Roman"/>
                <w:b/>
                <w:bCs/>
                <w:szCs w:val="21"/>
              </w:rPr>
              <w:t xml:space="preserve"> gNB </w:t>
            </w:r>
            <w:r>
              <w:rPr>
                <w:rFonts w:eastAsia="SimSun" w:cs="Times New Roman" w:hint="eastAsia"/>
                <w:b/>
                <w:bCs/>
                <w:szCs w:val="21"/>
              </w:rPr>
              <w:t>restriction on</w:t>
            </w:r>
            <w:r>
              <w:rPr>
                <w:rFonts w:ascii="Times New Roman" w:eastAsia="SimSun" w:hAnsi="Times New Roman" w:cs="Times New Roman"/>
                <w:b/>
                <w:bCs/>
                <w:szCs w:val="21"/>
                <w:lang w:val="en-GB"/>
              </w:rPr>
              <w:t xml:space="preserve"> MAC-CE update</w:t>
            </w:r>
            <w:r>
              <w:rPr>
                <w:rFonts w:eastAsia="SimSun" w:cs="Times New Roman" w:hint="eastAsia"/>
                <w:b/>
                <w:bCs/>
                <w:szCs w:val="21"/>
              </w:rPr>
              <w:t>s</w:t>
            </w:r>
            <w:r>
              <w:rPr>
                <w:rFonts w:ascii="Times New Roman" w:eastAsia="SimSun" w:hAnsi="Times New Roman" w:cs="Times New Roman"/>
                <w:b/>
                <w:bCs/>
                <w:szCs w:val="21"/>
                <w:lang w:val="en-GB"/>
              </w:rPr>
              <w:t xml:space="preserve"> </w:t>
            </w:r>
            <w:r>
              <w:rPr>
                <w:rFonts w:eastAsia="SimSun" w:cs="Times New Roman" w:hint="eastAsia"/>
                <w:b/>
                <w:bCs/>
                <w:szCs w:val="21"/>
              </w:rPr>
              <w:t>as for multi-slot PDSCH scheduling should be applied</w:t>
            </w:r>
            <w:r>
              <w:rPr>
                <w:rFonts w:eastAsia="SimSun" w:cs="Times New Roman" w:hint="eastAsia"/>
                <w:szCs w:val="21"/>
              </w:rPr>
              <w:t>.</w:t>
            </w:r>
          </w:p>
          <w:p w14:paraId="005E351B" w14:textId="77777777" w:rsidR="00AF36FC" w:rsidRDefault="00DF369C">
            <w:pPr>
              <w:keepNext/>
              <w:tabs>
                <w:tab w:val="left" w:pos="432"/>
              </w:tabs>
              <w:adjustRightInd w:val="0"/>
              <w:snapToGrid w:val="0"/>
              <w:spacing w:before="120" w:after="120" w:line="260" w:lineRule="auto"/>
              <w:outlineLvl w:val="2"/>
              <w:rPr>
                <w:rFonts w:eastAsia="SimSun"/>
                <w:b/>
                <w:bCs/>
              </w:rPr>
            </w:pPr>
            <w:r>
              <w:rPr>
                <w:rFonts w:ascii="Times New Roman" w:eastAsia="SimSun" w:hAnsi="Times New Roman" w:cs="Times New Roman" w:hint="eastAsia"/>
                <w:b/>
                <w:bCs/>
              </w:rPr>
              <w:t>TP#1</w:t>
            </w:r>
            <w:r>
              <w:rPr>
                <w:rFonts w:eastAsia="SimSun" w:cs="Times New Roman" w:hint="eastAsia"/>
                <w:b/>
                <w:bCs/>
              </w:rPr>
              <w:t>-1</w:t>
            </w:r>
            <w:r>
              <w:rPr>
                <w:rFonts w:ascii="Times New Roman" w:eastAsia="SimSun" w:hAnsi="Times New Roman" w:cs="Times New Roman"/>
                <w:b/>
                <w:bCs/>
              </w:rPr>
              <w:t xml:space="preserve"> for TS</w:t>
            </w:r>
            <w:r>
              <w:rPr>
                <w:rFonts w:ascii="Times New Roman" w:eastAsia="SimSun" w:hAnsi="Times New Roman" w:cs="Times New Roman" w:hint="eastAsia"/>
                <w:b/>
                <w:bCs/>
              </w:rPr>
              <w:t xml:space="preserve"> </w:t>
            </w:r>
            <w:r>
              <w:rPr>
                <w:rFonts w:ascii="Times New Roman" w:eastAsia="SimSun" w:hAnsi="Times New Roman" w:cs="Times New Roman"/>
                <w:b/>
                <w:bCs/>
              </w:rPr>
              <w:t>38.21</w:t>
            </w:r>
            <w:r>
              <w:rPr>
                <w:rFonts w:eastAsia="SimSun" w:cs="Times New Roman" w:hint="eastAsia"/>
                <w:b/>
                <w:bCs/>
              </w:rPr>
              <w:t>4</w:t>
            </w:r>
          </w:p>
          <w:p w14:paraId="3927FC17" w14:textId="77777777" w:rsidR="00AF36FC" w:rsidRDefault="00DF369C">
            <w:pPr>
              <w:rPr>
                <w:color w:val="FF0000"/>
              </w:rPr>
            </w:pPr>
            <w:r>
              <w:rPr>
                <w:rFonts w:ascii="Times New Roman" w:hAnsi="Times New Roman" w:cs="Times New Roman"/>
                <w:color w:val="FF0000"/>
              </w:rPr>
              <w:t>============================== Start of TP</w:t>
            </w:r>
            <w:r>
              <w:rPr>
                <w:rFonts w:eastAsia="SimSun" w:cs="Times New Roman" w:hint="eastAsia"/>
                <w:color w:val="FF0000"/>
              </w:rPr>
              <w:t>#1-1</w:t>
            </w:r>
            <w:r>
              <w:rPr>
                <w:rFonts w:ascii="Times New Roman" w:hAnsi="Times New Roman" w:cs="Times New Roman"/>
                <w:color w:val="FF0000"/>
              </w:rPr>
              <w:t xml:space="preserve"> for TS 38.214 ===============================</w:t>
            </w:r>
          </w:p>
          <w:p w14:paraId="4DFEC96F"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42828FB3" w14:textId="77777777" w:rsidR="00AF36FC" w:rsidRDefault="00DF369C">
            <w:pPr>
              <w:pStyle w:val="BodyText"/>
              <w:jc w:val="center"/>
              <w:rPr>
                <w:color w:val="FF0000"/>
              </w:rPr>
            </w:pPr>
            <w:r>
              <w:rPr>
                <w:color w:val="FF0000"/>
              </w:rPr>
              <w:t>*** Unchanged text omitted ***</w:t>
            </w:r>
          </w:p>
          <w:p w14:paraId="25CFA0D8" w14:textId="77777777" w:rsidR="00AF36FC" w:rsidRDefault="00DF369C">
            <w:pPr>
              <w:snapToGrid w:val="0"/>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proofErr w:type="spellStart"/>
            <w:r>
              <w:rPr>
                <w:rFonts w:ascii="Times New Roman" w:hAnsi="Times New Roman"/>
                <w:color w:val="FF0000"/>
                <w:szCs w:val="21"/>
                <w:lang w:val="en-GB"/>
              </w:rPr>
              <w:t>ayer</w:t>
            </w:r>
            <w:proofErr w:type="spellEnd"/>
            <w:r>
              <w:rPr>
                <w:rFonts w:ascii="Times New Roman" w:hAnsi="Times New Roman"/>
                <w:color w:val="FF0000"/>
                <w:szCs w:val="21"/>
                <w:lang w:val="en-GB"/>
              </w:rPr>
              <w:t xml:space="preserve">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highlight w:val="yellow"/>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295A37A4" w14:textId="77777777" w:rsidR="00AF36FC" w:rsidRDefault="00DF369C">
            <w:pPr>
              <w:pStyle w:val="BodyText"/>
              <w:jc w:val="center"/>
              <w:rPr>
                <w:rFonts w:cs="Calibri"/>
                <w:color w:val="FF0000"/>
              </w:rPr>
            </w:pPr>
            <w:r>
              <w:rPr>
                <w:color w:val="FF0000"/>
              </w:rPr>
              <w:t>*** Unchanged text omitted ***</w:t>
            </w:r>
          </w:p>
          <w:p w14:paraId="051558C3" w14:textId="77777777" w:rsidR="00AF36FC" w:rsidRDefault="00DF369C">
            <w:pPr>
              <w:snapToGrid w:val="0"/>
              <w:rPr>
                <w:color w:val="FF0000"/>
              </w:rPr>
            </w:pPr>
            <w:r>
              <w:rPr>
                <w:rFonts w:ascii="Times New Roman" w:hAnsi="Times New Roman" w:cs="Times New Roman"/>
                <w:color w:val="FF0000"/>
              </w:rPr>
              <w:t>============================== End of TP</w:t>
            </w:r>
            <w:r>
              <w:rPr>
                <w:rFonts w:eastAsia="SimSun" w:cs="Times New Roman" w:hint="eastAsia"/>
                <w:color w:val="FF0000"/>
              </w:rPr>
              <w:t>#1-1</w:t>
            </w:r>
            <w:r>
              <w:rPr>
                <w:rFonts w:ascii="Times New Roman" w:hAnsi="Times New Roman" w:cs="Times New Roman"/>
                <w:color w:val="FF0000"/>
              </w:rPr>
              <w:t xml:space="preserve"> for TS 38.214 ===============================</w:t>
            </w:r>
          </w:p>
          <w:p w14:paraId="1EFADD93" w14:textId="77777777" w:rsidR="00AF36FC" w:rsidRDefault="00AF36FC"/>
          <w:p w14:paraId="191314BD" w14:textId="77777777" w:rsidR="00AF36FC" w:rsidRDefault="00DF369C">
            <w:pPr>
              <w:keepNext/>
              <w:tabs>
                <w:tab w:val="left" w:pos="432"/>
              </w:tabs>
              <w:adjustRightInd w:val="0"/>
              <w:snapToGrid w:val="0"/>
              <w:spacing w:before="120" w:after="120" w:line="260" w:lineRule="auto"/>
              <w:outlineLvl w:val="2"/>
              <w:rPr>
                <w:rFonts w:eastAsia="SimSun"/>
                <w:b/>
                <w:bCs/>
              </w:rPr>
            </w:pPr>
            <w:r>
              <w:rPr>
                <w:rFonts w:ascii="Times New Roman" w:eastAsia="SimSun" w:hAnsi="Times New Roman" w:cs="Times New Roman" w:hint="eastAsia"/>
                <w:b/>
                <w:bCs/>
              </w:rPr>
              <w:t>TP#1-2 for TS 38.214</w:t>
            </w:r>
          </w:p>
          <w:p w14:paraId="0C0F6351" w14:textId="77777777" w:rsidR="00AF36FC" w:rsidRDefault="00AF36FC"/>
          <w:p w14:paraId="4561C6EF" w14:textId="77777777" w:rsidR="00AF36FC" w:rsidRDefault="00DF369C">
            <w:pPr>
              <w:rPr>
                <w:color w:val="FF0000"/>
              </w:rPr>
            </w:pPr>
            <w:r>
              <w:rPr>
                <w:rFonts w:ascii="Times New Roman" w:hAnsi="Times New Roman" w:cs="Times New Roman"/>
                <w:color w:val="FF0000"/>
              </w:rPr>
              <w:t>============================== Start of TP</w:t>
            </w:r>
            <w:r>
              <w:rPr>
                <w:rFonts w:eastAsia="SimSun" w:cs="Times New Roman" w:hint="eastAsia"/>
                <w:color w:val="FF0000"/>
              </w:rPr>
              <w:t>#</w:t>
            </w:r>
            <w:r>
              <w:rPr>
                <w:rFonts w:ascii="Times New Roman" w:eastAsia="SimSun" w:hAnsi="Times New Roman" w:cs="Times New Roman" w:hint="eastAsia"/>
                <w:color w:val="FF0000"/>
              </w:rPr>
              <w:t>1-2</w:t>
            </w:r>
            <w:r>
              <w:rPr>
                <w:rFonts w:ascii="Times New Roman" w:hAnsi="Times New Roman" w:cs="Times New Roman"/>
                <w:color w:val="FF0000"/>
              </w:rPr>
              <w:t xml:space="preserve"> for TS 38.214 ===============================</w:t>
            </w:r>
          </w:p>
          <w:p w14:paraId="5319949E"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17674A6B" w14:textId="77777777" w:rsidR="00AF36FC" w:rsidRDefault="00DF369C">
            <w:pPr>
              <w:pStyle w:val="BodyText"/>
              <w:jc w:val="center"/>
              <w:rPr>
                <w:color w:val="FF0000"/>
              </w:rPr>
            </w:pPr>
            <w:r>
              <w:rPr>
                <w:color w:val="FF0000"/>
              </w:rPr>
              <w:t>*** Unchanged text omitted ***</w:t>
            </w:r>
          </w:p>
          <w:p w14:paraId="709E9640" w14:textId="77777777" w:rsidR="00AF36FC" w:rsidRDefault="00DF369C">
            <w:pPr>
              <w:snapToGrid w:val="0"/>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payer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states in the slot corresponding to the first scheduled PDSCH</w:t>
            </w:r>
            <w:r>
              <w:rPr>
                <w:rFonts w:ascii="Times New Roman" w:hAnsi="Times New Roman" w:cs="Times New Roman"/>
                <w:color w:val="FF0000"/>
                <w:highlight w:val="yellow"/>
                <w:lang w:val="en-GB"/>
              </w:rPr>
              <w:t>, and UE shall expect the activated TCI states are the same across the slots with the scheduled PDSCH</w:t>
            </w:r>
            <w:r>
              <w:rPr>
                <w:rFonts w:eastAsia="SimSun" w:cs="Times New Roman" w:hint="eastAsia"/>
                <w:color w:val="FF0000"/>
                <w:highlight w:val="yellow"/>
              </w:rPr>
              <w:t>(s)</w:t>
            </w:r>
            <w:r>
              <w:rPr>
                <w:rFonts w:ascii="Times New Roman" w:hAnsi="Times New Roman" w:cs="Times New Roman"/>
                <w:color w:val="FF0000"/>
                <w:highlight w:val="yellow"/>
                <w:lang w:val="en-GB"/>
              </w:rPr>
              <w:t>.</w:t>
            </w:r>
            <w:r>
              <w:rPr>
                <w:rFonts w:ascii="Times New Roman" w:hAnsi="Times New Roman" w:cs="Times New Roman"/>
                <w:color w:val="FF0000"/>
                <w:lang w:val="en-GB"/>
              </w:rPr>
              <w:t xml:space="preserve"> </w:t>
            </w:r>
            <w:r>
              <w:rPr>
                <w:rFonts w:ascii="Times New Roman" w:hAnsi="Times New Roman" w:cs="Times New Roman"/>
                <w:lang w:val="en-GB"/>
              </w:rPr>
              <w:t xml:space="preserve">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0EF71BF9" w14:textId="77777777" w:rsidR="00AF36FC" w:rsidRDefault="00DF369C">
            <w:pPr>
              <w:pStyle w:val="BodyText"/>
              <w:jc w:val="center"/>
              <w:rPr>
                <w:rFonts w:cs="Calibri"/>
                <w:color w:val="FF0000"/>
              </w:rPr>
            </w:pPr>
            <w:r>
              <w:rPr>
                <w:color w:val="FF0000"/>
              </w:rPr>
              <w:t>*** Unchanged text omitted ***</w:t>
            </w:r>
          </w:p>
          <w:p w14:paraId="38F8E9B6" w14:textId="77777777" w:rsidR="00AF36FC" w:rsidRDefault="00DF369C">
            <w:pPr>
              <w:snapToGrid w:val="0"/>
              <w:rPr>
                <w:color w:val="FF0000"/>
              </w:rPr>
            </w:pPr>
            <w:r>
              <w:rPr>
                <w:rFonts w:ascii="Times New Roman" w:hAnsi="Times New Roman" w:cs="Times New Roman"/>
                <w:color w:val="FF0000"/>
              </w:rPr>
              <w:t>============================== End of TP</w:t>
            </w:r>
            <w:r>
              <w:rPr>
                <w:rFonts w:eastAsia="SimSun" w:cs="Times New Roman" w:hint="eastAsia"/>
                <w:color w:val="FF0000"/>
              </w:rPr>
              <w:t>#</w:t>
            </w:r>
            <w:r>
              <w:rPr>
                <w:rFonts w:ascii="Times New Roman" w:eastAsia="SimSun" w:hAnsi="Times New Roman" w:cs="Times New Roman" w:hint="eastAsia"/>
                <w:color w:val="FF0000"/>
              </w:rPr>
              <w:t>1-2</w:t>
            </w:r>
            <w:r>
              <w:rPr>
                <w:rFonts w:ascii="Times New Roman" w:hAnsi="Times New Roman" w:cs="Times New Roman"/>
                <w:color w:val="FF0000"/>
              </w:rPr>
              <w:t xml:space="preserve"> for TS 38.214 ===============================</w:t>
            </w:r>
          </w:p>
        </w:tc>
      </w:tr>
      <w:tr w:rsidR="00AF36FC" w14:paraId="3C7053FD" w14:textId="77777777">
        <w:tc>
          <w:tcPr>
            <w:tcW w:w="1843" w:type="dxa"/>
          </w:tcPr>
          <w:p w14:paraId="43DB5C4A" w14:textId="77777777" w:rsidR="00AF36FC" w:rsidRDefault="00DF369C">
            <w:pPr>
              <w:pStyle w:val="Heading6"/>
              <w:numPr>
                <w:ilvl w:val="0"/>
                <w:numId w:val="0"/>
              </w:numPr>
            </w:pPr>
            <w:r>
              <w:lastRenderedPageBreak/>
              <w:t>[NTT DOCOMO, 8]</w:t>
            </w:r>
          </w:p>
        </w:tc>
        <w:tc>
          <w:tcPr>
            <w:tcW w:w="7854" w:type="dxa"/>
          </w:tcPr>
          <w:p w14:paraId="51704FE9" w14:textId="77777777" w:rsidR="00AF36FC" w:rsidRDefault="00DF369C">
            <w:pPr>
              <w:rPr>
                <w:rFonts w:eastAsia="SimSun"/>
                <w:b/>
                <w:bCs/>
              </w:rPr>
            </w:pPr>
            <w:r>
              <w:rPr>
                <w:rFonts w:eastAsia="SimSun"/>
                <w:b/>
                <w:bCs/>
              </w:rPr>
              <w:t>Proposal 2: When the UE is configured with a multi-slot PDSCH or the UE is configured with higher payer parameter [</w:t>
            </w:r>
            <w:r>
              <w:rPr>
                <w:rFonts w:eastAsia="SimSun"/>
                <w:b/>
                <w:bCs/>
                <w:i/>
                <w:iCs/>
              </w:rPr>
              <w:t>pdsch-TimeDomainAllocationListForMultiPDSCH-r17</w:t>
            </w:r>
            <w:r>
              <w:rPr>
                <w:rFonts w:eastAsia="SimSun"/>
                <w:b/>
                <w:bCs/>
              </w:rPr>
              <w:t>], the indicated TCI state should be based on the activated TCI states in the first slot with the scheduled PDSCH, and UE shall expect the activated TCI states are the same across the slots with the scheduled PDSCH (i.e., to adapt the following TP).</w:t>
            </w:r>
          </w:p>
          <w:tbl>
            <w:tblPr>
              <w:tblStyle w:val="TableGrid"/>
              <w:tblW w:w="0" w:type="auto"/>
              <w:tblLook w:val="04A0" w:firstRow="1" w:lastRow="0" w:firstColumn="1" w:lastColumn="0" w:noHBand="0" w:noVBand="1"/>
            </w:tblPr>
            <w:tblGrid>
              <w:gridCol w:w="7628"/>
            </w:tblGrid>
            <w:tr w:rsidR="00AF36FC" w14:paraId="6CEADDB6" w14:textId="77777777">
              <w:tc>
                <w:tcPr>
                  <w:tcW w:w="9962" w:type="dxa"/>
                </w:tcPr>
                <w:p w14:paraId="5CB66CFE" w14:textId="77777777" w:rsidR="00AF36FC" w:rsidRDefault="00DF369C">
                  <w:pPr>
                    <w:jc w:val="center"/>
                    <w:rPr>
                      <w:b/>
                      <w:color w:val="FF0000"/>
                    </w:rPr>
                  </w:pPr>
                  <w:r>
                    <w:rPr>
                      <w:b/>
                      <w:color w:val="FF0000"/>
                    </w:rPr>
                    <w:t>-------------------------- Start of Text Proposal for TS 38.214 --------------------------</w:t>
                  </w:r>
                </w:p>
                <w:p w14:paraId="5D8033D3" w14:textId="77777777" w:rsidR="00AF36FC" w:rsidRDefault="00DF369C">
                  <w:pPr>
                    <w:spacing w:before="240"/>
                    <w:jc w:val="center"/>
                    <w:rPr>
                      <w:b/>
                      <w:color w:val="FF0000"/>
                    </w:rPr>
                  </w:pPr>
                  <w:r>
                    <w:rPr>
                      <w:b/>
                      <w:color w:val="FF0000"/>
                    </w:rPr>
                    <w:t>&lt;Unchanged parts omitted&gt;</w:t>
                  </w:r>
                </w:p>
                <w:p w14:paraId="1A51008B" w14:textId="77777777" w:rsidR="00AF36FC" w:rsidRDefault="00DF369C">
                  <w:pPr>
                    <w:keepNext/>
                    <w:keepLines/>
                    <w:spacing w:before="120"/>
                    <w:ind w:left="1134" w:hanging="1134"/>
                    <w:outlineLvl w:val="2"/>
                    <w:rPr>
                      <w:rFonts w:ascii="Arial" w:eastAsia="SimSun" w:hAnsi="Arial"/>
                      <w:color w:val="000000"/>
                      <w:sz w:val="28"/>
                    </w:rPr>
                  </w:pPr>
                  <w:r>
                    <w:rPr>
                      <w:rFonts w:ascii="Arial" w:eastAsia="SimSun" w:hAnsi="Arial"/>
                      <w:color w:val="000000"/>
                      <w:sz w:val="28"/>
                    </w:rPr>
                    <w:t>5.1.5</w:t>
                  </w:r>
                  <w:r>
                    <w:rPr>
                      <w:rFonts w:ascii="Arial" w:eastAsia="SimSun" w:hAnsi="Arial"/>
                      <w:color w:val="000000"/>
                      <w:sz w:val="28"/>
                    </w:rPr>
                    <w:tab/>
                    <w:t xml:space="preserve">Antenna </w:t>
                  </w:r>
                  <w:proofErr w:type="gramStart"/>
                  <w:r>
                    <w:rPr>
                      <w:rFonts w:ascii="Arial" w:eastAsia="SimSun" w:hAnsi="Arial"/>
                      <w:color w:val="000000"/>
                      <w:sz w:val="28"/>
                    </w:rPr>
                    <w:t>ports</w:t>
                  </w:r>
                  <w:proofErr w:type="gramEnd"/>
                  <w:r>
                    <w:rPr>
                      <w:rFonts w:ascii="Arial" w:eastAsia="SimSun" w:hAnsi="Arial"/>
                      <w:color w:val="000000"/>
                      <w:sz w:val="28"/>
                    </w:rPr>
                    <w:t xml:space="preserve"> quasi co-location</w:t>
                  </w:r>
                </w:p>
                <w:p w14:paraId="308E94A3" w14:textId="77777777" w:rsidR="00AF36FC" w:rsidRDefault="00DF369C">
                  <w:r>
                    <w:t>…</w:t>
                  </w:r>
                </w:p>
                <w:p w14:paraId="68E8F745" w14:textId="77777777" w:rsidR="00AF36FC" w:rsidRDefault="00DF369C">
                  <w:pPr>
                    <w:rPr>
                      <w:rFonts w:eastAsia="SimSun"/>
                    </w:rPr>
                  </w:pPr>
                  <w:r>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eastAsia="SimSun"/>
                      <w:i/>
                      <w:color w:val="000000"/>
                    </w:rPr>
                    <w:t>timeDurationForQCL</w:t>
                  </w:r>
                  <w:proofErr w:type="spellEnd"/>
                  <w:r>
                    <w:rPr>
                      <w:rFonts w:eastAsia="SimSun"/>
                      <w:color w:val="000000"/>
                    </w:rPr>
                    <w:t xml:space="preserve">, where the threshold is based on reported UE capability [13, TS 38.306]. When the UE is configured with a single slot PDSCH, the indicated TCI state </w:t>
                  </w:r>
                  <w:r>
                    <w:rPr>
                      <w:rFonts w:eastAsia="SimSun"/>
                    </w:rPr>
                    <w:t>should be based on the activated TCI states in the slot with the scheduled PDSCH. When the UE is configured with a multi-slot PDSCH</w:t>
                  </w:r>
                  <w:r>
                    <w:rPr>
                      <w:color w:val="00B0F0"/>
                    </w:rPr>
                    <w:t xml:space="preserve"> or the UE is configured with higher payer parameter [</w:t>
                  </w:r>
                  <w:r>
                    <w:rPr>
                      <w:i/>
                      <w:iCs/>
                      <w:color w:val="00B0F0"/>
                    </w:rPr>
                    <w:t>pdsch-TimeDomainAllocationListForMultiPDSCH-r17</w:t>
                  </w:r>
                  <w:r>
                    <w:rPr>
                      <w:color w:val="00B0F0"/>
                    </w:rPr>
                    <w:t>]</w:t>
                  </w:r>
                  <w:r>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eastAsia="SimSun"/>
                      <w:i/>
                    </w:rPr>
                    <w:t>enableDefaultBeamForCCS</w:t>
                  </w:r>
                  <w:proofErr w:type="spellEnd"/>
                  <w:r>
                    <w:rPr>
                      <w:rFonts w:eastAsia="SimSun"/>
                    </w:rPr>
                    <w:t xml:space="preserve">, the UE expects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states configured for the serving cell scheduled by the search space set contains </w:t>
                  </w:r>
                  <w:proofErr w:type="spellStart"/>
                  <w:r>
                    <w:rPr>
                      <w:rFonts w:eastAsia="SimSun"/>
                      <w:i/>
                      <w:color w:val="000000"/>
                    </w:rPr>
                    <w:t>qcl</w:t>
                  </w:r>
                  <w:proofErr w:type="spellEnd"/>
                  <w:r>
                    <w:rPr>
                      <w:rFonts w:eastAsia="SimSun"/>
                      <w:i/>
                      <w:color w:val="000000"/>
                    </w:rPr>
                    <w:t>-Type</w:t>
                  </w:r>
                  <w:r>
                    <w:rPr>
                      <w:rFonts w:eastAsia="SimSun"/>
                      <w:color w:val="000000"/>
                    </w:rPr>
                    <w:t xml:space="preserve"> set to</w:t>
                  </w:r>
                  <w:r>
                    <w:rPr>
                      <w:rFonts w:eastAsia="SimSun"/>
                    </w:rPr>
                    <w:t xml:space="preserve"> '</w:t>
                  </w:r>
                  <w:proofErr w:type="spellStart"/>
                  <w:r>
                    <w:rPr>
                      <w:rFonts w:eastAsia="SimSun"/>
                    </w:rPr>
                    <w:t>typeD</w:t>
                  </w:r>
                  <w:proofErr w:type="spellEnd"/>
                  <w:r>
                    <w:rPr>
                      <w:rFonts w:eastAsia="SimSun"/>
                    </w:rPr>
                    <w:t xml:space="preserve">', the UE expects the time offset between the reception of the detected PDCCH in the search space set and the corresponding PDSCH is larger than or equal to the threshold </w:t>
                  </w:r>
                  <w:proofErr w:type="spellStart"/>
                  <w:r>
                    <w:rPr>
                      <w:rFonts w:eastAsia="SimSun"/>
                      <w:i/>
                      <w:color w:val="000000"/>
                    </w:rPr>
                    <w:t>timeDurationForQCL</w:t>
                  </w:r>
                  <w:proofErr w:type="spellEnd"/>
                  <w:r>
                    <w:rPr>
                      <w:rFonts w:eastAsia="SimSun"/>
                      <w:i/>
                    </w:rPr>
                    <w:t>.</w:t>
                  </w:r>
                </w:p>
                <w:p w14:paraId="4C630BE6" w14:textId="77777777" w:rsidR="00AF36FC" w:rsidRDefault="00DF369C">
                  <w:r>
                    <w:t>…</w:t>
                  </w:r>
                </w:p>
                <w:p w14:paraId="0ECC5DBC" w14:textId="77777777" w:rsidR="00AF36FC" w:rsidRDefault="00DF369C">
                  <w:pPr>
                    <w:spacing w:before="240"/>
                    <w:jc w:val="center"/>
                    <w:rPr>
                      <w:b/>
                      <w:color w:val="FF0000"/>
                    </w:rPr>
                  </w:pPr>
                  <w:r>
                    <w:rPr>
                      <w:b/>
                      <w:color w:val="FF0000"/>
                    </w:rPr>
                    <w:t>&lt;Unchanged parts omitted&gt;</w:t>
                  </w:r>
                </w:p>
                <w:p w14:paraId="5134AD58" w14:textId="77777777" w:rsidR="00AF36FC" w:rsidRDefault="00DF369C">
                  <w:pPr>
                    <w:jc w:val="center"/>
                  </w:pPr>
                  <w:r>
                    <w:rPr>
                      <w:b/>
                      <w:color w:val="FF0000"/>
                    </w:rPr>
                    <w:t>-------------------------- End of Text Proposal for TS 38.214 --------------------------</w:t>
                  </w:r>
                </w:p>
              </w:tc>
            </w:tr>
          </w:tbl>
          <w:p w14:paraId="094879AB" w14:textId="77777777" w:rsidR="00AF36FC" w:rsidRDefault="00AF36FC">
            <w:pPr>
              <w:spacing w:afterLines="50" w:after="120"/>
              <w:rPr>
                <w:b/>
              </w:rPr>
            </w:pPr>
          </w:p>
        </w:tc>
      </w:tr>
      <w:tr w:rsidR="00AF36FC" w14:paraId="7F3B75B9" w14:textId="77777777">
        <w:tc>
          <w:tcPr>
            <w:tcW w:w="1843" w:type="dxa"/>
          </w:tcPr>
          <w:p w14:paraId="3C52D399" w14:textId="77777777" w:rsidR="00AF36FC" w:rsidRDefault="00DF369C">
            <w:pPr>
              <w:pStyle w:val="Heading6"/>
              <w:numPr>
                <w:ilvl w:val="0"/>
                <w:numId w:val="0"/>
              </w:numPr>
            </w:pPr>
            <w:r>
              <w:lastRenderedPageBreak/>
              <w:t>[Nokia/NSB, 10]</w:t>
            </w:r>
          </w:p>
        </w:tc>
        <w:tc>
          <w:tcPr>
            <w:tcW w:w="7854" w:type="dxa"/>
          </w:tcPr>
          <w:p w14:paraId="508C6162" w14:textId="77777777" w:rsidR="00AF36FC" w:rsidRDefault="00DF369C">
            <w:pPr>
              <w:rPr>
                <w:rFonts w:cstheme="minorHAnsi"/>
                <w:i/>
                <w:iCs/>
                <w:szCs w:val="20"/>
                <w:lang w:val="en-GB"/>
              </w:rPr>
            </w:pPr>
            <w:r>
              <w:rPr>
                <w:b/>
                <w:bCs/>
                <w:i/>
                <w:szCs w:val="20"/>
                <w:lang w:val="en-GB"/>
              </w:rPr>
              <w:t>Proposal 1:</w:t>
            </w:r>
            <w:r>
              <w:rPr>
                <w:rFonts w:cstheme="minorHAnsi"/>
                <w:szCs w:val="20"/>
                <w:lang w:val="en-GB"/>
              </w:rPr>
              <w:t xml:space="preserve"> </w:t>
            </w:r>
            <w:r>
              <w:rPr>
                <w:rFonts w:cstheme="minorHAnsi"/>
                <w:i/>
                <w:iCs/>
                <w:szCs w:val="20"/>
                <w:lang w:val="en-GB"/>
              </w:rPr>
              <w:t>support the indicated TCI states should be based on the activated TCI states in the slot with the scheduled PDSCH. Adopt the following CR.</w:t>
            </w:r>
          </w:p>
          <w:p w14:paraId="3480CD69" w14:textId="77777777" w:rsidR="00AF36FC" w:rsidRDefault="00DF369C">
            <w:pPr>
              <w:rPr>
                <w:rFonts w:eastAsia="Times New Roman" w:cs="Segoe UI"/>
                <w:lang w:val="en-GB" w:eastAsia="en-GB"/>
              </w:rPr>
            </w:pPr>
            <w:r>
              <w:rPr>
                <w:rFonts w:eastAsia="Times New Roman" w:cs="Segoe UI"/>
                <w:lang w:val="en-GB" w:eastAsia="en-GB"/>
              </w:rPr>
              <w:t xml:space="preserve">================================= Start of the text </w:t>
            </w:r>
            <w:proofErr w:type="spellStart"/>
            <w:r>
              <w:rPr>
                <w:rFonts w:eastAsia="Times New Roman" w:cs="Segoe UI"/>
                <w:lang w:val="en-GB" w:eastAsia="en-GB"/>
              </w:rPr>
              <w:t>ptoposal</w:t>
            </w:r>
            <w:proofErr w:type="spellEnd"/>
            <w:r>
              <w:rPr>
                <w:rFonts w:eastAsia="Times New Roman" w:cs="Segoe UI"/>
                <w:lang w:val="en-GB" w:eastAsia="en-GB"/>
              </w:rPr>
              <w:t xml:space="preserve"> =================================</w:t>
            </w:r>
          </w:p>
          <w:p w14:paraId="4C5502B2" w14:textId="77777777" w:rsidR="00AF36FC" w:rsidRDefault="00DF369C">
            <w:pPr>
              <w:pStyle w:val="BodyText"/>
              <w:rPr>
                <w:sz w:val="28"/>
                <w:lang w:val="en-GB"/>
              </w:rPr>
            </w:pPr>
            <w:r>
              <w:rPr>
                <w:sz w:val="28"/>
                <w:lang w:val="en-GB"/>
              </w:rPr>
              <w:t xml:space="preserve">5.1.5 </w:t>
            </w:r>
            <w:r>
              <w:rPr>
                <w:sz w:val="28"/>
                <w:lang w:val="en-GB"/>
              </w:rPr>
              <w:tab/>
              <w:t xml:space="preserve">Antenna </w:t>
            </w:r>
            <w:proofErr w:type="gramStart"/>
            <w:r>
              <w:rPr>
                <w:sz w:val="28"/>
                <w:lang w:val="en-GB"/>
              </w:rPr>
              <w:t>ports</w:t>
            </w:r>
            <w:proofErr w:type="gramEnd"/>
            <w:r>
              <w:rPr>
                <w:sz w:val="28"/>
                <w:lang w:val="en-GB"/>
              </w:rPr>
              <w:t xml:space="preserve"> quasi co-location</w:t>
            </w:r>
          </w:p>
          <w:p w14:paraId="7455406D" w14:textId="77777777" w:rsidR="00AF36FC" w:rsidRDefault="00DF369C">
            <w:pPr>
              <w:pStyle w:val="BodyText"/>
              <w:jc w:val="center"/>
              <w:rPr>
                <w:color w:val="FF0000"/>
                <w:szCs w:val="20"/>
                <w:lang w:val="en-GB"/>
              </w:rPr>
            </w:pPr>
            <w:r>
              <w:rPr>
                <w:color w:val="FF0000"/>
                <w:szCs w:val="20"/>
                <w:lang w:val="en-GB"/>
              </w:rPr>
              <w:t>*** Unchanged text omitted ***</w:t>
            </w:r>
          </w:p>
          <w:p w14:paraId="059586AB" w14:textId="77777777" w:rsidR="00AF36FC" w:rsidRDefault="00DF369C">
            <w:pPr>
              <w:snapToGrid w:val="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lang w:val="en-GB"/>
              </w:rPr>
              <w:t>the UE is configured with higher payer parameter [</w:t>
            </w:r>
            <w:r>
              <w:rPr>
                <w:rFonts w:ascii="Times New Roman" w:eastAsia="SimSun" w:hAnsi="Times New Roman" w:cs="Times New Roman"/>
                <w:i/>
                <w:color w:val="FF0000"/>
                <w:lang w:val="en-GB"/>
              </w:rPr>
              <w:t>pdsch-TimeDomainAllocationListForMultiPDSCH-r17</w:t>
            </w:r>
            <w:r>
              <w:rPr>
                <w:rFonts w:ascii="Times New Roman" w:eastAsia="SimSun" w:hAnsi="Times New Roman" w:cs="Times New Roman"/>
                <w:color w:val="FF0000"/>
                <w:lang w:val="en-GB"/>
              </w:rPr>
              <w:t>] and not configured with a multi-slot PDSCH</w:t>
            </w:r>
            <w:r>
              <w:rPr>
                <w:rFonts w:ascii="Times New Roman" w:eastAsia="SimSun" w:hAnsi="Times New Roman" w:cs="Times New Roman"/>
                <w:color w:val="FF0000"/>
                <w:szCs w:val="20"/>
                <w:lang w:val="en-GB"/>
              </w:rPr>
              <w:t xml:space="preserve">, the indicated TCI state should be based on the activated TCI states in the first slot with the scheduled </w:t>
            </w:r>
            <w:proofErr w:type="gramStart"/>
            <w:r>
              <w:rPr>
                <w:rFonts w:ascii="Times New Roman" w:eastAsia="SimSun" w:hAnsi="Times New Roman" w:cs="Times New Roman"/>
                <w:color w:val="FF0000"/>
                <w:szCs w:val="20"/>
                <w:lang w:val="en-GB"/>
              </w:rPr>
              <w:t xml:space="preserve">PDSCH </w:t>
            </w:r>
            <w:r>
              <w:rPr>
                <w:rFonts w:ascii="Times New Roman" w:eastAsia="SimSun" w:hAnsi="Times New Roman" w:cs="Times New Roman"/>
                <w:szCs w:val="20"/>
                <w:lang w:val="en-GB"/>
              </w:rPr>
              <w:t>.</w:t>
            </w:r>
            <w:proofErr w:type="gramEnd"/>
            <w:r>
              <w:rPr>
                <w:rFonts w:ascii="Times New Roman" w:eastAsia="SimSun" w:hAnsi="Times New Roman" w:cs="Times New Roman"/>
                <w:color w:val="FF0000"/>
                <w:szCs w:val="20"/>
                <w:lang w:val="en-GB"/>
              </w:rPr>
              <w:t xml:space="preserve"> </w:t>
            </w:r>
          </w:p>
          <w:p w14:paraId="545C0558" w14:textId="77777777" w:rsidR="00AF36FC" w:rsidRDefault="00DF369C">
            <w:pPr>
              <w:pStyle w:val="BodyText"/>
              <w:jc w:val="center"/>
              <w:rPr>
                <w:color w:val="FF0000"/>
                <w:szCs w:val="20"/>
                <w:lang w:val="en-GB"/>
              </w:rPr>
            </w:pPr>
            <w:r>
              <w:rPr>
                <w:color w:val="FF0000"/>
                <w:szCs w:val="20"/>
                <w:lang w:val="en-GB"/>
              </w:rPr>
              <w:t>*** Unchanged text omitted ***</w:t>
            </w:r>
          </w:p>
          <w:p w14:paraId="6945D5C9" w14:textId="77777777" w:rsidR="00AF36FC" w:rsidRDefault="00DF369C">
            <w:pPr>
              <w:rPr>
                <w:rFonts w:eastAsia="Times New Roman" w:cs="Segoe UI"/>
                <w:lang w:val="en-GB" w:eastAsia="en-GB"/>
              </w:rPr>
            </w:pPr>
            <w:r>
              <w:rPr>
                <w:rFonts w:eastAsia="Times New Roman" w:cs="Segoe UI"/>
                <w:lang w:val="en-GB" w:eastAsia="en-GB"/>
              </w:rPr>
              <w:t xml:space="preserve">================================= End of the text </w:t>
            </w:r>
            <w:proofErr w:type="gramStart"/>
            <w:r>
              <w:rPr>
                <w:rFonts w:eastAsia="Times New Roman" w:cs="Segoe UI"/>
                <w:lang w:val="en-GB" w:eastAsia="en-GB"/>
              </w:rPr>
              <w:t>proposal  =</w:t>
            </w:r>
            <w:proofErr w:type="gramEnd"/>
            <w:r>
              <w:rPr>
                <w:rFonts w:eastAsia="Times New Roman" w:cs="Segoe UI"/>
                <w:lang w:val="en-GB" w:eastAsia="en-GB"/>
              </w:rPr>
              <w:t>================================</w:t>
            </w:r>
          </w:p>
          <w:p w14:paraId="37277189" w14:textId="77777777" w:rsidR="00AF36FC" w:rsidRDefault="00AF36FC">
            <w:pPr>
              <w:spacing w:afterLines="50" w:after="120"/>
              <w:rPr>
                <w:b/>
                <w:lang w:val="en-GB"/>
              </w:rPr>
            </w:pPr>
          </w:p>
        </w:tc>
      </w:tr>
      <w:tr w:rsidR="00AF36FC" w14:paraId="74A8E7C7" w14:textId="77777777">
        <w:tc>
          <w:tcPr>
            <w:tcW w:w="1843" w:type="dxa"/>
          </w:tcPr>
          <w:p w14:paraId="27203C0F" w14:textId="77777777" w:rsidR="00AF36FC" w:rsidRDefault="00DF369C">
            <w:pPr>
              <w:pStyle w:val="Heading6"/>
              <w:numPr>
                <w:ilvl w:val="0"/>
                <w:numId w:val="0"/>
              </w:numPr>
            </w:pPr>
            <w:r>
              <w:t>[Intel, 11]</w:t>
            </w:r>
          </w:p>
        </w:tc>
        <w:tc>
          <w:tcPr>
            <w:tcW w:w="7854" w:type="dxa"/>
          </w:tcPr>
          <w:p w14:paraId="1AACDD0C" w14:textId="77777777" w:rsidR="00AF36FC" w:rsidRDefault="00DF369C">
            <w:pPr>
              <w:spacing w:before="60" w:after="120"/>
              <w:rPr>
                <w:lang w:val="en-GB"/>
              </w:rPr>
            </w:pPr>
            <w:r>
              <w:rPr>
                <w:b/>
                <w:bCs/>
              </w:rPr>
              <w:t>Proposal 4:</w:t>
            </w:r>
            <w:r>
              <w:t xml:space="preserve"> When the UE is configured with higher payer parameter [</w:t>
            </w:r>
            <w:r>
              <w:rPr>
                <w:i/>
                <w:iCs/>
              </w:rPr>
              <w:t>pdsch-TimeDomainAllocationListForMultiPDSCH-r17</w:t>
            </w:r>
            <w:r>
              <w:t xml:space="preserve">] and not configured with a multi-slot PDSCH, the indicated TCI state should be based on the activated TCI states in the slot corresponding to the first scheduled PDSCH, </w:t>
            </w:r>
            <w:r>
              <w:rPr>
                <w:lang w:val="en-GB"/>
              </w:rPr>
              <w:t>and UE shall expect the activated TCI states are the same across the slots with the scheduled PDSCHs.</w:t>
            </w:r>
          </w:p>
        </w:tc>
      </w:tr>
      <w:tr w:rsidR="00AF36FC" w14:paraId="4A3D8D0E" w14:textId="77777777">
        <w:tc>
          <w:tcPr>
            <w:tcW w:w="1843" w:type="dxa"/>
          </w:tcPr>
          <w:p w14:paraId="0ED0B601" w14:textId="77777777" w:rsidR="00AF36FC" w:rsidRDefault="00DF369C">
            <w:pPr>
              <w:pStyle w:val="Heading6"/>
              <w:numPr>
                <w:ilvl w:val="0"/>
                <w:numId w:val="0"/>
              </w:numPr>
            </w:pPr>
            <w:r>
              <w:lastRenderedPageBreak/>
              <w:t>[Ericsson, 12]</w:t>
            </w:r>
          </w:p>
        </w:tc>
        <w:tc>
          <w:tcPr>
            <w:tcW w:w="7854" w:type="dxa"/>
          </w:tcPr>
          <w:p w14:paraId="77E30FD0" w14:textId="77777777" w:rsidR="00AF36FC" w:rsidRDefault="00DF369C">
            <w:pPr>
              <w:pStyle w:val="Proposal"/>
              <w:tabs>
                <w:tab w:val="left" w:pos="1701"/>
              </w:tabs>
              <w:spacing w:after="120"/>
              <w:rPr>
                <w:lang w:val="en-GB"/>
              </w:rPr>
            </w:pPr>
            <w:bookmarkStart w:id="2" w:name="_Toc95477739"/>
            <w:bookmarkStart w:id="3" w:name="_Toc53765988"/>
            <w:r>
              <w:rPr>
                <w:lang w:val="en-GB"/>
              </w:rPr>
              <w:t xml:space="preserve">Adopt TP#1 which captures the QCL assumption for each PDSCH with offset ≥ </w:t>
            </w:r>
            <w:proofErr w:type="spellStart"/>
            <w:r>
              <w:rPr>
                <w:i/>
                <w:iCs/>
                <w:lang w:val="en-GB"/>
              </w:rPr>
              <w:t>timeDurationForQCL</w:t>
            </w:r>
            <w:proofErr w:type="spellEnd"/>
            <w:r>
              <w:rPr>
                <w:lang w:val="en-GB"/>
              </w:rPr>
              <w:t xml:space="preserve"> when multi-PDSCH scheduling with a single DCI is configured and the TCI field in DCI is present.</w:t>
            </w:r>
            <w:bookmarkEnd w:id="2"/>
          </w:p>
          <w:bookmarkEnd w:id="3"/>
          <w:p w14:paraId="5CE29B64" w14:textId="77777777" w:rsidR="00AF36FC" w:rsidRDefault="00DF369C">
            <w:pPr>
              <w:rPr>
                <w:rFonts w:ascii="Times New Roman" w:eastAsia="Batang" w:hAnsi="Times New Roman" w:cs="Times New Roman"/>
                <w:u w:val="single"/>
              </w:rPr>
            </w:pPr>
            <w:r>
              <w:rPr>
                <w:rFonts w:ascii="Times New Roman" w:hAnsi="Times New Roman" w:cs="Times New Roman"/>
                <w:u w:val="single"/>
              </w:rPr>
              <w:t>Reason for changes</w:t>
            </w:r>
          </w:p>
          <w:p w14:paraId="7C703CD7" w14:textId="77777777" w:rsidR="00AF36FC" w:rsidRDefault="00DF369C">
            <w:pPr>
              <w:rPr>
                <w:rFonts w:ascii="Times New Roman" w:hAnsi="Times New Roman" w:cs="Times New Roman"/>
              </w:rPr>
            </w:pPr>
            <w:r>
              <w:rPr>
                <w:rFonts w:ascii="Times New Roman" w:hAnsi="Times New Roman" w:cs="Times New Roman"/>
              </w:rPr>
              <w:t xml:space="preserve">For multi-PDSCH scheduling, prior agreements on the QCL assumption for each PDSCH with offset ≥ </w:t>
            </w:r>
            <w:proofErr w:type="spellStart"/>
            <w:r>
              <w:rPr>
                <w:rFonts w:ascii="Times New Roman" w:hAnsi="Times New Roman" w:cs="Times New Roman"/>
                <w:i/>
                <w:iCs/>
              </w:rPr>
              <w:t>timeDurationForQCL</w:t>
            </w:r>
            <w:proofErr w:type="spellEnd"/>
            <w:r>
              <w:rPr>
                <w:rFonts w:ascii="Times New Roman" w:hAnsi="Times New Roman" w:cs="Times New Roman"/>
              </w:rPr>
              <w:t xml:space="preserve"> are not fully captured for the case when </w:t>
            </w:r>
            <w:proofErr w:type="spellStart"/>
            <w:r>
              <w:rPr>
                <w:rFonts w:ascii="Times New Roman" w:hAnsi="Times New Roman" w:cs="Times New Roman"/>
                <w:i/>
                <w:iCs/>
              </w:rPr>
              <w:t>tci-PresentInDCI</w:t>
            </w:r>
            <w:proofErr w:type="spellEnd"/>
            <w:r>
              <w:rPr>
                <w:rFonts w:ascii="Times New Roman" w:hAnsi="Times New Roman" w:cs="Times New Roman"/>
              </w:rPr>
              <w:t xml:space="preserve"> is configured.</w:t>
            </w:r>
          </w:p>
          <w:p w14:paraId="78DB0B6C" w14:textId="77777777" w:rsidR="00AF36FC" w:rsidRDefault="00DF369C">
            <w:pPr>
              <w:rPr>
                <w:rFonts w:ascii="Times New Roman" w:hAnsi="Times New Roman" w:cs="Times New Roman"/>
                <w:u w:val="single"/>
              </w:rPr>
            </w:pPr>
            <w:r>
              <w:rPr>
                <w:rFonts w:ascii="Times New Roman" w:hAnsi="Times New Roman" w:cs="Times New Roman"/>
                <w:u w:val="single"/>
              </w:rPr>
              <w:t>Summary of changes</w:t>
            </w:r>
          </w:p>
          <w:p w14:paraId="0652303D" w14:textId="77777777" w:rsidR="00AF36FC" w:rsidRDefault="00DF369C">
            <w:pPr>
              <w:rPr>
                <w:rFonts w:ascii="Times New Roman" w:hAnsi="Times New Roman" w:cs="Times New Roman"/>
              </w:rPr>
            </w:pPr>
            <w:r>
              <w:rPr>
                <w:rFonts w:ascii="Times New Roman" w:hAnsi="Times New Roman" w:cs="Times New Roman"/>
              </w:rPr>
              <w:t xml:space="preserve">Captures QCL assumption for each PDSCH with offset ≥ </w:t>
            </w:r>
            <w:proofErr w:type="spellStart"/>
            <w:r>
              <w:rPr>
                <w:rFonts w:ascii="Times New Roman" w:hAnsi="Times New Roman" w:cs="Times New Roman"/>
              </w:rPr>
              <w:t>timeDurationForQCL</w:t>
            </w:r>
            <w:proofErr w:type="spellEnd"/>
            <w:r>
              <w:rPr>
                <w:rFonts w:ascii="Times New Roman" w:hAnsi="Times New Roman" w:cs="Times New Roman"/>
              </w:rPr>
              <w:t xml:space="preserve"> when </w:t>
            </w:r>
            <w:proofErr w:type="spellStart"/>
            <w:r>
              <w:rPr>
                <w:rFonts w:ascii="Times New Roman" w:hAnsi="Times New Roman" w:cs="Times New Roman"/>
                <w:i/>
                <w:iCs/>
              </w:rPr>
              <w:t>tci-PresentInDCI</w:t>
            </w:r>
            <w:proofErr w:type="spellEnd"/>
            <w:r>
              <w:rPr>
                <w:rFonts w:ascii="Times New Roman" w:hAnsi="Times New Roman" w:cs="Times New Roman"/>
              </w:rPr>
              <w:t xml:space="preserve"> is configured </w:t>
            </w:r>
          </w:p>
          <w:p w14:paraId="1A114D55" w14:textId="77777777" w:rsidR="00AF36FC" w:rsidRDefault="00AF36FC">
            <w:pPr>
              <w:rPr>
                <w:rFonts w:ascii="Times New Roman" w:hAnsi="Times New Roman" w:cs="Times New Roman"/>
              </w:rPr>
            </w:pPr>
          </w:p>
          <w:p w14:paraId="24D0800F" w14:textId="77777777" w:rsidR="00AF36FC" w:rsidRDefault="00DF369C">
            <w:pPr>
              <w:rPr>
                <w:rFonts w:ascii="Times New Roman" w:hAnsi="Times New Roman" w:cs="Times New Roman"/>
                <w:u w:val="single"/>
              </w:rPr>
            </w:pPr>
            <w:r>
              <w:rPr>
                <w:rFonts w:ascii="Times New Roman" w:hAnsi="Times New Roman" w:cs="Times New Roman"/>
                <w:u w:val="single"/>
              </w:rPr>
              <w:t>Specs/Sections impacted</w:t>
            </w:r>
          </w:p>
          <w:p w14:paraId="6DCD928B" w14:textId="77777777" w:rsidR="00AF36FC" w:rsidRDefault="00DF369C">
            <w:pPr>
              <w:rPr>
                <w:rFonts w:ascii="Times New Roman" w:hAnsi="Times New Roman" w:cs="Times New Roman"/>
              </w:rPr>
            </w:pPr>
            <w:r>
              <w:rPr>
                <w:rFonts w:ascii="Times New Roman" w:hAnsi="Times New Roman" w:cs="Times New Roman"/>
              </w:rPr>
              <w:t>38.214 Section 5.1.5</w:t>
            </w:r>
          </w:p>
          <w:p w14:paraId="027BC933" w14:textId="77777777" w:rsidR="00AF36FC" w:rsidRDefault="00AF36FC">
            <w:pPr>
              <w:rPr>
                <w:rFonts w:ascii="Times New Roman" w:hAnsi="Times New Roman" w:cs="Times New Roman"/>
              </w:rPr>
            </w:pPr>
          </w:p>
          <w:p w14:paraId="61E24FD0" w14:textId="77777777" w:rsidR="00AF36FC" w:rsidRDefault="00DF369C">
            <w:pPr>
              <w:rPr>
                <w:rFonts w:ascii="Times New Roman" w:hAnsi="Times New Roman" w:cs="Times New Roman"/>
                <w:u w:val="single"/>
              </w:rPr>
            </w:pPr>
            <w:r>
              <w:rPr>
                <w:rFonts w:ascii="Times New Roman" w:hAnsi="Times New Roman" w:cs="Times New Roman"/>
                <w:u w:val="single"/>
              </w:rPr>
              <w:t>Consequences if not approved</w:t>
            </w:r>
          </w:p>
          <w:p w14:paraId="421CD7CD" w14:textId="77777777" w:rsidR="00AF36FC" w:rsidRDefault="00DF369C">
            <w:pPr>
              <w:rPr>
                <w:rFonts w:ascii="Times New Roman" w:hAnsi="Times New Roman" w:cs="Times New Roman"/>
              </w:rPr>
            </w:pPr>
            <w:r>
              <w:rPr>
                <w:rFonts w:ascii="Times New Roman" w:hAnsi="Times New Roman" w:cs="Times New Roman"/>
              </w:rPr>
              <w:t>Incomplete specification of UE behavior.</w:t>
            </w:r>
          </w:p>
          <w:p w14:paraId="678F99E7" w14:textId="77777777" w:rsidR="00AF36FC" w:rsidRDefault="00AF36FC">
            <w:pPr>
              <w:rPr>
                <w:rFonts w:ascii="Times New Roman" w:hAnsi="Times New Roman" w:cs="Times New Roman"/>
              </w:rPr>
            </w:pPr>
          </w:p>
          <w:p w14:paraId="0B10293C" w14:textId="77777777" w:rsidR="00AF36FC" w:rsidRDefault="00DF369C">
            <w:pPr>
              <w:pStyle w:val="BodyText"/>
              <w:rPr>
                <w:szCs w:val="20"/>
              </w:rPr>
            </w:pPr>
            <w:bookmarkStart w:id="4" w:name="_Toc29673350"/>
            <w:bookmarkStart w:id="5" w:name="_Toc29674343"/>
            <w:bookmarkStart w:id="6" w:name="_Toc29673209"/>
            <w:r>
              <w:rPr>
                <w:szCs w:val="20"/>
                <w:highlight w:val="yellow"/>
              </w:rPr>
              <w:t>----------------------------------------- Text Proposal (TP#1) for 38.214, Section 5.1.5 ----------------------------------------</w:t>
            </w:r>
          </w:p>
          <w:p w14:paraId="060A8F02" w14:textId="77777777" w:rsidR="00AF36FC" w:rsidRDefault="00DF369C">
            <w:pPr>
              <w:pStyle w:val="BodyText"/>
              <w:jc w:val="center"/>
              <w:rPr>
                <w:color w:val="FF0000"/>
                <w:szCs w:val="20"/>
              </w:rPr>
            </w:pPr>
            <w:r>
              <w:rPr>
                <w:color w:val="FF0000"/>
                <w:szCs w:val="20"/>
              </w:rPr>
              <w:t>*** Unchanged text omitted ***</w:t>
            </w:r>
          </w:p>
          <w:p w14:paraId="5E1CF9A5" w14:textId="77777777" w:rsidR="00AF36FC" w:rsidRDefault="00DF369C">
            <w:pPr>
              <w:spacing w:after="180"/>
              <w:rPr>
                <w:rFonts w:ascii="Times New Roman" w:eastAsia="Times New Roman" w:hAnsi="Times New Roman" w:cs="Times New Roman"/>
                <w:szCs w:val="20"/>
                <w:lang w:val="en-GB"/>
              </w:rPr>
            </w:pPr>
            <w:r>
              <w:rPr>
                <w:rFonts w:ascii="Times New Roman" w:eastAsia="Times New Roma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Times New Roman" w:hAnsi="Times New Roman" w:cs="Times New Roman"/>
                <w:i/>
                <w:color w:val="000000"/>
                <w:szCs w:val="20"/>
                <w:lang w:val="en-GB"/>
              </w:rPr>
              <w:t>TCI-State</w:t>
            </w:r>
            <w:r>
              <w:rPr>
                <w:rFonts w:ascii="Times New Roman" w:eastAsia="Times New Roman" w:hAnsi="Times New Roman" w:cs="Times New Roman"/>
                <w:color w:val="000000"/>
                <w:szCs w:val="20"/>
                <w:lang w:val="en-GB"/>
              </w:rPr>
              <w:t xml:space="preserve"> according to the value of the '</w:t>
            </w:r>
            <w:r>
              <w:rPr>
                <w:rFonts w:ascii="Times New Roman" w:eastAsia="Times New Roman" w:hAnsi="Times New Roman" w:cs="Times New Roman"/>
                <w:i/>
                <w:color w:val="000000"/>
                <w:szCs w:val="20"/>
                <w:lang w:val="en-GB"/>
              </w:rPr>
              <w:t>Transmission Configuration Indication</w:t>
            </w:r>
            <w:r>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Times New Roman" w:hAnsi="Times New Roman" w:cs="Times New Roman"/>
                <w:i/>
                <w:color w:val="000000"/>
                <w:szCs w:val="20"/>
                <w:lang w:val="en-GB"/>
              </w:rPr>
              <w:t>timeDurationForQCL</w:t>
            </w:r>
            <w:proofErr w:type="spellEnd"/>
            <w:r>
              <w:rPr>
                <w:rFonts w:ascii="Times New Roman" w:eastAsia="Times New Roma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Times New Roma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szCs w:val="20"/>
              </w:rPr>
              <w:t>the UE is configured with higher layer parameter [</w:t>
            </w:r>
            <w:r>
              <w:rPr>
                <w:rFonts w:ascii="Times New Roman" w:eastAsia="SimSun" w:hAnsi="Times New Roman" w:cs="Times New Roman"/>
                <w:i/>
                <w:color w:val="FF0000"/>
                <w:szCs w:val="20"/>
              </w:rPr>
              <w:t>pdsch-TimeDomainAllocationListForMultiPDSCH-r17</w:t>
            </w:r>
            <w:r>
              <w:rPr>
                <w:rFonts w:ascii="Times New Roman" w:eastAsia="SimSun" w:hAnsi="Times New Roman" w:cs="Times New Roman"/>
                <w:color w:val="FF0000"/>
                <w:szCs w:val="20"/>
              </w:rPr>
              <w:t xml:space="preserve">] and not configured with </w:t>
            </w:r>
            <w:r>
              <w:rPr>
                <w:rFonts w:ascii="Times New Roman" w:eastAsia="SimSun" w:hAnsi="Times New Roman" w:cs="Times New Roman"/>
                <w:color w:val="FF0000"/>
                <w:szCs w:val="20"/>
                <w:lang w:val="en-GB"/>
              </w:rPr>
              <w:t>a multi-slot PDSCH, the indicated TCI state should be based on the activated TCI states in the slot corresponding to the first scheduled PDSCH.</w:t>
            </w:r>
            <w:r>
              <w:rPr>
                <w:rFonts w:ascii="Times New Roman" w:eastAsia="SimSun" w:hAnsi="Times New Roman" w:cs="Times New Roman"/>
                <w:szCs w:val="20"/>
                <w:lang w:val="en-GB"/>
              </w:rPr>
              <w:t xml:space="preserve"> </w:t>
            </w:r>
            <w:r>
              <w:rPr>
                <w:rFonts w:ascii="Times New Roman" w:eastAsia="Times New Roman" w:hAnsi="Times New Roman" w:cs="Times New Roman"/>
                <w:szCs w:val="20"/>
                <w:lang w:val="en-GB"/>
              </w:rPr>
              <w:t xml:space="preserve">When the UE is configured with </w:t>
            </w:r>
            <w:r>
              <w:rPr>
                <w:rFonts w:ascii="Times New Roman" w:eastAsia="Times New Roman" w:hAnsi="Times New Roman" w:cs="Times New Roman"/>
                <w:szCs w:val="20"/>
                <w:lang w:val="en-GB"/>
              </w:rPr>
              <w:lastRenderedPageBreak/>
              <w:t xml:space="preserve">CORESET associated with a search space set for cross-carrier scheduling and the UE is not configured with </w:t>
            </w:r>
            <w:proofErr w:type="spellStart"/>
            <w:r>
              <w:rPr>
                <w:rFonts w:ascii="Times New Roman" w:eastAsia="Times New Roman" w:hAnsi="Times New Roman" w:cs="Times New Roman"/>
                <w:i/>
                <w:szCs w:val="20"/>
                <w:lang w:val="en-GB"/>
              </w:rPr>
              <w:t>enableDefaultBeamForCCS</w:t>
            </w:r>
            <w:proofErr w:type="spellEnd"/>
            <w:r>
              <w:rPr>
                <w:rFonts w:ascii="Times New Roman" w:eastAsia="Times New Roman" w:hAnsi="Times New Roman" w:cs="Times New Roman"/>
                <w:szCs w:val="20"/>
                <w:lang w:val="en-GB"/>
              </w:rPr>
              <w:t xml:space="preserve">, the UE expects </w:t>
            </w:r>
            <w:proofErr w:type="spellStart"/>
            <w:r>
              <w:rPr>
                <w:rFonts w:ascii="Times New Roman" w:eastAsia="Times New Roman" w:hAnsi="Times New Roman" w:cs="Times New Roman"/>
                <w:i/>
                <w:szCs w:val="20"/>
                <w:lang w:val="en-GB"/>
              </w:rPr>
              <w:t>tci-PresentInDCI</w:t>
            </w:r>
            <w:proofErr w:type="spellEnd"/>
            <w:r>
              <w:rPr>
                <w:rFonts w:ascii="Times New Roman" w:eastAsia="Times New Roman" w:hAnsi="Times New Roman" w:cs="Times New Roman"/>
                <w:i/>
                <w:szCs w:val="20"/>
                <w:lang w:val="en-GB"/>
              </w:rPr>
              <w:t xml:space="preserve"> </w:t>
            </w:r>
            <w:r>
              <w:rPr>
                <w:rFonts w:ascii="Times New Roman" w:eastAsia="Times New Roman" w:hAnsi="Times New Roman" w:cs="Times New Roman"/>
                <w:szCs w:val="20"/>
                <w:lang w:val="en-GB"/>
              </w:rPr>
              <w:t xml:space="preserve">is set as 'enabled' or </w:t>
            </w:r>
            <w:r>
              <w:rPr>
                <w:rFonts w:ascii="Times New Roman" w:eastAsia="Times New Roman" w:hAnsi="Times New Roman" w:cs="Times New Roman"/>
                <w:i/>
                <w:szCs w:val="20"/>
                <w:lang w:val="en-GB"/>
              </w:rPr>
              <w:t xml:space="preserve">tci-PresentDCI-1-2 </w:t>
            </w:r>
            <w:r>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Times New Roman" w:hAnsi="Times New Roman" w:cs="Times New Roman"/>
                <w:i/>
                <w:color w:val="000000"/>
                <w:szCs w:val="20"/>
                <w:lang w:val="en-GB"/>
              </w:rPr>
              <w:t>qcl</w:t>
            </w:r>
            <w:proofErr w:type="spellEnd"/>
            <w:r>
              <w:rPr>
                <w:rFonts w:ascii="Times New Roman" w:eastAsia="Times New Roman" w:hAnsi="Times New Roman" w:cs="Times New Roman"/>
                <w:i/>
                <w:color w:val="000000"/>
                <w:szCs w:val="20"/>
                <w:lang w:val="en-GB"/>
              </w:rPr>
              <w:t>-Type</w:t>
            </w:r>
            <w:r>
              <w:rPr>
                <w:rFonts w:ascii="Times New Roman" w:eastAsia="Times New Roman" w:hAnsi="Times New Roman" w:cs="Times New Roman"/>
                <w:color w:val="000000"/>
                <w:szCs w:val="20"/>
                <w:lang w:val="en-GB"/>
              </w:rPr>
              <w:t xml:space="preserve"> set to</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szCs w:val="20"/>
                <w:lang w:val="en-GB"/>
              </w:rPr>
              <w:t>typeD</w:t>
            </w:r>
            <w:proofErr w:type="spellEnd"/>
            <w:r>
              <w:rPr>
                <w:rFonts w:ascii="Times New Roman" w:eastAsia="Times New Roman" w:hAnsi="Times New Roman" w:cs="Times New Roman"/>
                <w:szCs w:val="20"/>
                <w:lang w:val="en-GB"/>
              </w:rPr>
              <w:t xml:space="preserve">', the UE expects the time offset between the reception of the detected PDCCH in the search space set and </w:t>
            </w:r>
            <w:r>
              <w:rPr>
                <w:rFonts w:ascii="Times New Roman" w:eastAsia="Times New Roman" w:hAnsi="Times New Roman" w:cs="Times New Roman"/>
                <w:szCs w:val="20"/>
              </w:rPr>
              <w:t>a</w:t>
            </w:r>
            <w:r>
              <w:rPr>
                <w:rFonts w:ascii="Times New Roman" w:eastAsia="Times New Roman" w:hAnsi="Times New Roman" w:cs="Times New Roman"/>
                <w:szCs w:val="20"/>
                <w:lang w:val="en-GB"/>
              </w:rPr>
              <w:t xml:space="preserve"> corresponding PDSCH is larger than or equal to the threshold </w:t>
            </w:r>
            <w:proofErr w:type="spellStart"/>
            <w:r>
              <w:rPr>
                <w:rFonts w:ascii="Times New Roman" w:eastAsia="Times New Roman" w:hAnsi="Times New Roman" w:cs="Times New Roman"/>
                <w:i/>
                <w:color w:val="000000"/>
                <w:szCs w:val="20"/>
                <w:lang w:val="en-GB"/>
              </w:rPr>
              <w:t>timeDurationForQCL</w:t>
            </w:r>
            <w:proofErr w:type="spellEnd"/>
            <w:r>
              <w:rPr>
                <w:rFonts w:ascii="Times New Roman" w:eastAsia="Times New Roman" w:hAnsi="Times New Roman" w:cs="Times New Roman"/>
                <w:i/>
                <w:szCs w:val="20"/>
                <w:lang w:val="en-GB"/>
              </w:rPr>
              <w:t>.</w:t>
            </w:r>
          </w:p>
          <w:bookmarkEnd w:id="4"/>
          <w:bookmarkEnd w:id="5"/>
          <w:bookmarkEnd w:id="6"/>
          <w:p w14:paraId="18A21871" w14:textId="77777777" w:rsidR="00AF36FC" w:rsidRDefault="00DF369C">
            <w:pPr>
              <w:pStyle w:val="BodyText"/>
              <w:jc w:val="center"/>
              <w:rPr>
                <w:color w:val="FF0000"/>
                <w:szCs w:val="20"/>
              </w:rPr>
            </w:pPr>
            <w:r>
              <w:rPr>
                <w:color w:val="FF0000"/>
                <w:szCs w:val="20"/>
              </w:rPr>
              <w:t>*** Unchanged text omitted ***</w:t>
            </w:r>
          </w:p>
          <w:p w14:paraId="1D90774D" w14:textId="77777777" w:rsidR="00AF36FC" w:rsidRDefault="00DF369C">
            <w:pPr>
              <w:pStyle w:val="BodyText"/>
              <w:rPr>
                <w:szCs w:val="20"/>
                <w:highlight w:val="yellow"/>
              </w:rPr>
            </w:pPr>
            <w:r>
              <w:rPr>
                <w:szCs w:val="20"/>
                <w:highlight w:val="yellow"/>
              </w:rPr>
              <w:t>----------------------------------------------------------- End Text Proposal -----------------------------------------------------------</w:t>
            </w:r>
          </w:p>
        </w:tc>
      </w:tr>
      <w:tr w:rsidR="00AF36FC" w14:paraId="26A1440F" w14:textId="77777777">
        <w:tc>
          <w:tcPr>
            <w:tcW w:w="1843" w:type="dxa"/>
          </w:tcPr>
          <w:p w14:paraId="365921E3" w14:textId="77777777" w:rsidR="00AF36FC" w:rsidRDefault="00DF369C">
            <w:pPr>
              <w:pStyle w:val="Heading6"/>
              <w:numPr>
                <w:ilvl w:val="0"/>
                <w:numId w:val="0"/>
              </w:numPr>
            </w:pPr>
            <w:r>
              <w:lastRenderedPageBreak/>
              <w:t>[Apple, 13]</w:t>
            </w:r>
          </w:p>
        </w:tc>
        <w:tc>
          <w:tcPr>
            <w:tcW w:w="7854" w:type="dxa"/>
          </w:tcPr>
          <w:p w14:paraId="1475C61A" w14:textId="77777777" w:rsidR="00AF36FC" w:rsidRDefault="00DF369C">
            <w:pPr>
              <w:ind w:left="1166" w:hanging="1166"/>
              <w:rPr>
                <w:rFonts w:ascii="Arial" w:hAnsi="Arial" w:cs="Arial"/>
              </w:rPr>
            </w:pPr>
            <w:r>
              <w:rPr>
                <w:rFonts w:ascii="Arial" w:hAnsi="Arial" w:cs="Arial"/>
                <w:b/>
                <w:bCs/>
              </w:rPr>
              <w:t>Proposal 1:</w:t>
            </w:r>
            <w:r>
              <w:rPr>
                <w:rFonts w:ascii="Arial" w:hAnsi="Arial" w:cs="Arial"/>
              </w:rPr>
              <w:t xml:space="preserve"> </w:t>
            </w:r>
            <w:r>
              <w:rPr>
                <w:rFonts w:ascii="Arial" w:hAnsi="Arial" w:cs="Arial"/>
                <w:b/>
                <w:bCs/>
              </w:rPr>
              <w:t xml:space="preserve">Reuse the Rel-16 TCI determination rule defined for multi-slot PDSCH </w:t>
            </w:r>
          </w:p>
          <w:p w14:paraId="053D959C" w14:textId="77777777" w:rsidR="00AF36FC" w:rsidRDefault="00DF369C">
            <w:pPr>
              <w:pStyle w:val="ListParagraph"/>
              <w:numPr>
                <w:ilvl w:val="0"/>
                <w:numId w:val="21"/>
              </w:numPr>
              <w:overflowPunct w:val="0"/>
              <w:adjustRightInd w:val="0"/>
              <w:spacing w:after="180"/>
              <w:contextualSpacing/>
              <w:textAlignment w:val="baseline"/>
              <w:rPr>
                <w:rFonts w:ascii="Arial" w:hAnsi="Arial" w:cs="Arial"/>
                <w:i/>
                <w:iCs/>
              </w:rPr>
            </w:pPr>
            <w:r>
              <w:rPr>
                <w:rFonts w:ascii="Arial" w:hAnsi="Arial" w:cs="Arial"/>
                <w:i/>
                <w:iCs/>
              </w:rPr>
              <w:t>Not delete the sentence of ‘and UE shall expect the activated TCI states are the same across the slots with the scheduled PDSCH’ for multi-slot PDSCH scheduling for FR2-2.</w:t>
            </w:r>
          </w:p>
        </w:tc>
      </w:tr>
      <w:tr w:rsidR="00AF36FC" w14:paraId="36654DDE" w14:textId="77777777">
        <w:tc>
          <w:tcPr>
            <w:tcW w:w="1843" w:type="dxa"/>
          </w:tcPr>
          <w:p w14:paraId="13BCCABE" w14:textId="77777777" w:rsidR="00AF36FC" w:rsidRDefault="00DF369C">
            <w:pPr>
              <w:pStyle w:val="Heading6"/>
              <w:numPr>
                <w:ilvl w:val="0"/>
                <w:numId w:val="0"/>
              </w:numPr>
            </w:pPr>
            <w:r>
              <w:lastRenderedPageBreak/>
              <w:t>[Xiaomi, 14]</w:t>
            </w:r>
          </w:p>
        </w:tc>
        <w:tc>
          <w:tcPr>
            <w:tcW w:w="7854" w:type="dxa"/>
          </w:tcPr>
          <w:p w14:paraId="4CBAA5F4" w14:textId="77777777" w:rsidR="00AF36FC" w:rsidRDefault="00DF369C">
            <w:pPr>
              <w:spacing w:beforeLines="100" w:before="240"/>
              <w:rPr>
                <w:b/>
              </w:rPr>
            </w:pPr>
            <w:r>
              <w:rPr>
                <w:rFonts w:hint="eastAsia"/>
                <w:b/>
              </w:rPr>
              <w:t>T</w:t>
            </w:r>
            <w:r>
              <w:rPr>
                <w:b/>
              </w:rPr>
              <w:t>P#1 for TS 38.214 Clause 5.1.5</w:t>
            </w:r>
          </w:p>
          <w:p w14:paraId="2F7D4DB2" w14:textId="77777777" w:rsidR="00AF36FC" w:rsidRDefault="00DF369C">
            <w:pPr>
              <w:rPr>
                <w:b/>
              </w:rPr>
            </w:pPr>
            <w:r>
              <w:rPr>
                <w:rFonts w:hint="eastAsia"/>
              </w:rPr>
              <w:t>=</w:t>
            </w:r>
            <w:r>
              <w:t>============================ Unchanged part omitted ============================</w:t>
            </w:r>
          </w:p>
          <w:p w14:paraId="751A6726" w14:textId="77777777" w:rsidR="00AF36FC" w:rsidRDefault="00DF369C">
            <w:pPr>
              <w:pStyle w:val="B1"/>
              <w:ind w:hanging="1"/>
            </w:pPr>
            <w:r>
              <w:t xml:space="preserve">Independent of the configuration of </w:t>
            </w:r>
            <w:proofErr w:type="spellStart"/>
            <w:r>
              <w:t>tci-PresentInDCI</w:t>
            </w:r>
            <w:proofErr w:type="spellEnd"/>
            <w:r>
              <w:t xml:space="preserve"> and tci-PresentDCI-1-2 in RRC connected mode, if the offset between the reception of the DL DCI and the corresponding PDSCH(s) is less than the threshold </w:t>
            </w:r>
            <w:proofErr w:type="spellStart"/>
            <w:r>
              <w:t>timeDurationForQCL</w:t>
            </w:r>
            <w:proofErr w:type="spellEnd"/>
            <w:r>
              <w:t xml:space="preserve"> and 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10F41392" w14:textId="77777777" w:rsidR="00AF36FC" w:rsidRDefault="00DF369C">
            <w:pPr>
              <w:pStyle w:val="B1"/>
              <w:numPr>
                <w:ilvl w:val="0"/>
                <w:numId w:val="22"/>
              </w:numPr>
            </w:pPr>
            <w: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rPr>
              <w:t>qcl</w:t>
            </w:r>
            <w:proofErr w:type="spellEnd"/>
            <w:r>
              <w:rPr>
                <w:i/>
              </w:rPr>
              <w:t>-Type</w:t>
            </w:r>
            <w:r>
              <w:t xml:space="preserve"> is set to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Pr>
                <w:color w:val="4F81BD" w:themeColor="accent1"/>
              </w:rPr>
              <w:t xml:space="preserve">If the UE is configured with higher layer parameter [pdsch-TimeDomainAllocationListForMultiPDSCH-r17] and the DCI schedules one or more PDSCH(s),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the same QCL assumption is applied to this scheduled PDSCHs.</w:t>
            </w:r>
          </w:p>
          <w:p w14:paraId="7E9F77C4" w14:textId="77777777" w:rsidR="00AF36FC" w:rsidRDefault="00DF369C">
            <w:pPr>
              <w:pStyle w:val="B1"/>
              <w:numPr>
                <w:ilvl w:val="0"/>
                <w:numId w:val="22"/>
              </w:numPr>
            </w:pP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rPr>
              <w:t>coresetPoolIndex</w:t>
            </w:r>
            <w:proofErr w:type="spellEnd"/>
            <w:r>
              <w:t xml:space="preserve"> in different </w:t>
            </w:r>
            <w:proofErr w:type="spellStart"/>
            <w:r>
              <w:rPr>
                <w:i/>
              </w:rPr>
              <w:t>ControlResourceSets</w:t>
            </w:r>
            <w:proofErr w:type="spellEnd"/>
            <w:r>
              <w:t xml:space="preserve">, </w:t>
            </w:r>
          </w:p>
          <w:p w14:paraId="46C28F17" w14:textId="77777777" w:rsidR="00AF36FC" w:rsidRDefault="00DF369C">
            <w:pPr>
              <w:pStyle w:val="B1"/>
              <w:numPr>
                <w:ilvl w:val="1"/>
                <w:numId w:val="22"/>
              </w:numPr>
            </w:pPr>
            <w:r>
              <w:t xml:space="preserve">the UE may assume that the DM-RS ports of PDSCH associated with a value of </w:t>
            </w:r>
            <w:proofErr w:type="spellStart"/>
            <w: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t>controlResourceSetId</w:t>
            </w:r>
            <w:proofErr w:type="spellEnd"/>
            <w:r>
              <w:t xml:space="preserve"> among CORESETs, which are configured with the same value of </w:t>
            </w:r>
            <w:proofErr w:type="spellStart"/>
            <w:r>
              <w:t>coresetPoolIndex</w:t>
            </w:r>
            <w:proofErr w:type="spellEnd"/>
            <w:r>
              <w:t xml:space="preserve"> as the PDCCH scheduling that PDSCH, in the latest slot in which one or more CORESETs associated with the same value of </w:t>
            </w:r>
            <w:proofErr w:type="spellStart"/>
            <w: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w:t>
            </w:r>
            <w:r>
              <w:rPr>
                <w:rFonts w:hint="eastAsia"/>
              </w:rPr>
              <w:lastRenderedPageBreak/>
              <w:t xml:space="preserve">they are </w:t>
            </w:r>
            <w:r>
              <w:t xml:space="preserve">associated with same value of </w:t>
            </w:r>
            <w:proofErr w:type="spellStart"/>
            <w: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r>
              <w:t xml:space="preserve"> </w:t>
            </w:r>
            <w:r>
              <w:rPr>
                <w:color w:val="4F81BD" w:themeColor="accent1"/>
              </w:rPr>
              <w:t xml:space="preserve">If the UE is configured with higher layer parameter [pdsch-TimeDomainAllocationListForMultiPDSCH-r17] and the DCI schedules one or more PDSCH(s),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the same QCL information is applied to this scheduled PDSCH.</w:t>
            </w:r>
          </w:p>
          <w:p w14:paraId="30F84CFC" w14:textId="77777777" w:rsidR="00AF36FC" w:rsidRDefault="00DF369C">
            <w:pPr>
              <w:pStyle w:val="B1"/>
              <w:numPr>
                <w:ilvl w:val="0"/>
                <w:numId w:val="22"/>
              </w:numPr>
            </w:pPr>
            <w:r>
              <w:t xml:space="preserve">If a UE is configured with </w:t>
            </w:r>
            <w:proofErr w:type="spellStart"/>
            <w:r>
              <w:t>enableTwoDefaultTCI</w:t>
            </w:r>
            <w:proofErr w:type="spellEnd"/>
            <w: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t>repetitionScheme</w:t>
            </w:r>
            <w:proofErr w:type="spellEnd"/>
            <w:r>
              <w:t xml:space="preserve"> set to '</w:t>
            </w:r>
            <w:proofErr w:type="spellStart"/>
            <w:r>
              <w:t>tdmSchemeA</w:t>
            </w:r>
            <w:proofErr w:type="spellEnd"/>
            <w:r>
              <w:t xml:space="preserve">' or is configured with higher layer parameter </w:t>
            </w:r>
            <w:proofErr w:type="spellStart"/>
            <w:r>
              <w:t>repetitionNumber</w:t>
            </w:r>
            <w:proofErr w:type="spellEnd"/>
            <w:r>
              <w:t xml:space="preserve">, and the offset between the reception of the DL DCI and the first PDSCH transmission occasion is less than the threshold </w:t>
            </w:r>
            <w:proofErr w:type="spellStart"/>
            <w:r>
              <w:t>timeDurationForQCL</w:t>
            </w:r>
            <w:proofErr w:type="spellEnd"/>
            <w: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Pr>
                <w:color w:val="4F81BD" w:themeColor="accent1"/>
              </w:rPr>
              <w:t xml:space="preserve"> If the UE is configured with higher layer parameter [pdsch-TimeDomainAllocationListForMultiPDSCH-r17] and the DCI schedules one or more PDSCH(s), in which case the UE shall not expect to be configured with higher layer parameter </w:t>
            </w:r>
            <w:proofErr w:type="spellStart"/>
            <w:r>
              <w:rPr>
                <w:color w:val="4F81BD" w:themeColor="accent1"/>
              </w:rPr>
              <w:t>repetitionNumber</w:t>
            </w:r>
            <w:proofErr w:type="spellEnd"/>
            <w:r>
              <w:rPr>
                <w:color w:val="4F81BD" w:themeColor="accent1"/>
              </w:rPr>
              <w:t xml:space="preserve">,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xml:space="preserve">, the same QCL parameters are applied to this PDSCH. </w:t>
            </w:r>
            <w:r>
              <w:t>In this case, if the 'QCL-</w:t>
            </w:r>
            <w:proofErr w:type="spellStart"/>
            <w:r>
              <w:t>TypeD</w:t>
            </w:r>
            <w:proofErr w:type="spellEnd"/>
            <w:r>
              <w:t xml:space="preserve">' in </w:t>
            </w:r>
            <w:proofErr w:type="gramStart"/>
            <w:r>
              <w:t>both of the TCI</w:t>
            </w:r>
            <w:proofErr w:type="gramEnd"/>
            <w: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0AE1B0A" w14:textId="77777777" w:rsidR="00AF36FC" w:rsidRDefault="00DF369C">
            <w:r>
              <w:t>=</w:t>
            </w:r>
            <w:r>
              <w:rPr>
                <w:rFonts w:hint="eastAsia"/>
              </w:rPr>
              <w:t>=</w:t>
            </w:r>
            <w:r>
              <w:t>=========================== Unchanged part omitted ============================</w:t>
            </w:r>
          </w:p>
          <w:p w14:paraId="72503103" w14:textId="77777777" w:rsidR="00AF36FC" w:rsidRDefault="00DF369C">
            <w:pPr>
              <w:spacing w:beforeLines="100" w:before="240"/>
              <w:rPr>
                <w:b/>
              </w:rPr>
            </w:pPr>
            <w:r>
              <w:rPr>
                <w:rFonts w:hint="eastAsia"/>
                <w:b/>
              </w:rPr>
              <w:lastRenderedPageBreak/>
              <w:t>T</w:t>
            </w:r>
            <w:r>
              <w:rPr>
                <w:b/>
              </w:rPr>
              <w:t>P#2 for TS 38.214 Clause 5.1.5</w:t>
            </w:r>
          </w:p>
          <w:p w14:paraId="09752CE4" w14:textId="77777777" w:rsidR="00AF36FC" w:rsidRDefault="00DF369C">
            <w:r>
              <w:rPr>
                <w:rFonts w:hint="eastAsia"/>
              </w:rPr>
              <w:t>=</w:t>
            </w:r>
            <w:r>
              <w:t>============================ Unchanged part omitted ============================</w:t>
            </w:r>
          </w:p>
          <w:p w14:paraId="6F47D069" w14:textId="77777777" w:rsidR="00AF36FC" w:rsidRDefault="00DF369C">
            <w:pPr>
              <w:pStyle w:val="B1"/>
              <w:ind w:hanging="1"/>
            </w:pPr>
            <w:r>
              <w:t xml:space="preserve">If a UE is configured with the higher layer parameter </w:t>
            </w:r>
            <w:proofErr w:type="spellStart"/>
            <w:r>
              <w:rPr>
                <w:i/>
              </w:rPr>
              <w:t>tci-PresentInDCI</w:t>
            </w:r>
            <w:proofErr w:type="spellEnd"/>
            <w:r>
              <w:rPr>
                <w:i/>
              </w:rPr>
              <w:t xml:space="preserve"> </w:t>
            </w:r>
            <w:r>
              <w:t>that is set as 'enabled'</w:t>
            </w:r>
            <w:r>
              <w:rPr>
                <w:i/>
              </w:rPr>
              <w:t xml:space="preserve"> </w:t>
            </w:r>
            <w:r>
              <w:t xml:space="preserve">for the CORESET scheduling the PDSCH, the UE assumes that the TCI field is present in the DCI format 1_1 of the PDCCH transmitted on the CORESET. If a UE is configured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 PDSCH</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QCL assumption used for the PDCCH transmission is applied to </w:t>
            </w:r>
            <w:r>
              <w:rPr>
                <w:color w:val="4F81BD" w:themeColor="accent1"/>
                <w:highlight w:val="yellow"/>
              </w:rPr>
              <w:t>this PDSCH</w:t>
            </w:r>
            <w:r>
              <w:rPr>
                <w:color w:val="4F81BD" w:themeColor="accent1"/>
              </w:rPr>
              <w:t>.</w:t>
            </w:r>
            <w:r>
              <w:rPr>
                <w:color w:val="1F497D" w:themeColor="text2"/>
              </w:rPr>
              <w:t xml:space="preserve"> </w:t>
            </w:r>
          </w:p>
          <w:p w14:paraId="31134514" w14:textId="77777777" w:rsidR="00AF36FC" w:rsidRDefault="00DF369C">
            <w:pPr>
              <w:pStyle w:val="B1"/>
              <w:ind w:hanging="1"/>
            </w:pPr>
            <w:r>
              <w:t xml:space="preserve">If the PDSCH is scheduled by a DCI format having the TCI field present, the TCI field in DCI in the scheduling component carrier points to the activated TCI states in the scheduled component carrier or DL BWP, the UE shall use the </w:t>
            </w:r>
            <w:r>
              <w:rPr>
                <w:i/>
              </w:rPr>
              <w:t>TCI-State</w:t>
            </w:r>
            <w:r>
              <w:t xml:space="preserve"> according to the value of the '</w:t>
            </w:r>
            <w:r>
              <w:rPr>
                <w:i/>
              </w:rPr>
              <w:t>Transmission Configuration Indication</w:t>
            </w:r>
            <w: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rPr>
              <w:t>timeDurationForQCL</w:t>
            </w:r>
            <w:proofErr w:type="spellEnd"/>
            <w: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w:t>
            </w:r>
            <w:r>
              <w:rPr>
                <w:color w:val="4F81BD" w:themeColor="accent1"/>
              </w:rPr>
              <w:lastRenderedPageBreak/>
              <w:t xml:space="preserve">DL DCI and </w:t>
            </w:r>
            <w:r>
              <w:rPr>
                <w:color w:val="4F81BD" w:themeColor="accent1"/>
                <w:highlight w:val="yellow"/>
              </w:rPr>
              <w:t>a PDSCH</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indicated TCI state applies to </w:t>
            </w:r>
            <w:r>
              <w:rPr>
                <w:color w:val="4F81BD" w:themeColor="accent1"/>
                <w:highlight w:val="yellow"/>
              </w:rPr>
              <w:t>this PDSCH.</w:t>
            </w:r>
          </w:p>
          <w:p w14:paraId="4B4DF0B3" w14:textId="77777777" w:rsidR="00AF36FC" w:rsidRDefault="00DF369C">
            <w:r>
              <w:rPr>
                <w:rFonts w:hint="eastAsia"/>
              </w:rPr>
              <w:t>=</w:t>
            </w:r>
            <w:r>
              <w:t>============================ Unchanged part omitted ============================</w:t>
            </w:r>
          </w:p>
          <w:p w14:paraId="0817D41A" w14:textId="77777777" w:rsidR="00AF36FC" w:rsidRDefault="00DF369C">
            <w:pPr>
              <w:spacing w:beforeLines="100" w:before="240"/>
              <w:rPr>
                <w:b/>
              </w:rPr>
            </w:pPr>
            <w:r>
              <w:rPr>
                <w:b/>
              </w:rPr>
              <w:t>TP#3 for TS 38.214 Clause 5.1.2.3</w:t>
            </w:r>
          </w:p>
          <w:p w14:paraId="1530B174" w14:textId="77777777" w:rsidR="00AF36FC" w:rsidRDefault="00DF369C">
            <w:r>
              <w:rPr>
                <w:rFonts w:hint="eastAsia"/>
              </w:rPr>
              <w:t>=</w:t>
            </w:r>
            <w:r>
              <w:t>============================ Unchanged part omitted ============================</w:t>
            </w:r>
          </w:p>
          <w:p w14:paraId="081477FA" w14:textId="77777777" w:rsidR="00AF36FC" w:rsidRDefault="00DF369C">
            <w:pPr>
              <w:pStyle w:val="B1"/>
              <w:ind w:left="567" w:firstLine="0"/>
            </w:pPr>
            <w:r>
              <w:t xml:space="preserve">For a UE configured by the higher layer parameter </w:t>
            </w:r>
            <w:proofErr w:type="spellStart"/>
            <w:r>
              <w:rPr>
                <w:i/>
                <w:iCs/>
              </w:rPr>
              <w:t>repetitionScheme</w:t>
            </w:r>
            <w:proofErr w:type="spellEnd"/>
            <w:r>
              <w:t xml:space="preserve"> set to '</w:t>
            </w:r>
            <w:proofErr w:type="spellStart"/>
            <w:r>
              <w:t>fdmSchemeA</w:t>
            </w:r>
            <w:proofErr w:type="spellEnd"/>
            <w:r>
              <w:rPr>
                <w:i/>
              </w:rPr>
              <w:t xml:space="preserve">' or </w:t>
            </w:r>
            <w:r>
              <w:t>'</w:t>
            </w:r>
            <w:proofErr w:type="spellStart"/>
            <w:r>
              <w:t>fdmSchemeB</w:t>
            </w:r>
            <w:proofErr w:type="spellEnd"/>
            <w:r>
              <w:rPr>
                <w:i/>
              </w:rPr>
              <w:t xml:space="preserve">', and </w:t>
            </w:r>
            <w:r>
              <w:t xml:space="preserve">when the UE is indicated with two TCI states in a codepoint of the DCI field </w:t>
            </w:r>
            <w:r>
              <w:rPr>
                <w:i/>
              </w:rPr>
              <w:t xml:space="preserve">'Transmission Configuration Indication' </w:t>
            </w:r>
            <w:r>
              <w:t>and DM-RS port(s) within one CDM group in the DCI field '</w:t>
            </w:r>
            <w:r>
              <w:rPr>
                <w:i/>
              </w:rPr>
              <w:t>Antenna Port(s)</w:t>
            </w:r>
            <w:r>
              <w:t xml:space="preserve">', </w:t>
            </w:r>
          </w:p>
          <w:p w14:paraId="144B5437" w14:textId="77777777" w:rsidR="00AF36FC" w:rsidRDefault="00DF369C">
            <w:pPr>
              <w:pStyle w:val="B1"/>
              <w:numPr>
                <w:ilvl w:val="0"/>
                <w:numId w:val="23"/>
              </w:numPr>
            </w:pPr>
            <w:r>
              <w:t xml:space="preserve">If </w:t>
            </w:r>
            <w:r>
              <w:rPr>
                <w:lang w:val="zh-CN"/>
              </w:rPr>
              <w:object w:dxaOrig="589" w:dyaOrig="288" w14:anchorId="57133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4.65pt" o:ole="">
                  <v:imagedata r:id="rId5" o:title=""/>
                </v:shape>
                <o:OLEObject Type="Embed" ProgID="Equation.3" ShapeID="_x0000_i1025" DrawAspect="Content" ObjectID="_1707727299" r:id="rId6"/>
              </w:object>
            </w:r>
            <w:r>
              <w:t xml:space="preserve"> is determined as "wideband", the first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28EA83C5" w14:textId="77777777" w:rsidR="00AF36FC" w:rsidRDefault="00DF369C">
            <w:pPr>
              <w:pStyle w:val="B1"/>
              <w:numPr>
                <w:ilvl w:val="0"/>
                <w:numId w:val="23"/>
              </w:numPr>
            </w:pPr>
            <w:r>
              <w:t xml:space="preserve">If </w:t>
            </w:r>
            <w:r>
              <w:rPr>
                <w:lang w:val="zh-CN"/>
              </w:rPr>
              <w:object w:dxaOrig="589" w:dyaOrig="288" w14:anchorId="1625E46B">
                <v:shape id="_x0000_i1026" type="#_x0000_t75" style="width:29.65pt;height:14.65pt" o:ole="">
                  <v:imagedata r:id="rId5" o:title=""/>
                </v:shape>
                <o:OLEObject Type="Embed" ProgID="Equation.3" ShapeID="_x0000_i1026" DrawAspect="Content" ObjectID="_1707727300" r:id="rId7"/>
              </w:object>
            </w:r>
            <w: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47CDE279" w14:textId="77777777" w:rsidR="00AF36FC" w:rsidRDefault="00DF369C">
            <w:pPr>
              <w:pStyle w:val="B1"/>
              <w:numPr>
                <w:ilvl w:val="0"/>
                <w:numId w:val="23"/>
              </w:numPr>
              <w:rPr>
                <w:color w:val="4F81BD" w:themeColor="accent1"/>
              </w:rPr>
            </w:pPr>
            <w:r>
              <w:rPr>
                <w:color w:val="4F81BD" w:themeColor="accent1"/>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Pr>
                <w:color w:val="4F81BD" w:themeColor="accent1"/>
              </w:rPr>
              <w:t>slots</w:t>
            </w:r>
            <w:proofErr w:type="gramEnd"/>
            <w:r>
              <w:rPr>
                <w:color w:val="4F81BD" w:themeColor="accent1"/>
              </w:rPr>
              <w:t>.</w:t>
            </w:r>
          </w:p>
          <w:p w14:paraId="407627DB" w14:textId="77777777" w:rsidR="00AF36FC" w:rsidRDefault="00DF369C">
            <w:pPr>
              <w:pStyle w:val="B1"/>
              <w:numPr>
                <w:ilvl w:val="0"/>
                <w:numId w:val="23"/>
              </w:numPr>
            </w:pPr>
            <w:r>
              <w:t>The UE is not expected to receive more than two PDSCH transmission layers for each PDSCH transmission occasion.</w:t>
            </w:r>
          </w:p>
          <w:p w14:paraId="0FE3C59E" w14:textId="77777777" w:rsidR="00AF36FC" w:rsidRDefault="00DF369C">
            <w:r>
              <w:rPr>
                <w:rFonts w:hint="eastAsia"/>
              </w:rPr>
              <w:t>=</w:t>
            </w:r>
            <w:r>
              <w:t>============================ Unchanged part omitted ============================</w:t>
            </w:r>
          </w:p>
          <w:p w14:paraId="3020F5B2" w14:textId="77777777" w:rsidR="00AF36FC" w:rsidRDefault="00AF36FC">
            <w:pPr>
              <w:spacing w:beforeLines="100" w:before="240"/>
              <w:rPr>
                <w:b/>
              </w:rPr>
            </w:pPr>
          </w:p>
          <w:p w14:paraId="7B7E8973" w14:textId="77777777" w:rsidR="00AF36FC" w:rsidRDefault="00DF369C">
            <w:pPr>
              <w:spacing w:beforeLines="100" w:before="240"/>
              <w:rPr>
                <w:b/>
              </w:rPr>
            </w:pPr>
            <w:r>
              <w:rPr>
                <w:rFonts w:hint="eastAsia"/>
                <w:b/>
              </w:rPr>
              <w:t>T</w:t>
            </w:r>
            <w:r>
              <w:rPr>
                <w:b/>
              </w:rPr>
              <w:t>P#4 for TS 38.214 Clause 5.1.2.1</w:t>
            </w:r>
          </w:p>
          <w:p w14:paraId="406BEE2C" w14:textId="77777777" w:rsidR="00AF36FC" w:rsidRDefault="00DF369C">
            <w:r>
              <w:rPr>
                <w:rFonts w:hint="eastAsia"/>
              </w:rPr>
              <w:t>=</w:t>
            </w:r>
            <w:r>
              <w:t>============================ Unchanged part omitted ============================</w:t>
            </w:r>
          </w:p>
          <w:p w14:paraId="079CEF52" w14:textId="77777777" w:rsidR="00AF36FC" w:rsidRDefault="00DF369C">
            <w:pPr>
              <w:pStyle w:val="B1"/>
              <w:ind w:left="567" w:firstLine="0"/>
            </w:pPr>
            <w:r>
              <w:t xml:space="preserve">When a UE is configured by the higher layer parameter repetitionScheme set to 'tdmSchemeA' and indicated DM-RS port(s) </w:t>
            </w:r>
            <w:r>
              <w:lastRenderedPageBreak/>
              <w:t xml:space="preserve">within one CDM group in the DCI field 'Antenna Port(s)', the number of PDSCH transmission occasions is derived by the number of TCI states indicated by the DCI field 'Transmission Configuration Indication' of the scheduling DCI. </w:t>
            </w:r>
          </w:p>
          <w:p w14:paraId="2A95CE65" w14:textId="77777777" w:rsidR="00AF36FC" w:rsidRDefault="00DF369C">
            <w:pPr>
              <w:pStyle w:val="B1"/>
              <w:numPr>
                <w:ilvl w:val="0"/>
                <w:numId w:val="24"/>
              </w:numPr>
            </w:pPr>
            <w:r>
              <w:t>If two TCI states are indicated by the DCI field '</w:t>
            </w:r>
            <w:r>
              <w:rPr>
                <w:i/>
              </w:rPr>
              <w:t>Transmission Configuration Indication</w:t>
            </w:r>
            <w: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w:t>
            </w:r>
            <w:proofErr w:type="gramStart"/>
            <w:r>
              <w:rPr>
                <w:color w:val="4F81BD" w:themeColor="accent1"/>
              </w:rPr>
              <w:t>slots</w:t>
            </w:r>
            <w:proofErr w:type="gramEnd"/>
            <w:r>
              <w:rPr>
                <w:color w:val="4F81BD" w:themeColor="accent1"/>
              </w:rPr>
              <w:t>.</w:t>
            </w:r>
            <w:r>
              <w:t xml:space="preserve"> If the UE is configured by the higher layers with 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r>
              <w:rPr>
                <w:i/>
              </w:rPr>
              <w:t>StartingSymbolOffsetK</w:t>
            </w:r>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layer parameter </w:t>
            </w:r>
            <w:r>
              <w:rPr>
                <w:i/>
              </w:rPr>
              <w:t>StartingSymbolOffsetK</w:t>
            </w:r>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PDSCH mapping type is applied to both PDSCH transmission occasions.</w:t>
            </w:r>
          </w:p>
          <w:p w14:paraId="501BB59C" w14:textId="77777777" w:rsidR="00AF36FC" w:rsidRDefault="00DF369C">
            <w:pPr>
              <w:pStyle w:val="B1"/>
              <w:numPr>
                <w:ilvl w:val="0"/>
                <w:numId w:val="24"/>
              </w:numPr>
            </w:pPr>
            <w:r>
              <w:t>Otherwise, the UE is expected to receive a single PDSCH transmission occasion, and the resource allocation in the time domain follows Clause 5.1.2.1.</w:t>
            </w:r>
          </w:p>
          <w:p w14:paraId="5212EEFF" w14:textId="77777777" w:rsidR="00AF36FC" w:rsidRDefault="00DF369C">
            <w:r>
              <w:rPr>
                <w:rFonts w:hint="eastAsia"/>
              </w:rPr>
              <w:t>=</w:t>
            </w:r>
            <w:r>
              <w:t>============================ Unchanged part omitted ============================</w:t>
            </w:r>
          </w:p>
          <w:p w14:paraId="3B6797DC" w14:textId="77777777" w:rsidR="00AF36FC" w:rsidRDefault="00AF36FC">
            <w:pPr>
              <w:rPr>
                <w:color w:val="000000" w:themeColor="text1"/>
                <w:lang w:val="en-GB"/>
              </w:rPr>
            </w:pPr>
          </w:p>
          <w:p w14:paraId="1039A9FE" w14:textId="77777777" w:rsidR="00AF36FC" w:rsidRDefault="00DF369C">
            <w:pPr>
              <w:spacing w:beforeLines="100" w:before="240"/>
              <w:rPr>
                <w:b/>
              </w:rPr>
            </w:pPr>
            <w:r>
              <w:rPr>
                <w:rFonts w:hint="eastAsia"/>
                <w:b/>
              </w:rPr>
              <w:t>T</w:t>
            </w:r>
            <w:r>
              <w:rPr>
                <w:b/>
              </w:rPr>
              <w:t>P#5 for TS 38.214 Clause 9.1.4</w:t>
            </w:r>
          </w:p>
          <w:p w14:paraId="0F3B2B4D" w14:textId="77777777" w:rsidR="00AF36FC" w:rsidRDefault="00DF369C">
            <w:r>
              <w:rPr>
                <w:rFonts w:hint="eastAsia"/>
              </w:rPr>
              <w:t>=</w:t>
            </w:r>
            <w:r>
              <w:t>============================ Unchanged part omitted ============================</w:t>
            </w:r>
          </w:p>
          <w:p w14:paraId="6BF8DB06" w14:textId="77777777" w:rsidR="00AF36FC" w:rsidRDefault="00DF369C">
            <w:pPr>
              <w:pStyle w:val="B1"/>
              <w:ind w:hanging="1"/>
            </w:pPr>
            <w:r>
              <w:t xml:space="preserve">When a UE is configured by the higher layer parameter repetitionNumber in PDSCH-TimeDomainResourceAllocation, the UE may expect to be indicated with one or two TCI states in a codepoint of </w:t>
            </w:r>
            <w:r>
              <w:lastRenderedPageBreak/>
              <w:t xml:space="preserve">the DCI field 'Transmission Configuration Indication' together with the DCI field 'Time domain resource assignment' indicating an entry which contains repetitionNumber in PDSCH-TimeDomainResourceAllocation, </w:t>
            </w:r>
            <w:r>
              <w:rPr>
                <w:color w:val="4F81BD" w:themeColor="accent1"/>
              </w:rPr>
              <w:t>in which case UE shall not expect to be configured with higher layer parameter [pdsch-TimeDomainAllocationListForMultiPDSCH-r17]</w:t>
            </w:r>
            <w:r>
              <w:t>, and DM-RS port(s) within one CDM group in the DCI field 'Antenna Port(s)'.</w:t>
            </w:r>
          </w:p>
          <w:p w14:paraId="44F75BE8" w14:textId="77777777" w:rsidR="00AF36FC" w:rsidRDefault="00DF369C">
            <w:r>
              <w:rPr>
                <w:rFonts w:hint="eastAsia"/>
              </w:rPr>
              <w:t>=</w:t>
            </w:r>
            <w:r>
              <w:t>============================ Unchanged part omitted ============================</w:t>
            </w:r>
          </w:p>
          <w:p w14:paraId="608DAE51" w14:textId="77777777" w:rsidR="00AF36FC" w:rsidRDefault="00AF36FC"/>
        </w:tc>
      </w:tr>
      <w:tr w:rsidR="00AF36FC" w14:paraId="06670C1F" w14:textId="77777777">
        <w:tc>
          <w:tcPr>
            <w:tcW w:w="1843" w:type="dxa"/>
          </w:tcPr>
          <w:p w14:paraId="6768FB76" w14:textId="77777777" w:rsidR="00AF36FC" w:rsidRDefault="00DF369C">
            <w:pPr>
              <w:pStyle w:val="Heading6"/>
              <w:numPr>
                <w:ilvl w:val="0"/>
                <w:numId w:val="0"/>
              </w:numPr>
            </w:pPr>
            <w:r>
              <w:lastRenderedPageBreak/>
              <w:t>[Samsung, 15]</w:t>
            </w:r>
          </w:p>
        </w:tc>
        <w:tc>
          <w:tcPr>
            <w:tcW w:w="7854" w:type="dxa"/>
          </w:tcPr>
          <w:p w14:paraId="4183D873" w14:textId="77777777" w:rsidR="00AF36FC" w:rsidRDefault="00DF369C">
            <w:pPr>
              <w:tabs>
                <w:tab w:val="left" w:pos="1300"/>
              </w:tabs>
              <w:rPr>
                <w:b/>
                <w:u w:val="single"/>
                <w:lang w:eastAsia="ja-JP"/>
              </w:rPr>
            </w:pPr>
            <w:r>
              <w:rPr>
                <w:b/>
                <w:u w:val="single"/>
                <w:lang w:eastAsia="ja-JP"/>
              </w:rPr>
              <w:t>Proposal 2: QCL assumption of multi-PDSCH scheduling for FR 2-2 can be treated as that of a multi PDSCH (Proposal 2.1-b)</w:t>
            </w:r>
          </w:p>
          <w:p w14:paraId="7A1393E8" w14:textId="77777777" w:rsidR="00AF36FC" w:rsidRDefault="00DF369C">
            <w:pPr>
              <w:pStyle w:val="ListParagraph"/>
              <w:numPr>
                <w:ilvl w:val="0"/>
                <w:numId w:val="25"/>
              </w:numPr>
              <w:spacing w:after="180"/>
              <w:rPr>
                <w:b/>
                <w:u w:val="single"/>
                <w:lang w:eastAsia="ja-JP"/>
              </w:rPr>
            </w:pPr>
            <w:r>
              <w:rPr>
                <w:b/>
                <w:u w:val="single"/>
                <w:lang w:eastAsia="ja-JP"/>
              </w:rPr>
              <w:t>Adopt TP#1 for TS 38.214.</w:t>
            </w:r>
          </w:p>
          <w:p w14:paraId="5C1E2D35" w14:textId="77777777" w:rsidR="00AF36FC" w:rsidRDefault="00DF369C">
            <w:pPr>
              <w:pStyle w:val="Heading2"/>
              <w:numPr>
                <w:ilvl w:val="0"/>
                <w:numId w:val="0"/>
              </w:numPr>
              <w:ind w:left="576" w:hanging="576"/>
              <w:rPr>
                <w:lang w:val="en-US"/>
              </w:rPr>
            </w:pPr>
            <w:r>
              <w:rPr>
                <w:lang w:val="en-US"/>
              </w:rPr>
              <w:t>TP#1 for TS 38.214</w:t>
            </w:r>
          </w:p>
          <w:p w14:paraId="0CB922E6" w14:textId="77777777" w:rsidR="00AF36FC" w:rsidRDefault="00DF369C">
            <w:pPr>
              <w:rPr>
                <w:color w:val="FF0000"/>
              </w:rPr>
            </w:pPr>
            <w:r>
              <w:rPr>
                <w:color w:val="FF0000"/>
              </w:rPr>
              <w:t>============================== Start of TP #1 for TS 38.214 ==================================</w:t>
            </w:r>
          </w:p>
          <w:p w14:paraId="357C8076" w14:textId="77777777" w:rsidR="00AF36FC" w:rsidRDefault="00DF369C">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0458FD79" w14:textId="77777777" w:rsidR="00AF36FC" w:rsidRDefault="00DF369C">
            <w:pPr>
              <w:rPr>
                <w:color w:val="FF0000"/>
              </w:rPr>
            </w:pPr>
            <w:r>
              <w:rPr>
                <w:color w:val="FF0000"/>
              </w:rPr>
              <w:t>=============================== Unchanged Text Omitted ===================================</w:t>
            </w:r>
          </w:p>
          <w:p w14:paraId="6500ACD3" w14:textId="77777777" w:rsidR="00AF36FC" w:rsidRDefault="00DF369C">
            <w:r>
              <w:t>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should be based on the activated TCI states in the slot with the scheduled PDSCH. When the UE is configured with a multi-slot PDSCH</w:t>
            </w:r>
            <w:ins w:id="7" w:author="Author">
              <w:r>
                <w:t xml:space="preserve"> or the UE is configured with higher layer parameter [pdsch-TimeDomainAllocationListForMultiPDSCH-r17]</w:t>
              </w:r>
            </w:ins>
            <w:r>
              <w:t>, the indicated TCI state should be based on the activated TCI states in the first slot with the scheduled PDSCH</w:t>
            </w:r>
            <w:ins w:id="8" w:author="Author">
              <w:r>
                <w:t xml:space="preserve"> or the slot including the first scheduled PDSCH, respectively</w:t>
              </w:r>
            </w:ins>
            <w:r>
              <w:t>, and UE shall expect the activated TCI states are the same across the slots with the scheduled PDSCH. When the UE is configured with CORESET associated with a search space set for cross-carrier scheduling and the UE is not configured with enableDefaultBeamForCCS, the UE expects tci-PresentInDCI is set as 'enabled' or tci-PresentDCI-1-2 is configured for the CORESET, and if one or more of the TCI states configured for the serving cell scheduled by the search space set contains qcl-Type set to 'typeD', the UE expects the time offset between the reception of the detected PDCCH in the search space set and a the corresponding PDSCH is larger than or equal to the threshold timeDurationForQCL.</w:t>
            </w:r>
          </w:p>
          <w:p w14:paraId="65F2F863" w14:textId="77777777" w:rsidR="00AF36FC" w:rsidRDefault="00DF369C">
            <w:pPr>
              <w:rPr>
                <w:color w:val="FF0000"/>
              </w:rPr>
            </w:pPr>
            <w:r>
              <w:rPr>
                <w:color w:val="FF0000"/>
              </w:rPr>
              <w:t>=============================== Unchanged Text Omitted ===================================</w:t>
            </w:r>
          </w:p>
          <w:p w14:paraId="352FD0B9" w14:textId="77777777" w:rsidR="00AF36FC" w:rsidRDefault="00DF369C">
            <w:pPr>
              <w:rPr>
                <w:color w:val="FF0000"/>
              </w:rPr>
            </w:pPr>
            <w:r>
              <w:rPr>
                <w:color w:val="FF0000"/>
              </w:rPr>
              <w:t>============================== End of TP #1 for TS 38.214 ==================================</w:t>
            </w:r>
          </w:p>
        </w:tc>
      </w:tr>
      <w:tr w:rsidR="00AF36FC" w14:paraId="0B3E6CCB" w14:textId="77777777">
        <w:tc>
          <w:tcPr>
            <w:tcW w:w="1843" w:type="dxa"/>
          </w:tcPr>
          <w:p w14:paraId="3A48BC9B" w14:textId="77777777" w:rsidR="00AF36FC" w:rsidRDefault="00DF369C">
            <w:pPr>
              <w:pStyle w:val="Heading6"/>
              <w:numPr>
                <w:ilvl w:val="0"/>
                <w:numId w:val="0"/>
              </w:numPr>
            </w:pPr>
            <w:r>
              <w:lastRenderedPageBreak/>
              <w:t>[MediaTek, 16]</w:t>
            </w:r>
          </w:p>
        </w:tc>
        <w:tc>
          <w:tcPr>
            <w:tcW w:w="7854" w:type="dxa"/>
          </w:tcPr>
          <w:p w14:paraId="13785AC1" w14:textId="77777777" w:rsidR="00AF36FC" w:rsidRDefault="00DF369C">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2: When the UE is configured with multi-PDSCH scheduling, the indicated TCI state should be based on the activated TCI states in the first slot with the scheduled PDSCH, and UE shall expect the activated TCI states are the same across the slots with the scheduled PDSCHs.</w:t>
            </w:r>
            <w:r>
              <w:rPr>
                <w:b/>
                <w:iCs/>
              </w:rPr>
              <w:fldChar w:fldCharType="end"/>
            </w:r>
          </w:p>
        </w:tc>
      </w:tr>
      <w:tr w:rsidR="00AF36FC" w14:paraId="6AF78AD3" w14:textId="77777777">
        <w:tc>
          <w:tcPr>
            <w:tcW w:w="1843" w:type="dxa"/>
          </w:tcPr>
          <w:p w14:paraId="74E05094" w14:textId="77777777" w:rsidR="00AF36FC" w:rsidRDefault="00DF369C">
            <w:pPr>
              <w:pStyle w:val="Heading6"/>
              <w:numPr>
                <w:ilvl w:val="0"/>
                <w:numId w:val="0"/>
              </w:numPr>
            </w:pPr>
            <w:r>
              <w:t>[LGE, 18]</w:t>
            </w:r>
          </w:p>
        </w:tc>
        <w:tc>
          <w:tcPr>
            <w:tcW w:w="7854" w:type="dxa"/>
          </w:tcPr>
          <w:p w14:paraId="5C803DBE" w14:textId="77777777" w:rsidR="00AF36FC" w:rsidRDefault="00DF369C">
            <w:pPr>
              <w:spacing w:before="120" w:after="120"/>
              <w:ind w:firstLineChars="100" w:firstLine="220"/>
              <w:rPr>
                <w:rFonts w:eastAsia="Batang"/>
                <w:b/>
              </w:rPr>
            </w:pPr>
            <w:r>
              <w:rPr>
                <w:rFonts w:eastAsia="Batang"/>
                <w:b/>
              </w:rPr>
              <w:t xml:space="preserve">Proposal #3: </w:t>
            </w:r>
            <w:r>
              <w:rPr>
                <w:rFonts w:eastAsia="Batang" w:hint="eastAsia"/>
                <w:b/>
              </w:rPr>
              <w:t>T</w:t>
            </w:r>
            <w:r>
              <w:rPr>
                <w:rFonts w:eastAsia="Batang"/>
                <w:b/>
              </w:rPr>
              <w:t>he following two alternative text proposals in TS 38.214 Section 5.1.5 can be considered for updating activated TCI states and Alt 1 is preferred to reduce UE’s implementation complexity.</w:t>
            </w:r>
          </w:p>
          <w:tbl>
            <w:tblPr>
              <w:tblStyle w:val="TableGrid"/>
              <w:tblW w:w="0" w:type="auto"/>
              <w:tblLook w:val="04A0" w:firstRow="1" w:lastRow="0" w:firstColumn="1" w:lastColumn="0" w:noHBand="0" w:noVBand="1"/>
            </w:tblPr>
            <w:tblGrid>
              <w:gridCol w:w="7628"/>
            </w:tblGrid>
            <w:tr w:rsidR="00AF36FC" w14:paraId="7E9B40D5" w14:textId="77777777">
              <w:tc>
                <w:tcPr>
                  <w:tcW w:w="9628" w:type="dxa"/>
                </w:tcPr>
                <w:p w14:paraId="3ECD8527" w14:textId="77777777" w:rsidR="00AF36FC" w:rsidRDefault="00DF369C">
                  <w:pPr>
                    <w:pStyle w:val="ListParagraph"/>
                    <w:numPr>
                      <w:ilvl w:val="0"/>
                      <w:numId w:val="26"/>
                    </w:numPr>
                    <w:spacing w:before="120" w:after="120"/>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lt 1: </w:t>
                  </w:r>
                  <w:r>
                    <w:rPr>
                      <w:rFonts w:ascii="Times New Roman" w:eastAsia="SimSun" w:hAnsi="Times New Roman"/>
                      <w:color w:val="000000"/>
                      <w:lang w:val="en-GB"/>
                    </w:rPr>
                    <w:t xml:space="preserve">When the UE is configured with a single slot PDSCH, the indicated TCI state </w:t>
                  </w:r>
                  <w:r>
                    <w:rPr>
                      <w:rFonts w:ascii="Times New Roman" w:eastAsia="SimSun" w:hAnsi="Times New Roman"/>
                      <w:lang w:val="en-GB"/>
                    </w:rPr>
                    <w:t>should be based on the activated TCI states in the slot with the scheduled PDSCH. When the UE is configured with a multi-slot PDSCH</w:t>
                  </w:r>
                  <w:r>
                    <w:rPr>
                      <w:rFonts w:ascii="Times New Roman" w:hAnsi="Times New Roman"/>
                      <w:color w:val="FF0000"/>
                    </w:rPr>
                    <w:t xml:space="preserve"> </w:t>
                  </w:r>
                  <w:r>
                    <w:rPr>
                      <w:rFonts w:ascii="Times New Roman" w:eastAsia="SimSun" w:hAnsi="Times New Roman"/>
                      <w:color w:val="FF0000"/>
                    </w:rPr>
                    <w:t>or the UE is configured with higher layer parameter [</w:t>
                  </w:r>
                  <w:r>
                    <w:rPr>
                      <w:rFonts w:ascii="Times New Roman" w:eastAsia="SimSun" w:hAnsi="Times New Roman"/>
                      <w:i/>
                      <w:color w:val="FF0000"/>
                    </w:rPr>
                    <w:t>pdsch-TimeDomainAllocationListForMultiPDSCH-r17</w:t>
                  </w:r>
                  <w:r>
                    <w:rPr>
                      <w:rFonts w:ascii="Times New Roman" w:eastAsia="SimSun" w:hAnsi="Times New Roman"/>
                      <w:color w:val="FF0000"/>
                    </w:rPr>
                    <w:t>]</w:t>
                  </w:r>
                  <w:r>
                    <w:rPr>
                      <w:rFonts w:ascii="Times New Roman" w:eastAsia="SimSun" w:hAnsi="Times New Roman"/>
                      <w:lang w:val="en-GB"/>
                    </w:rPr>
                    <w:t xml:space="preserve">, the indicated TCI state should be based on the activated TCI states in the </w:t>
                  </w:r>
                  <w:r>
                    <w:rPr>
                      <w:rFonts w:ascii="Times New Roman" w:eastAsia="SimSun" w:hAnsi="Times New Roman"/>
                      <w:strike/>
                      <w:color w:val="FF0000"/>
                      <w:lang w:val="en-GB"/>
                    </w:rPr>
                    <w:t xml:space="preserve">first </w:t>
                  </w:r>
                  <w:r>
                    <w:rPr>
                      <w:rFonts w:ascii="Times New Roman" w:eastAsia="SimSun" w:hAnsi="Times New Roman"/>
                      <w:lang w:val="en-GB"/>
                    </w:rPr>
                    <w:t xml:space="preserve">slot </w:t>
                  </w:r>
                  <w:r>
                    <w:rPr>
                      <w:rFonts w:ascii="Times New Roman" w:hAnsi="Times New Roman"/>
                      <w:color w:val="FF0000"/>
                      <w:lang w:val="en-GB"/>
                    </w:rPr>
                    <w:t xml:space="preserve">corresponding to </w:t>
                  </w:r>
                  <w:r>
                    <w:rPr>
                      <w:rFonts w:ascii="Times New Roman" w:eastAsia="SimSun" w:hAnsi="Times New Roman"/>
                      <w:strike/>
                      <w:color w:val="FF0000"/>
                      <w:lang w:val="en-GB"/>
                    </w:rPr>
                    <w:t xml:space="preserve">with </w:t>
                  </w:r>
                  <w:r>
                    <w:rPr>
                      <w:rFonts w:ascii="Times New Roman" w:eastAsia="SimSun" w:hAnsi="Times New Roman"/>
                      <w:lang w:val="en-GB"/>
                    </w:rPr>
                    <w:t xml:space="preserve">the </w:t>
                  </w:r>
                  <w:r>
                    <w:rPr>
                      <w:rFonts w:ascii="Times New Roman" w:eastAsia="SimSun" w:hAnsi="Times New Roman"/>
                      <w:color w:val="FF0000"/>
                      <w:lang w:val="en-GB"/>
                    </w:rPr>
                    <w:t xml:space="preserve">first </w:t>
                  </w:r>
                  <w:r>
                    <w:rPr>
                      <w:rFonts w:ascii="Times New Roman" w:eastAsia="SimSun" w:hAnsi="Times New Roman"/>
                      <w:lang w:val="en-GB"/>
                    </w:rPr>
                    <w:t>scheduled PDSCH, and UE shall expect the activated TCI states are the same across the slots with the scheduled PDSCH.</w:t>
                  </w:r>
                </w:p>
                <w:p w14:paraId="6D7A0EEB" w14:textId="77777777" w:rsidR="00AF36FC" w:rsidRDefault="00DF369C">
                  <w:pPr>
                    <w:pStyle w:val="ListParagraph"/>
                    <w:numPr>
                      <w:ilvl w:val="0"/>
                      <w:numId w:val="26"/>
                    </w:numPr>
                    <w:spacing w:before="120" w:after="120"/>
                    <w:rPr>
                      <w:rFonts w:ascii="Times New Roman" w:hAnsi="Times New Roman"/>
                      <w:lang w:val="en-GB"/>
                    </w:rPr>
                  </w:pPr>
                  <w:r>
                    <w:rPr>
                      <w:rFonts w:ascii="Times New Roman" w:hAnsi="Times New Roman"/>
                      <w:lang w:val="en-GB"/>
                    </w:rPr>
                    <w:t xml:space="preserve">Alt 2: </w:t>
                  </w:r>
                  <w:r>
                    <w:rPr>
                      <w:rFonts w:ascii="Times New Roman" w:hAnsi="Times New Roman"/>
                      <w:color w:val="000000"/>
                      <w:lang w:val="en-GB"/>
                    </w:rPr>
                    <w:t xml:space="preserve">When the UE is configured with a single slot PDSCH, the indicated TCI state </w:t>
                  </w:r>
                  <w:r>
                    <w:rPr>
                      <w:rFonts w:ascii="Times New Roman" w:hAnsi="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olor w:val="FF0000"/>
                      <w:lang w:val="en-GB"/>
                    </w:rPr>
                    <w:t xml:space="preserve">When </w:t>
                  </w:r>
                  <w:r>
                    <w:rPr>
                      <w:rFonts w:ascii="Times New Roman" w:hAnsi="Times New Roman"/>
                      <w:color w:val="FF0000"/>
                    </w:rPr>
                    <w:t>the UE is configured with higher payer parameter [</w:t>
                  </w:r>
                  <w:r>
                    <w:rPr>
                      <w:rFonts w:ascii="Times New Roman" w:hAnsi="Times New Roman"/>
                      <w:i/>
                      <w:iCs/>
                      <w:color w:val="FF0000"/>
                    </w:rPr>
                    <w:t>pdsch-TimeDomainAllocationListForMultiPDSCH-r17</w:t>
                  </w:r>
                  <w:r>
                    <w:rPr>
                      <w:rFonts w:ascii="Times New Roman" w:hAnsi="Times New Roman"/>
                      <w:color w:val="FF0000"/>
                    </w:rPr>
                    <w:t xml:space="preserve">] and not configured with </w:t>
                  </w:r>
                  <w:r>
                    <w:rPr>
                      <w:rFonts w:ascii="Times New Roman" w:hAnsi="Times New Roman"/>
                      <w:color w:val="FF0000"/>
                      <w:lang w:val="en-GB"/>
                    </w:rPr>
                    <w:t>a multi-slot PDSCH, the indicated TCI state should be based on the activated TCI states in the slot corresponding to the first scheduled PDSCH.</w:t>
                  </w:r>
                </w:p>
              </w:tc>
            </w:tr>
          </w:tbl>
          <w:p w14:paraId="25132823" w14:textId="77777777" w:rsidR="00AF36FC" w:rsidRDefault="00AF36FC">
            <w:pPr>
              <w:spacing w:before="120" w:after="120"/>
            </w:pPr>
          </w:p>
        </w:tc>
      </w:tr>
    </w:tbl>
    <w:p w14:paraId="35959EC3" w14:textId="77777777" w:rsidR="00AF36FC" w:rsidRDefault="00AF36FC">
      <w:pPr>
        <w:rPr>
          <w:lang w:val="en-GB"/>
        </w:rPr>
      </w:pPr>
    </w:p>
    <w:p w14:paraId="47F87E13" w14:textId="77777777" w:rsidR="00AF36FC" w:rsidRDefault="00DF369C">
      <w:pPr>
        <w:pStyle w:val="Heading3"/>
      </w:pPr>
      <w:r>
        <w:t>Summary of views</w:t>
      </w:r>
    </w:p>
    <w:p w14:paraId="23097393" w14:textId="77777777" w:rsidR="00AF36FC" w:rsidRDefault="00DF369C">
      <w:pPr>
        <w:rPr>
          <w:rFonts w:ascii="Arial" w:hAnsi="Arial" w:cs="Arial"/>
          <w:szCs w:val="20"/>
        </w:rPr>
      </w:pPr>
      <w:r>
        <w:rPr>
          <w:rFonts w:ascii="Arial" w:hAnsi="Arial" w:cs="Arial"/>
          <w:szCs w:val="20"/>
        </w:rPr>
        <w:t>In RAN1#107bis-e, RAN1 reached a consensus to support TCI state activation for multi-PDSCH scheduled by a single DCI based on activated TCI states for a firstly scheduled PDSCH. However, there were different views on whether to keep “UE shall expect the activated TCI states are the same across the slots with the scheduled PDSCH”. Given the situation, RAN1 endorsed the following text proposal only for editorial issues.</w:t>
      </w:r>
    </w:p>
    <w:p w14:paraId="3CA38B9F" w14:textId="77777777" w:rsidR="00AF36FC" w:rsidRDefault="00AF36FC">
      <w:pPr>
        <w:rPr>
          <w:rFonts w:ascii="Arial" w:hAnsi="Arial" w:cs="Arial"/>
          <w:szCs w:val="20"/>
        </w:rPr>
      </w:pPr>
    </w:p>
    <w:p w14:paraId="69301598" w14:textId="77777777" w:rsidR="00AF36FC" w:rsidRDefault="00DF369C">
      <w:pPr>
        <w:rPr>
          <w:iCs/>
        </w:rPr>
      </w:pPr>
      <w:r>
        <w:t xml:space="preserve">The TP below for section 5.1.5 of TS38.214v17.0.0 is </w:t>
      </w:r>
      <w:r>
        <w:rPr>
          <w:highlight w:val="green"/>
        </w:rPr>
        <w:t>endorsed</w:t>
      </w:r>
    </w:p>
    <w:p w14:paraId="74B96951" w14:textId="77777777" w:rsidR="00AF36FC" w:rsidRDefault="00DF369C">
      <w:pPr>
        <w:rPr>
          <w:rFonts w:ascii="Times New Roman" w:hAnsi="Times New Roman"/>
          <w:color w:val="FF0000"/>
        </w:rPr>
      </w:pPr>
      <w:r>
        <w:rPr>
          <w:rFonts w:ascii="Times New Roman" w:hAnsi="Times New Roman"/>
          <w:color w:val="FF0000"/>
        </w:rPr>
        <w:t>============================== Start of TP for TS 38.214 ===============================</w:t>
      </w:r>
    </w:p>
    <w:p w14:paraId="080A475C" w14:textId="77777777" w:rsidR="00AF36FC" w:rsidRDefault="00DF369C">
      <w:pPr>
        <w:pStyle w:val="BodyText"/>
        <w:rPr>
          <w:rFonts w:cs="SimSun"/>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D603C83" w14:textId="77777777" w:rsidR="00AF36FC" w:rsidRDefault="00DF369C">
      <w:pPr>
        <w:pStyle w:val="BodyText"/>
        <w:jc w:val="center"/>
        <w:rPr>
          <w:color w:val="FF0000"/>
        </w:rPr>
      </w:pPr>
      <w:r>
        <w:rPr>
          <w:color w:val="FF0000"/>
        </w:rPr>
        <w:t>*** Unchanged text omitted ***</w:t>
      </w:r>
    </w:p>
    <w:p w14:paraId="3FFE27E2" w14:textId="77777777" w:rsidR="00AF36FC" w:rsidRDefault="00DF369C">
      <w:pPr>
        <w:snapToGrid w:val="0"/>
        <w:rPr>
          <w:rFonts w:ascii="Times New Roman" w:hAnsi="Times New Roman"/>
        </w:rPr>
      </w:pPr>
      <w:r>
        <w:rPr>
          <w:rFonts w:ascii="Times New Roman" w:hAnsi="Times New Roman"/>
        </w:rPr>
        <w:t xml:space="preserve">When the UE is configured with CORESET associated with a search space set for cross-carrier scheduling and the UE is not configured with </w:t>
      </w:r>
      <w:r>
        <w:rPr>
          <w:rFonts w:ascii="Times New Roman" w:hAnsi="Times New Roman"/>
          <w:i/>
          <w:iCs/>
        </w:rPr>
        <w:t>enableDefaultBeamForCCS</w:t>
      </w:r>
      <w:r>
        <w:rPr>
          <w:rFonts w:ascii="Times New Roman" w:hAnsi="Times New Roman"/>
        </w:rPr>
        <w:t xml:space="preserve">, the UE expects </w:t>
      </w:r>
      <w:r>
        <w:rPr>
          <w:rFonts w:ascii="Times New Roman" w:hAnsi="Times New Roman"/>
          <w:i/>
          <w:iCs/>
        </w:rPr>
        <w:t xml:space="preserve">tci-PresentInDCI </w:t>
      </w:r>
      <w:r>
        <w:rPr>
          <w:rFonts w:ascii="Times New Roman" w:hAnsi="Times New Roman"/>
        </w:rPr>
        <w:t xml:space="preserve">is set as 'enabled' or </w:t>
      </w:r>
      <w:r>
        <w:rPr>
          <w:rFonts w:ascii="Times New Roman" w:hAnsi="Times New Roman"/>
          <w:i/>
          <w:iCs/>
        </w:rPr>
        <w:t xml:space="preserve">tci-PresentDCI-1-2 </w:t>
      </w:r>
      <w:r>
        <w:rPr>
          <w:rFonts w:ascii="Times New Roman" w:hAnsi="Times New Roman"/>
        </w:rPr>
        <w:t xml:space="preserve">is configured for the CORESET, and if one or more of the TCI states configured for the </w:t>
      </w:r>
      <w:r>
        <w:rPr>
          <w:rFonts w:ascii="Times New Roman" w:hAnsi="Times New Roman"/>
        </w:rPr>
        <w:lastRenderedPageBreak/>
        <w:t xml:space="preserve">serving cell scheduled by the search space set contains </w:t>
      </w:r>
      <w:r>
        <w:rPr>
          <w:rFonts w:ascii="Times New Roman" w:hAnsi="Times New Roman"/>
          <w:i/>
          <w:iCs/>
          <w:color w:val="000000"/>
        </w:rPr>
        <w:t>qcl-Type</w:t>
      </w:r>
      <w:r>
        <w:rPr>
          <w:rFonts w:ascii="Times New Roman" w:hAnsi="Times New Roman"/>
          <w:color w:val="000000"/>
        </w:rPr>
        <w:t xml:space="preserve"> set to</w:t>
      </w:r>
      <w:r>
        <w:rPr>
          <w:rFonts w:ascii="Times New Roman" w:hAnsi="Times New Roman"/>
        </w:rPr>
        <w:t xml:space="preserve"> 'typeD', the UE expects the time offset between the reception of the detected PDCCH in the search space set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FF0000"/>
        </w:rPr>
        <w:t xml:space="preserve"> </w:t>
      </w:r>
      <w:r>
        <w:rPr>
          <w:rFonts w:ascii="Times New Roman" w:hAnsi="Times New Roman"/>
        </w:rPr>
        <w:t xml:space="preserve">corresponding PDSCH is larger than or equal to the threshold </w:t>
      </w:r>
      <w:r>
        <w:rPr>
          <w:rFonts w:ascii="Times New Roman" w:hAnsi="Times New Roman"/>
          <w:i/>
          <w:iCs/>
          <w:color w:val="000000"/>
        </w:rPr>
        <w:t>timeDurationForQCL</w:t>
      </w:r>
      <w:r>
        <w:rPr>
          <w:rFonts w:ascii="Times New Roman" w:hAnsi="Times New Roman"/>
          <w:i/>
          <w:iCs/>
        </w:rPr>
        <w:t>.</w:t>
      </w:r>
    </w:p>
    <w:p w14:paraId="144CEF15" w14:textId="77777777" w:rsidR="00AF36FC" w:rsidRDefault="00DF369C">
      <w:pPr>
        <w:pStyle w:val="BodyText"/>
        <w:jc w:val="center"/>
        <w:rPr>
          <w:rFonts w:cs="SimSun"/>
          <w:color w:val="FF0000"/>
        </w:rPr>
      </w:pPr>
      <w:r>
        <w:rPr>
          <w:color w:val="FF0000"/>
        </w:rPr>
        <w:t>*** Unchanged text omitted ***</w:t>
      </w:r>
    </w:p>
    <w:p w14:paraId="667CB445" w14:textId="77777777" w:rsidR="00AF36FC" w:rsidRDefault="00DF369C">
      <w:pPr>
        <w:spacing w:after="180"/>
        <w:rPr>
          <w:rFonts w:ascii="Times New Roman" w:hAnsi="Times New Roman"/>
          <w:color w:val="000000"/>
        </w:rPr>
      </w:pPr>
      <w:r>
        <w:rPr>
          <w:rFonts w:ascii="Times New Roman" w:hAnsi="Times New Roman"/>
          <w:color w:val="000000"/>
        </w:rPr>
        <w:t xml:space="preserve">If the PDCCH carrying the scheduling DCI is received on one component carrier,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000000"/>
        </w:rPr>
        <w:t xml:space="preserve"> PDSCH scheduled by that DCI is on another component carrier:</w:t>
      </w:r>
    </w:p>
    <w:p w14:paraId="591CAB62" w14:textId="77777777" w:rsidR="00AF36FC" w:rsidRDefault="00DF369C">
      <w:pPr>
        <w:spacing w:after="180"/>
        <w:ind w:left="568" w:hanging="284"/>
        <w:rPr>
          <w:rFonts w:ascii="Times New Roman" w:hAnsi="Times New Roman"/>
        </w:rPr>
      </w:pPr>
      <w:r>
        <w:rPr>
          <w:rFonts w:ascii="Times New Roman" w:hAnsi="Times New Roman"/>
        </w:rPr>
        <w:t xml:space="preserve">-    The </w:t>
      </w:r>
      <w:r>
        <w:rPr>
          <w:rFonts w:ascii="Times New Roman" w:hAnsi="Times New Roman"/>
          <w:i/>
          <w:iCs/>
        </w:rPr>
        <w:t>timeDurationForQCL</w:t>
      </w:r>
      <w:r>
        <w:rPr>
          <w:rFonts w:ascii="Times New Roman" w:hAnsi="Times New Roman"/>
        </w:rPr>
        <w:t xml:space="preserve"> is determined based on the subcarrier spacing of the</w:t>
      </w:r>
      <w:r>
        <w:rPr>
          <w:rFonts w:ascii="Times New Roman" w:hAnsi="Times New Roman"/>
          <w:color w:val="FF0000"/>
        </w:rPr>
        <w:t xml:space="preserve"> </w:t>
      </w:r>
      <w:r>
        <w:rPr>
          <w:rFonts w:ascii="Times New Roman" w:hAnsi="Times New Roman"/>
        </w:rPr>
        <w:t>scheduled PDSCH. If µ</w:t>
      </w:r>
      <w:r>
        <w:rPr>
          <w:rFonts w:ascii="Times New Roman" w:hAnsi="Times New Roman"/>
          <w:vertAlign w:val="subscript"/>
        </w:rPr>
        <w:t>PDCCH</w:t>
      </w:r>
      <w:r>
        <w:rPr>
          <w:rFonts w:ascii="Times New Roman" w:hAnsi="Times New Roman"/>
        </w:rPr>
        <w:t xml:space="preserve"> &lt; µ</w:t>
      </w:r>
      <w:r>
        <w:rPr>
          <w:rFonts w:ascii="Times New Roman" w:hAnsi="Times New Roman"/>
          <w:vertAlign w:val="subscript"/>
        </w:rPr>
        <w:t>PDSCH</w:t>
      </w:r>
      <w:r>
        <w:rPr>
          <w:rFonts w:ascii="Times New Roman" w:hAnsi="Times New Roman"/>
        </w:rPr>
        <w:t xml:space="preserve"> an additional timing delay </w:t>
      </w:r>
      <m:oMath>
        <m:r>
          <w:rPr>
            <w:rFonts w:ascii="Cambria Math" w:hAnsi="Cambria Math"/>
          </w:rPr>
          <m:t>d</m:t>
        </m:r>
        <m:f>
          <m:fPr>
            <m:ctrlPr>
              <w:rPr>
                <w:rFonts w:ascii="Cambria Math" w:eastAsia="SimSun" w:hAnsi="Cambria Math" w:cs="Calibri"/>
                <w:i/>
                <w:iCs/>
              </w:rPr>
            </m:ctrlPr>
          </m:fPr>
          <m:num>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PDCCH</m:t>
                    </m:r>
                  </m:sub>
                </m:sSub>
              </m:sup>
            </m:sSup>
          </m:den>
        </m:f>
      </m:oMath>
      <w:r>
        <w:rPr>
          <w:rFonts w:ascii="Times New Roman" w:hAnsi="Times New Roman"/>
        </w:rPr>
        <w:t xml:space="preserve"> is added to the </w:t>
      </w:r>
      <w:r>
        <w:rPr>
          <w:rFonts w:ascii="Times New Roman" w:hAnsi="Times New Roman"/>
          <w:i/>
          <w:iCs/>
        </w:rPr>
        <w:t>timeDurationForQCL</w:t>
      </w:r>
      <w:r>
        <w:rPr>
          <w:rFonts w:ascii="Times New Roman" w:hAnsi="Times New Roman"/>
        </w:rPr>
        <w:t xml:space="preserve">, where </w:t>
      </w:r>
      <w:r>
        <w:rPr>
          <w:rFonts w:ascii="Times New Roman" w:hAnsi="Times New Roman"/>
          <w:i/>
          <w:iCs/>
        </w:rPr>
        <w:t>d</w:t>
      </w:r>
      <w:r>
        <w:rPr>
          <w:rFonts w:ascii="Times New Roman" w:hAnsi="Times New Roman"/>
        </w:rPr>
        <w:t xml:space="preserve"> is defined in </w:t>
      </w:r>
      <w:r>
        <w:rPr>
          <w:rFonts w:ascii="Times New Roman" w:hAnsi="Times New Roman"/>
          <w:color w:val="000000"/>
        </w:rPr>
        <w:t xml:space="preserve">5.2.1.5.1a-1, otherwise </w:t>
      </w:r>
      <w:r>
        <w:rPr>
          <w:rFonts w:ascii="Times New Roman" w:hAnsi="Times New Roman"/>
          <w:i/>
          <w:iCs/>
          <w:color w:val="000000"/>
        </w:rPr>
        <w:t>d</w:t>
      </w:r>
      <w:r>
        <w:rPr>
          <w:rFonts w:ascii="Times New Roman" w:hAnsi="Times New Roman"/>
          <w:color w:val="000000"/>
        </w:rPr>
        <w:t xml:space="preserve"> is </w:t>
      </w:r>
      <w:proofErr w:type="gramStart"/>
      <w:r>
        <w:rPr>
          <w:rFonts w:ascii="Times New Roman" w:hAnsi="Times New Roman"/>
          <w:color w:val="000000"/>
        </w:rPr>
        <w:t>zero</w:t>
      </w:r>
      <w:r>
        <w:rPr>
          <w:rFonts w:ascii="Times New Roman" w:hAnsi="Times New Roman"/>
        </w:rPr>
        <w:t>;</w:t>
      </w:r>
      <w:proofErr w:type="gramEnd"/>
    </w:p>
    <w:p w14:paraId="3BE7B328" w14:textId="77777777" w:rsidR="00AF36FC" w:rsidRDefault="00DF369C">
      <w:pPr>
        <w:spacing w:after="180"/>
        <w:ind w:left="568" w:hanging="284"/>
        <w:rPr>
          <w:rFonts w:ascii="Times New Roman" w:hAnsi="Times New Roman"/>
        </w:rPr>
      </w:pPr>
      <w:r>
        <w:rPr>
          <w:rFonts w:ascii="Times New Roman" w:hAnsi="Times New Roman"/>
        </w:rPr>
        <w:t xml:space="preserve">-    </w:t>
      </w:r>
      <w:r>
        <w:rPr>
          <w:rFonts w:ascii="Times New Roman" w:hAnsi="Times New Roman"/>
          <w:color w:val="000000"/>
        </w:rPr>
        <w:t xml:space="preserve">When the UE is configured with </w:t>
      </w:r>
      <w:r>
        <w:rPr>
          <w:rFonts w:ascii="Times New Roman" w:hAnsi="Times New Roman"/>
          <w:i/>
          <w:iCs/>
          <w:color w:val="000000"/>
        </w:rPr>
        <w:t>enableDefaultBeamForCCS</w:t>
      </w:r>
      <w:r>
        <w:rPr>
          <w:rFonts w:ascii="Times New Roman" w:hAnsi="Times New Roman"/>
          <w:color w:val="000000"/>
        </w:rPr>
        <w:t xml:space="preserve">, if the offset between the reception of the DL DCI and </w:t>
      </w:r>
      <w:r>
        <w:rPr>
          <w:rFonts w:ascii="Times New Roman" w:hAnsi="Times New Roman"/>
        </w:rPr>
        <w:t>the</w:t>
      </w:r>
      <w:r>
        <w:rPr>
          <w:rFonts w:ascii="Times New Roman" w:hAnsi="Times New Roman"/>
          <w:color w:val="FF0000"/>
        </w:rPr>
        <w:t xml:space="preserve"> </w:t>
      </w:r>
      <w:r>
        <w:rPr>
          <w:rFonts w:ascii="Times New Roman" w:hAnsi="Times New Roman"/>
          <w:color w:val="000000"/>
        </w:rPr>
        <w:t xml:space="preserve">corresponding PDSCH is less than the threshold </w:t>
      </w:r>
      <w:r>
        <w:rPr>
          <w:rFonts w:ascii="Times New Roman" w:hAnsi="Times New Roman"/>
          <w:i/>
          <w:iCs/>
          <w:color w:val="000000"/>
        </w:rPr>
        <w:t>timeDurationForQCL,</w:t>
      </w:r>
      <w:r>
        <w:rPr>
          <w:rFonts w:ascii="Times New Roman" w:hAnsi="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42D0D63B" w14:textId="77777777" w:rsidR="00AF36FC" w:rsidRDefault="00DF369C">
      <w:pPr>
        <w:pStyle w:val="BodyText"/>
        <w:jc w:val="center"/>
        <w:rPr>
          <w:rFonts w:cs="SimSun"/>
          <w:color w:val="FF0000"/>
        </w:rPr>
      </w:pPr>
      <w:r>
        <w:rPr>
          <w:color w:val="FF0000"/>
        </w:rPr>
        <w:t>*** Unchanged text omitted ***</w:t>
      </w:r>
    </w:p>
    <w:p w14:paraId="60B760F6" w14:textId="77777777" w:rsidR="00AF36FC" w:rsidRDefault="00DF369C">
      <w:pPr>
        <w:snapToGrid w:val="0"/>
        <w:rPr>
          <w:rFonts w:ascii="Times New Roman" w:hAnsi="Times New Roman"/>
          <w:color w:val="FF0000"/>
        </w:rPr>
      </w:pPr>
      <w:r>
        <w:rPr>
          <w:rFonts w:ascii="Times New Roman" w:hAnsi="Times New Roman"/>
          <w:color w:val="FF0000"/>
        </w:rPr>
        <w:t>============================== End of TP for TS 38.214 ===============================</w:t>
      </w:r>
    </w:p>
    <w:p w14:paraId="760F9ACD" w14:textId="77777777" w:rsidR="00AF36FC" w:rsidRDefault="00AF36FC">
      <w:pPr>
        <w:rPr>
          <w:lang w:val="en-GB"/>
        </w:rPr>
      </w:pPr>
    </w:p>
    <w:p w14:paraId="4FB297B8" w14:textId="77777777" w:rsidR="00AF36FC" w:rsidRDefault="00DF369C">
      <w:pPr>
        <w:rPr>
          <w:rFonts w:ascii="Arial" w:hAnsi="Arial" w:cs="Arial"/>
          <w:szCs w:val="20"/>
        </w:rPr>
      </w:pPr>
      <w:r>
        <w:rPr>
          <w:rFonts w:ascii="Arial" w:hAnsi="Arial" w:cs="Arial"/>
          <w:szCs w:val="20"/>
        </w:rPr>
        <w:t xml:space="preserve">The companies are expected to continue the discussion on whether to include “UE shall expect the activated TCI states are the same across the slots with the scheduled PDSCH” or not and the following is a summary of the companies’ views. </w:t>
      </w:r>
    </w:p>
    <w:p w14:paraId="11734164" w14:textId="77777777" w:rsidR="00AF36FC" w:rsidRDefault="00AF36FC">
      <w:pPr>
        <w:rPr>
          <w:lang w:val="en-GB"/>
        </w:rPr>
      </w:pPr>
    </w:p>
    <w:tbl>
      <w:tblPr>
        <w:tblStyle w:val="TableGrid"/>
        <w:tblW w:w="9985" w:type="dxa"/>
        <w:tblLook w:val="04A0" w:firstRow="1" w:lastRow="0" w:firstColumn="1" w:lastColumn="0" w:noHBand="0" w:noVBand="1"/>
      </w:tblPr>
      <w:tblGrid>
        <w:gridCol w:w="617"/>
        <w:gridCol w:w="2558"/>
        <w:gridCol w:w="6810"/>
      </w:tblGrid>
      <w:tr w:rsidR="00AF36FC" w14:paraId="49E29293" w14:textId="77777777">
        <w:trPr>
          <w:trHeight w:val="197"/>
        </w:trPr>
        <w:tc>
          <w:tcPr>
            <w:tcW w:w="617" w:type="dxa"/>
            <w:shd w:val="clear" w:color="auto" w:fill="D9D9D9" w:themeFill="background1" w:themeFillShade="D9"/>
          </w:tcPr>
          <w:p w14:paraId="0DA0611D" w14:textId="77777777" w:rsidR="00AF36FC" w:rsidRDefault="00DF369C">
            <w:pPr>
              <w:snapToGrid w:val="0"/>
              <w:rPr>
                <w:rFonts w:ascii="Arial" w:hAnsi="Arial" w:cs="Arial"/>
                <w:b/>
                <w:sz w:val="18"/>
                <w:szCs w:val="20"/>
              </w:rPr>
            </w:pPr>
            <w:r>
              <w:rPr>
                <w:rFonts w:ascii="Arial" w:hAnsi="Arial" w:cs="Arial"/>
                <w:b/>
                <w:sz w:val="18"/>
                <w:szCs w:val="20"/>
              </w:rPr>
              <w:t>#</w:t>
            </w:r>
          </w:p>
        </w:tc>
        <w:tc>
          <w:tcPr>
            <w:tcW w:w="2558" w:type="dxa"/>
            <w:shd w:val="clear" w:color="auto" w:fill="D9D9D9" w:themeFill="background1" w:themeFillShade="D9"/>
          </w:tcPr>
          <w:p w14:paraId="5CBA4976"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10" w:type="dxa"/>
            <w:shd w:val="clear" w:color="auto" w:fill="D9D9D9" w:themeFill="background1" w:themeFillShade="D9"/>
          </w:tcPr>
          <w:p w14:paraId="71A108FC"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69C3B0CE" w14:textId="77777777">
        <w:tc>
          <w:tcPr>
            <w:tcW w:w="617" w:type="dxa"/>
          </w:tcPr>
          <w:p w14:paraId="141DE1F4" w14:textId="77777777" w:rsidR="00AF36FC" w:rsidRDefault="00DF369C">
            <w:pPr>
              <w:snapToGrid w:val="0"/>
              <w:rPr>
                <w:rFonts w:ascii="Arial" w:hAnsi="Arial" w:cs="Arial"/>
                <w:sz w:val="18"/>
                <w:szCs w:val="20"/>
              </w:rPr>
            </w:pPr>
            <w:bookmarkStart w:id="9" w:name="_Hlk92981493"/>
            <w:r>
              <w:rPr>
                <w:rFonts w:ascii="Arial" w:hAnsi="Arial" w:cs="Arial"/>
                <w:sz w:val="18"/>
                <w:szCs w:val="20"/>
              </w:rPr>
              <w:t>2.1</w:t>
            </w:r>
          </w:p>
        </w:tc>
        <w:tc>
          <w:tcPr>
            <w:tcW w:w="2558" w:type="dxa"/>
          </w:tcPr>
          <w:p w14:paraId="59720B3B" w14:textId="77777777" w:rsidR="00AF36FC" w:rsidRDefault="00DF369C">
            <w:pPr>
              <w:snapToGrid w:val="0"/>
              <w:rPr>
                <w:rFonts w:ascii="Arial" w:hAnsi="Arial" w:cs="Arial"/>
                <w:sz w:val="18"/>
                <w:szCs w:val="20"/>
              </w:rPr>
            </w:pPr>
            <w:r>
              <w:rPr>
                <w:rFonts w:ascii="Arial" w:hAnsi="Arial" w:cs="Arial"/>
                <w:sz w:val="18"/>
                <w:szCs w:val="20"/>
              </w:rPr>
              <w:t>TPs for TCI state activation for multi-PDSCH</w:t>
            </w:r>
          </w:p>
          <w:p w14:paraId="0725BC1D" w14:textId="77777777" w:rsidR="00AF36FC" w:rsidRDefault="00AF36FC">
            <w:pPr>
              <w:snapToGrid w:val="0"/>
              <w:rPr>
                <w:rFonts w:ascii="Arial" w:hAnsi="Arial" w:cs="Arial"/>
                <w:sz w:val="18"/>
                <w:szCs w:val="20"/>
              </w:rPr>
            </w:pPr>
          </w:p>
          <w:p w14:paraId="4DAE6AAB" w14:textId="77777777" w:rsidR="00AF36FC" w:rsidRDefault="00AF36FC">
            <w:pPr>
              <w:snapToGrid w:val="0"/>
              <w:rPr>
                <w:rFonts w:ascii="Arial" w:hAnsi="Arial" w:cs="Arial"/>
                <w:sz w:val="18"/>
                <w:szCs w:val="20"/>
              </w:rPr>
            </w:pPr>
          </w:p>
        </w:tc>
        <w:tc>
          <w:tcPr>
            <w:tcW w:w="6810" w:type="dxa"/>
          </w:tcPr>
          <w:p w14:paraId="373EFC8F" w14:textId="77777777" w:rsidR="00AF36FC" w:rsidRDefault="00DF369C">
            <w:pPr>
              <w:snapToGrid w:val="0"/>
              <w:rPr>
                <w:rFonts w:ascii="Arial" w:eastAsia="Malgun Gothic" w:hAnsi="Arial" w:cs="Arial"/>
                <w:b/>
                <w:bCs/>
                <w:sz w:val="18"/>
                <w:szCs w:val="20"/>
              </w:rPr>
            </w:pPr>
            <w:r>
              <w:rPr>
                <w:rFonts w:ascii="Arial" w:eastAsia="Malgun Gothic" w:hAnsi="Arial" w:cs="Arial"/>
                <w:b/>
                <w:bCs/>
                <w:sz w:val="18"/>
                <w:szCs w:val="20"/>
              </w:rPr>
              <w:t xml:space="preserve">TP#1: </w:t>
            </w:r>
            <w:r>
              <w:rPr>
                <w:rFonts w:ascii="Arial" w:eastAsia="Malgun Gothic" w:hAnsi="Arial" w:cs="Arial"/>
                <w:sz w:val="18"/>
                <w:szCs w:val="20"/>
              </w:rPr>
              <w:t>ZTE/Sanechips, NTT Docomo, Apple, Xiaomi, MediaTek, LGE (with modification)</w:t>
            </w:r>
          </w:p>
          <w:tbl>
            <w:tblPr>
              <w:tblStyle w:val="TableGrid"/>
              <w:tblW w:w="0" w:type="auto"/>
              <w:tblLook w:val="04A0" w:firstRow="1" w:lastRow="0" w:firstColumn="1" w:lastColumn="0" w:noHBand="0" w:noVBand="1"/>
            </w:tblPr>
            <w:tblGrid>
              <w:gridCol w:w="6584"/>
            </w:tblGrid>
            <w:tr w:rsidR="00AF36FC" w14:paraId="3E19F713" w14:textId="77777777">
              <w:tc>
                <w:tcPr>
                  <w:tcW w:w="6584" w:type="dxa"/>
                </w:tcPr>
                <w:p w14:paraId="066BDD02"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730A4E25" w14:textId="77777777" w:rsidR="00AF36FC" w:rsidRDefault="00DF369C">
                  <w:pPr>
                    <w:pStyle w:val="BodyText"/>
                    <w:jc w:val="center"/>
                    <w:rPr>
                      <w:color w:val="FF0000"/>
                    </w:rPr>
                  </w:pPr>
                  <w:r>
                    <w:rPr>
                      <w:color w:val="FF0000"/>
                    </w:rPr>
                    <w:t>*** Unchanged text omitted ***</w:t>
                  </w:r>
                </w:p>
                <w:p w14:paraId="6D64D906" w14:textId="77777777" w:rsidR="00AF36FC" w:rsidRDefault="00DF369C">
                  <w:pPr>
                    <w:snapToGrid w:val="0"/>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r>
                    <w:rPr>
                      <w:rFonts w:ascii="Times New Roman" w:hAnsi="Times New Roman"/>
                      <w:color w:val="FF0000"/>
                      <w:szCs w:val="21"/>
                      <w:lang w:val="en-GB"/>
                    </w:rPr>
                    <w:t>ayer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w:t>
                  </w:r>
                  <w:r>
                    <w:rPr>
                      <w:rFonts w:ascii="Times New Roman" w:hAnsi="Times New Roman" w:cs="Times New Roman"/>
                      <w:lang w:val="en-GB"/>
                    </w:rPr>
                    <w:lastRenderedPageBreak/>
                    <w:t>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50E6B77C" w14:textId="77777777" w:rsidR="00AF36FC" w:rsidRDefault="00DF369C">
                  <w:pPr>
                    <w:pStyle w:val="BodyText"/>
                    <w:jc w:val="center"/>
                    <w:rPr>
                      <w:rFonts w:cs="Calibri"/>
                      <w:color w:val="FF0000"/>
                    </w:rPr>
                  </w:pPr>
                  <w:r>
                    <w:rPr>
                      <w:color w:val="FF0000"/>
                    </w:rPr>
                    <w:t>*** Unchanged text omitted ***</w:t>
                  </w:r>
                </w:p>
              </w:tc>
            </w:tr>
          </w:tbl>
          <w:p w14:paraId="05286461" w14:textId="77777777" w:rsidR="00AF36FC" w:rsidRDefault="00AF36FC">
            <w:pPr>
              <w:snapToGrid w:val="0"/>
              <w:rPr>
                <w:rFonts w:ascii="Arial" w:eastAsia="Malgun Gothic" w:hAnsi="Arial" w:cs="Arial"/>
                <w:sz w:val="18"/>
                <w:szCs w:val="20"/>
              </w:rPr>
            </w:pPr>
          </w:p>
          <w:p w14:paraId="799F93DC" w14:textId="77777777" w:rsidR="00AF36FC" w:rsidRDefault="00DF369C">
            <w:pPr>
              <w:snapToGrid w:val="0"/>
              <w:rPr>
                <w:rFonts w:ascii="Arial" w:hAnsi="Arial" w:cs="Arial"/>
                <w:sz w:val="18"/>
                <w:szCs w:val="20"/>
              </w:rPr>
            </w:pPr>
            <w:r>
              <w:rPr>
                <w:rFonts w:ascii="Arial" w:eastAsia="Malgun Gothic" w:hAnsi="Arial" w:cs="Arial" w:hint="eastAsia"/>
                <w:b/>
                <w:bCs/>
                <w:sz w:val="18"/>
                <w:szCs w:val="20"/>
              </w:rPr>
              <w:t>T</w:t>
            </w:r>
            <w:r>
              <w:rPr>
                <w:rFonts w:ascii="Arial" w:eastAsia="Malgun Gothic" w:hAnsi="Arial" w:cs="Arial"/>
                <w:b/>
                <w:bCs/>
                <w:sz w:val="18"/>
                <w:szCs w:val="20"/>
              </w:rPr>
              <w:t>P#2</w:t>
            </w:r>
            <w:r>
              <w:rPr>
                <w:rFonts w:ascii="Arial" w:hAnsi="Arial" w:cs="Arial"/>
                <w:b/>
                <w:bCs/>
                <w:sz w:val="18"/>
                <w:szCs w:val="20"/>
              </w:rPr>
              <w:t xml:space="preserve">: </w:t>
            </w:r>
            <w:r>
              <w:rPr>
                <w:rFonts w:ascii="Arial" w:hAnsi="Arial" w:cs="Arial"/>
                <w:sz w:val="18"/>
                <w:szCs w:val="20"/>
              </w:rPr>
              <w:t>Huawei/HiSi, FUTUREWEI, Nokia/NSB, Intel, Ericsson, LGE</w:t>
            </w:r>
          </w:p>
          <w:tbl>
            <w:tblPr>
              <w:tblStyle w:val="TableGrid"/>
              <w:tblW w:w="0" w:type="auto"/>
              <w:tblLook w:val="04A0" w:firstRow="1" w:lastRow="0" w:firstColumn="1" w:lastColumn="0" w:noHBand="0" w:noVBand="1"/>
            </w:tblPr>
            <w:tblGrid>
              <w:gridCol w:w="6584"/>
            </w:tblGrid>
            <w:tr w:rsidR="00AF36FC" w14:paraId="4F994A78" w14:textId="77777777">
              <w:tc>
                <w:tcPr>
                  <w:tcW w:w="6584" w:type="dxa"/>
                </w:tcPr>
                <w:p w14:paraId="79F848B8" w14:textId="77777777" w:rsidR="00AF36FC" w:rsidRDefault="00DF369C">
                  <w:pPr>
                    <w:jc w:val="center"/>
                    <w:rPr>
                      <w:rFonts w:ascii="Arial" w:hAnsi="Arial" w:cs="Arial"/>
                      <w:color w:val="FF0000"/>
                    </w:rPr>
                  </w:pPr>
                  <w:r>
                    <w:rPr>
                      <w:rFonts w:ascii="Arial" w:hAnsi="Arial" w:cs="Arial"/>
                      <w:color w:val="FF0000"/>
                    </w:rPr>
                    <w:t>&lt; Unchanged parts are omitted &gt;</w:t>
                  </w:r>
                </w:p>
                <w:p w14:paraId="450AA6F7"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44B42FC4" w14:textId="77777777" w:rsidR="00AF36FC" w:rsidRDefault="00DF369C">
                  <w:pPr>
                    <w:jc w:val="center"/>
                  </w:pPr>
                  <w:r>
                    <w:rPr>
                      <w:rFonts w:ascii="Arial" w:hAnsi="Arial" w:cs="Arial"/>
                      <w:color w:val="FF0000"/>
                    </w:rPr>
                    <w:t>&lt; Unchanged parts are omitted &gt;</w:t>
                  </w:r>
                </w:p>
              </w:tc>
            </w:tr>
          </w:tbl>
          <w:p w14:paraId="46CAB662" w14:textId="77777777" w:rsidR="00AF36FC" w:rsidRDefault="00AF36FC">
            <w:pPr>
              <w:snapToGrid w:val="0"/>
              <w:rPr>
                <w:rFonts w:ascii="Arial" w:hAnsi="Arial" w:cs="Arial"/>
                <w:sz w:val="18"/>
                <w:szCs w:val="20"/>
              </w:rPr>
            </w:pPr>
          </w:p>
        </w:tc>
      </w:tr>
      <w:bookmarkEnd w:id="9"/>
    </w:tbl>
    <w:p w14:paraId="1362BB8F" w14:textId="77777777" w:rsidR="00AF36FC" w:rsidRDefault="00AF36FC"/>
    <w:p w14:paraId="4DC225EE" w14:textId="77777777" w:rsidR="00AF36FC" w:rsidRDefault="00DF369C">
      <w:pPr>
        <w:pStyle w:val="Heading3"/>
      </w:pPr>
      <w:r>
        <w:t>[Closed] 1</w:t>
      </w:r>
      <w:r>
        <w:rPr>
          <w:vertAlign w:val="superscript"/>
        </w:rPr>
        <w:t xml:space="preserve">st </w:t>
      </w:r>
      <w:r>
        <w:t>round discussion</w:t>
      </w:r>
    </w:p>
    <w:p w14:paraId="2C35F228" w14:textId="77777777" w:rsidR="00AF36FC" w:rsidRDefault="00DF369C">
      <w:pPr>
        <w:pStyle w:val="Heading4"/>
      </w:pPr>
      <w:r>
        <w:t>Observation 2.1-a</w:t>
      </w:r>
    </w:p>
    <w:p w14:paraId="2C97A214" w14:textId="77777777" w:rsidR="00AF36FC" w:rsidRDefault="00DF369C">
      <w:pPr>
        <w:rPr>
          <w:rFonts w:ascii="Arial" w:hAnsi="Arial" w:cs="Arial"/>
          <w:szCs w:val="20"/>
        </w:rPr>
      </w:pPr>
      <w:r>
        <w:rPr>
          <w:rFonts w:ascii="Arial" w:hAnsi="Arial" w:cs="Arial"/>
          <w:szCs w:val="20"/>
        </w:rPr>
        <w:t xml:space="preserve">According to the summary, 7 companies are supporting the text proposal #1 with the existing specification for a multi-shot PDSCH in Rel-16. On the other hand, 8 companies prefer to introduce a specification support without “UE shall expect the activated TCI states are the same across the slots with the scheduled PDSCH”. As there’s no clear majority view, the moderator suggests </w:t>
      </w:r>
      <w:proofErr w:type="gramStart"/>
      <w:r>
        <w:rPr>
          <w:rFonts w:ascii="Arial" w:hAnsi="Arial" w:cs="Arial"/>
          <w:szCs w:val="20"/>
        </w:rPr>
        <w:t>to continue</w:t>
      </w:r>
      <w:proofErr w:type="gramEnd"/>
      <w:r>
        <w:rPr>
          <w:rFonts w:ascii="Arial" w:hAnsi="Arial" w:cs="Arial"/>
          <w:szCs w:val="20"/>
        </w:rPr>
        <w:t xml:space="preserve"> the discussion. </w:t>
      </w:r>
    </w:p>
    <w:p w14:paraId="50319FEC" w14:textId="77777777" w:rsidR="00AF36FC" w:rsidRDefault="00AF36FC">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F36FC" w14:paraId="52039F38" w14:textId="77777777">
        <w:trPr>
          <w:trHeight w:val="197"/>
        </w:trPr>
        <w:tc>
          <w:tcPr>
            <w:tcW w:w="1525" w:type="dxa"/>
            <w:shd w:val="clear" w:color="auto" w:fill="D9D9D9" w:themeFill="background1" w:themeFillShade="D9"/>
          </w:tcPr>
          <w:p w14:paraId="1AD10597"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FD03810"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522070D" w14:textId="77777777">
        <w:tc>
          <w:tcPr>
            <w:tcW w:w="1525" w:type="dxa"/>
          </w:tcPr>
          <w:p w14:paraId="70000646"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4BFDB0F4" w14:textId="77777777" w:rsidR="00AF36FC" w:rsidRDefault="00DF369C">
            <w:pPr>
              <w:snapToGrid w:val="0"/>
              <w:rPr>
                <w:rFonts w:ascii="Arial" w:hAnsi="Arial" w:cs="Arial"/>
                <w:sz w:val="18"/>
                <w:szCs w:val="20"/>
              </w:rPr>
            </w:pPr>
            <w:r>
              <w:rPr>
                <w:rFonts w:ascii="Arial" w:hAnsi="Arial" w:cs="Arial"/>
                <w:sz w:val="18"/>
                <w:szCs w:val="20"/>
              </w:rPr>
              <w:t>From our understanding, RAN1 does not have any agreement to allow gNB to change the activated TCI state in the middle of the multi-PDSCH scheduling. If this understanding is correct, the R16 baseline should be reused. Moreover, we don’t see a clear motivation to revert this baseline. This is because either TP#1 or TP#2 will give a same result. The only difference is TP#2 implies that a MAC-CE configuring activated TCI state change in middle of multi-PDSCH scheduling is allowed but the activation time will be delayed. However, this enhancement does not have a clear benefit. Thus, it should be further clarified what the benefit is over the baseline?</w:t>
            </w:r>
          </w:p>
          <w:p w14:paraId="5E7A4E7D" w14:textId="77777777" w:rsidR="00AF36FC" w:rsidRDefault="00DF369C">
            <w:pPr>
              <w:snapToGrid w:val="0"/>
              <w:rPr>
                <w:rFonts w:ascii="Arial" w:hAnsi="Arial" w:cs="Arial"/>
                <w:sz w:val="18"/>
                <w:szCs w:val="20"/>
              </w:rPr>
            </w:pPr>
            <w:r>
              <w:rPr>
                <w:rFonts w:ascii="Arial" w:hAnsi="Arial" w:cs="Arial"/>
                <w:sz w:val="18"/>
                <w:szCs w:val="20"/>
              </w:rPr>
              <w:t>At this moment, we think TP#1 follows well the baseline concept and we support TP#1.</w:t>
            </w:r>
          </w:p>
        </w:tc>
      </w:tr>
      <w:tr w:rsidR="00AF36FC" w14:paraId="6CF90F13" w14:textId="77777777">
        <w:tc>
          <w:tcPr>
            <w:tcW w:w="1525" w:type="dxa"/>
          </w:tcPr>
          <w:p w14:paraId="557537F1"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CEFF790" w14:textId="77777777" w:rsidR="00AF36FC" w:rsidRDefault="00DF369C">
            <w:pPr>
              <w:snapToGrid w:val="0"/>
              <w:rPr>
                <w:rFonts w:ascii="Arial" w:hAnsi="Arial" w:cs="Arial"/>
                <w:sz w:val="18"/>
                <w:szCs w:val="20"/>
              </w:rPr>
            </w:pPr>
            <w:r>
              <w:rPr>
                <w:rFonts w:ascii="Arial" w:hAnsi="Arial" w:cs="Arial"/>
                <w:sz w:val="18"/>
                <w:szCs w:val="20"/>
              </w:rPr>
              <w:t xml:space="preserve">As we understood the discussion last meeting, it converged to the UE assumption that the indicated TCI states are based on the activated TCI states for the first PDSCH from multi-slot PDSCH transmission. Therefore, we support TP#2 which additionally includes that the same activated TCI states are expected by the UE across slots with multi-PDSCH transmission. To us, the latter wording </w:t>
            </w:r>
            <w:r>
              <w:rPr>
                <w:rFonts w:ascii="Arial" w:hAnsi="Arial" w:cs="Arial"/>
                <w:sz w:val="18"/>
                <w:szCs w:val="20"/>
              </w:rPr>
              <w:lastRenderedPageBreak/>
              <w:t>better describes UE behaviour. Otherwise, if the activated TCI states could be not the same, what whould be the expected UE behaviour?</w:t>
            </w:r>
          </w:p>
        </w:tc>
      </w:tr>
      <w:tr w:rsidR="00AF36FC" w14:paraId="73E7360A" w14:textId="77777777">
        <w:tc>
          <w:tcPr>
            <w:tcW w:w="1525" w:type="dxa"/>
          </w:tcPr>
          <w:p w14:paraId="29C43BD9"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lastRenderedPageBreak/>
              <w:t>L</w:t>
            </w:r>
            <w:r>
              <w:rPr>
                <w:rFonts w:ascii="Arial" w:eastAsia="Malgun Gothic" w:hAnsi="Arial" w:cs="Arial"/>
                <w:sz w:val="18"/>
                <w:szCs w:val="20"/>
              </w:rPr>
              <w:t>G Electronics</w:t>
            </w:r>
          </w:p>
        </w:tc>
        <w:tc>
          <w:tcPr>
            <w:tcW w:w="8460" w:type="dxa"/>
          </w:tcPr>
          <w:p w14:paraId="6838B5B1"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We prefer TP#1 but can be acceptable to TP#2 if majority supports it.</w:t>
            </w:r>
          </w:p>
          <w:p w14:paraId="629F3A8A" w14:textId="77777777" w:rsidR="00AF36FC" w:rsidRDefault="00AF36FC">
            <w:pPr>
              <w:spacing w:before="40" w:after="40"/>
              <w:rPr>
                <w:rFonts w:ascii="Arial" w:eastAsia="Malgun Gothic" w:hAnsi="Arial" w:cs="Arial"/>
                <w:sz w:val="18"/>
                <w:szCs w:val="20"/>
              </w:rPr>
            </w:pPr>
          </w:p>
          <w:p w14:paraId="1195A7E9"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Intel,</w:t>
            </w:r>
          </w:p>
          <w:p w14:paraId="35575F13"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For both TP#1 and TP#2, UE determines indicated TCI state based on the first PDSCH. The only difference is that for TP#1, gNB cannot signal MAC-CE such that activated TCI states are changed in the middle of multiple PDSCHs scheduled by a DCI, while for TP#2 gNB can do.</w:t>
            </w:r>
          </w:p>
        </w:tc>
      </w:tr>
      <w:tr w:rsidR="00AF36FC" w14:paraId="7C7EB8DC" w14:textId="77777777">
        <w:tc>
          <w:tcPr>
            <w:tcW w:w="1525" w:type="dxa"/>
          </w:tcPr>
          <w:p w14:paraId="08110B2F" w14:textId="77777777" w:rsidR="00AF36FC" w:rsidRDefault="00DF369C">
            <w:pPr>
              <w:snapToGrid w:val="0"/>
              <w:jc w:val="center"/>
              <w:rPr>
                <w:rFonts w:ascii="Arial" w:eastAsia="Malgun Gothic" w:hAnsi="Arial" w:cs="Arial"/>
                <w:sz w:val="18"/>
                <w:szCs w:val="20"/>
              </w:rPr>
            </w:pPr>
            <w:r>
              <w:rPr>
                <w:rFonts w:ascii="Arial" w:hAnsi="Arial" w:cs="Arial" w:hint="eastAsia"/>
                <w:sz w:val="18"/>
              </w:rPr>
              <w:t>S</w:t>
            </w:r>
            <w:r>
              <w:rPr>
                <w:rFonts w:ascii="Arial" w:hAnsi="Arial" w:cs="Arial"/>
                <w:sz w:val="18"/>
              </w:rPr>
              <w:t>amsung</w:t>
            </w:r>
          </w:p>
        </w:tc>
        <w:tc>
          <w:tcPr>
            <w:tcW w:w="8460" w:type="dxa"/>
          </w:tcPr>
          <w:p w14:paraId="10E6ACC5" w14:textId="77777777" w:rsidR="00AF36FC" w:rsidRDefault="00DF369C">
            <w:pPr>
              <w:spacing w:before="40" w:after="40"/>
              <w:rPr>
                <w:rFonts w:ascii="Arial" w:eastAsia="Malgun Gothic" w:hAnsi="Arial" w:cs="Arial"/>
                <w:sz w:val="18"/>
                <w:szCs w:val="20"/>
              </w:rPr>
            </w:pPr>
            <w:r>
              <w:rPr>
                <w:rFonts w:ascii="Arial" w:hAnsi="Arial" w:cs="Arial"/>
                <w:sz w:val="18"/>
                <w:szCs w:val="18"/>
              </w:rPr>
              <w:t>Our preference is TP#1. We think</w:t>
            </w:r>
            <w:r>
              <w:rPr>
                <w:rFonts w:ascii="Arial" w:hAnsi="Arial" w:cs="Arial"/>
                <w:color w:val="000000" w:themeColor="text1"/>
                <w:sz w:val="18"/>
                <w:szCs w:val="18"/>
              </w:rPr>
              <w:t xml:space="preserve"> that if TP#2 is supported, it </w:t>
            </w:r>
            <w:r>
              <w:rPr>
                <w:rFonts w:ascii="Arial" w:hAnsi="Arial" w:cs="Arial"/>
                <w:sz w:val="18"/>
                <w:szCs w:val="18"/>
              </w:rPr>
              <w:t xml:space="preserve">may increase the UE complexity. Since the UE may need to remember deactivated TCI state after MAC-CE activation </w:t>
            </w:r>
            <w:proofErr w:type="gramStart"/>
            <w:r>
              <w:rPr>
                <w:rFonts w:ascii="Arial" w:hAnsi="Arial" w:cs="Arial"/>
                <w:sz w:val="18"/>
                <w:szCs w:val="18"/>
              </w:rPr>
              <w:t>applied, and</w:t>
            </w:r>
            <w:proofErr w:type="gramEnd"/>
            <w:r>
              <w:rPr>
                <w:rFonts w:ascii="Arial" w:hAnsi="Arial" w:cs="Arial"/>
                <w:sz w:val="18"/>
                <w:szCs w:val="18"/>
              </w:rPr>
              <w:t xml:space="preserve"> may require unnecessary beam change due to the different codepoint according to MAC-CE activation.</w:t>
            </w:r>
          </w:p>
        </w:tc>
      </w:tr>
      <w:tr w:rsidR="00AF36FC" w14:paraId="7609A29F" w14:textId="77777777">
        <w:tc>
          <w:tcPr>
            <w:tcW w:w="1525" w:type="dxa"/>
          </w:tcPr>
          <w:p w14:paraId="2486D213" w14:textId="77777777" w:rsidR="00AF36FC" w:rsidRDefault="00DF369C">
            <w:pPr>
              <w:snapToGrid w:val="0"/>
              <w:rPr>
                <w:rFonts w:ascii="Times New Roman" w:hAnsi="Times New Roman" w:cs="Times New Roman"/>
                <w:szCs w:val="20"/>
              </w:rPr>
            </w:pPr>
            <w:r>
              <w:rPr>
                <w:rFonts w:ascii="Times New Roman" w:hAnsi="Times New Roman" w:cs="Times New Roman"/>
                <w:szCs w:val="20"/>
              </w:rPr>
              <w:t>vivo</w:t>
            </w:r>
          </w:p>
        </w:tc>
        <w:tc>
          <w:tcPr>
            <w:tcW w:w="8460" w:type="dxa"/>
          </w:tcPr>
          <w:p w14:paraId="6335EA02"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As we discussed in our contribution [4], unified beam feature has been inteoduced in Rel-17 MIMO. We think that needs to be discussed here whether UE can be scheduled multi-PDSCH by a single DCI together with unified beam behavior. In other words, whether unified beam validation </w:t>
            </w:r>
            <w:proofErr w:type="gramStart"/>
            <w:r>
              <w:rPr>
                <w:rFonts w:ascii="Times New Roman" w:hAnsi="Times New Roman" w:cs="Times New Roman"/>
                <w:szCs w:val="20"/>
              </w:rPr>
              <w:t>are</w:t>
            </w:r>
            <w:proofErr w:type="gramEnd"/>
            <w:r>
              <w:rPr>
                <w:rFonts w:ascii="Times New Roman" w:hAnsi="Times New Roman" w:cs="Times New Roman"/>
                <w:szCs w:val="20"/>
              </w:rPr>
              <w:t xml:space="preserve"> the same across the slots with the scheduled PDSCHs should be discussed. </w:t>
            </w:r>
          </w:p>
          <w:p w14:paraId="265F3707" w14:textId="77777777" w:rsidR="00AF36FC" w:rsidRDefault="00DF369C">
            <w:pPr>
              <w:snapToGrid w:val="0"/>
              <w:rPr>
                <w:rFonts w:ascii="Times New Roman" w:hAnsi="Times New Roman" w:cs="Times New Roman"/>
                <w:szCs w:val="20"/>
              </w:rPr>
            </w:pPr>
            <w:r>
              <w:rPr>
                <w:rFonts w:ascii="Times New Roman" w:hAnsi="Times New Roman" w:cs="Times New Roman"/>
                <w:szCs w:val="20"/>
              </w:rPr>
              <w:t>In our view, the span of multi-PDSCH scheduling, which is defined from the beginning of the first scheduled PDSCH to the end of the last scheduled PDSCH can be much longer than that of a multi-slot PDSCH, which is defined from the beginning of the first PDSCH repetition to the end of the last PDSCH repetition, due to that multi-PDSCH scheduling supports multiple PDSCHs scheduled in consecutive or non-consecutive slots. If the activated TCI states informed by MAC CE or the validation timing of unified beam would be prohibited to appears within a long span for multi-PDSCH scheduling, it is too restrictive for gNB scheduling.</w:t>
            </w:r>
          </w:p>
          <w:p w14:paraId="2DCEDB64"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In our view, </w:t>
            </w:r>
            <w:r>
              <w:rPr>
                <w:rFonts w:ascii="Times New Roman" w:hAnsi="Times New Roman" w:cs="Times New Roman"/>
                <w:b/>
                <w:szCs w:val="20"/>
              </w:rPr>
              <w:t>updating activated TCI states or unified beam within a span of multi-PDSCH scheduling should be allowed</w:t>
            </w:r>
            <w:r>
              <w:rPr>
                <w:rFonts w:ascii="Times New Roman" w:hAnsi="Times New Roman" w:cs="Times New Roman"/>
                <w:szCs w:val="20"/>
              </w:rPr>
              <w:t xml:space="preserve">. </w:t>
            </w:r>
          </w:p>
          <w:p w14:paraId="73C3489E"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Now if we </w:t>
            </w:r>
            <w:proofErr w:type="gramStart"/>
            <w:r>
              <w:rPr>
                <w:rFonts w:ascii="Times New Roman" w:hAnsi="Times New Roman" w:cs="Times New Roman"/>
                <w:szCs w:val="20"/>
              </w:rPr>
              <w:t>have to</w:t>
            </w:r>
            <w:proofErr w:type="gramEnd"/>
            <w:r>
              <w:rPr>
                <w:rFonts w:ascii="Times New Roman" w:hAnsi="Times New Roman" w:cs="Times New Roman"/>
                <w:szCs w:val="20"/>
              </w:rPr>
              <w:t xml:space="preserve"> follow the rule of multi-slot scheduling, the following two cases (multi-CC scheduling or unified beam) need to be discussed:</w:t>
            </w:r>
          </w:p>
          <w:p w14:paraId="25C5C591" w14:textId="77777777" w:rsidR="00AF36FC" w:rsidRDefault="00DF369C">
            <w:pPr>
              <w:pStyle w:val="ListParagraph"/>
              <w:numPr>
                <w:ilvl w:val="0"/>
                <w:numId w:val="27"/>
              </w:numPr>
              <w:snapToGrid w:val="0"/>
              <w:rPr>
                <w:rFonts w:ascii="Times New Roman" w:hAnsi="Times New Roman" w:cs="Times New Roman"/>
                <w:szCs w:val="20"/>
              </w:rPr>
            </w:pPr>
            <w:r>
              <w:rPr>
                <w:rFonts w:ascii="Times New Roman" w:hAnsi="Times New Roman" w:cs="Times New Roman"/>
                <w:szCs w:val="20"/>
              </w:rPr>
              <w:t xml:space="preserve">In case of multi-CA scheduling, </w:t>
            </w:r>
            <w:r>
              <w:rPr>
                <w:rFonts w:ascii="Times New Roman" w:hAnsi="Times New Roman" w:cs="Times New Roman"/>
                <w:i/>
                <w:szCs w:val="20"/>
              </w:rPr>
              <w:t xml:space="preserve">simultaneousTCI-UpdateList </w:t>
            </w:r>
            <w:r>
              <w:rPr>
                <w:rFonts w:ascii="Times New Roman" w:hAnsi="Times New Roman" w:cs="Times New Roman"/>
                <w:szCs w:val="20"/>
              </w:rPr>
              <w:t xml:space="preserve">indicates TCI States Activation/Deactivation for UE-specific PDSCH MAC CE applied for these CCs simultaneously. An example of single slot PDSCH scheduling on CC1 and multi-PDSCH scheduling on CC2 is illustrated in Figure 1.  </w:t>
            </w:r>
          </w:p>
          <w:p w14:paraId="2F39225F" w14:textId="77777777" w:rsidR="00AF36FC" w:rsidRDefault="00AF36FC">
            <w:pPr>
              <w:snapToGrid w:val="0"/>
              <w:rPr>
                <w:rFonts w:ascii="Times New Roman" w:hAnsi="Times New Roman" w:cs="Times New Roman"/>
                <w:szCs w:val="20"/>
              </w:rPr>
            </w:pPr>
          </w:p>
          <w:p w14:paraId="3DE8500F"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szCs w:val="20"/>
              </w:rPr>
              <w:object w:dxaOrig="5472" w:dyaOrig="1878" w14:anchorId="46B8A3FA">
                <v:shape id="_x0000_i1027" type="#_x0000_t75" style="width:273.4pt;height:94.1pt" o:ole="">
                  <v:imagedata r:id="rId8" o:title=""/>
                </v:shape>
                <o:OLEObject Type="Embed" ProgID="Visio.Drawing.15" ShapeID="_x0000_i1027" DrawAspect="Content" ObjectID="_1707727301" r:id="rId9"/>
              </w:object>
            </w:r>
          </w:p>
          <w:p w14:paraId="1454161C" w14:textId="77777777" w:rsidR="00AF36FC" w:rsidRDefault="00DF369C">
            <w:pPr>
              <w:pStyle w:val="ListParagraph"/>
              <w:snapToGrid w:val="0"/>
              <w:ind w:left="420"/>
              <w:jc w:val="center"/>
              <w:rPr>
                <w:rFonts w:ascii="Times New Roman" w:eastAsia="SimSun" w:hAnsi="Times New Roman" w:cs="Times New Roman"/>
                <w:szCs w:val="20"/>
              </w:rPr>
            </w:pPr>
            <w:r>
              <w:rPr>
                <w:rFonts w:ascii="Times New Roman" w:eastAsia="SimSun" w:hAnsi="Times New Roman" w:cs="Times New Roman"/>
                <w:szCs w:val="20"/>
              </w:rPr>
              <w:t xml:space="preserve">Figure 1. multi-CC scheduling with </w:t>
            </w:r>
            <w:r>
              <w:rPr>
                <w:rFonts w:ascii="Times New Roman" w:hAnsi="Times New Roman" w:cs="Times New Roman"/>
                <w:i/>
                <w:szCs w:val="20"/>
              </w:rPr>
              <w:t>simultaneousTCI-UpdateList</w:t>
            </w:r>
          </w:p>
          <w:p w14:paraId="78E0EEA9" w14:textId="77777777" w:rsidR="00AF36FC" w:rsidRDefault="00DF369C">
            <w:pPr>
              <w:pStyle w:val="ListParagraph"/>
              <w:snapToGrid w:val="0"/>
              <w:ind w:left="420"/>
              <w:rPr>
                <w:rFonts w:ascii="Times New Roman" w:eastAsia="SimSun" w:hAnsi="Times New Roman" w:cs="Times New Roman"/>
                <w:szCs w:val="20"/>
              </w:rPr>
            </w:pPr>
            <w:r>
              <w:rPr>
                <w:rFonts w:ascii="Times New Roman" w:eastAsia="SimSun" w:hAnsi="Times New Roman" w:cs="Times New Roman"/>
                <w:szCs w:val="20"/>
              </w:rPr>
              <w:t xml:space="preserve">If QCL assumption for PDSCH2~4 on CC2 follows activated TCI sates in the slot of PDSCH1 but the indicated TCI states of single-slot PDSCH scheduled on CC1 follows new activated TCI states informed by MAC CE (reusing the rule of Rel-16), then there </w:t>
            </w:r>
            <w:r>
              <w:rPr>
                <w:rFonts w:ascii="Times New Roman" w:eastAsia="SimSun" w:hAnsi="Times New Roman" w:cs="Times New Roman"/>
                <w:szCs w:val="20"/>
              </w:rPr>
              <w:lastRenderedPageBreak/>
              <w:t xml:space="preserve">is confusion that which beam for simultaneous reception for two CCs. In that sense, </w:t>
            </w:r>
            <w:r>
              <w:rPr>
                <w:rFonts w:ascii="Arial" w:hAnsi="Arial" w:cs="Arial"/>
                <w:szCs w:val="20"/>
                <w:highlight w:val="yellow"/>
              </w:rPr>
              <w:t>“UE shall expect the activated TCI states are the same across the slots with the scheduled PDSCH”</w:t>
            </w:r>
            <w:r>
              <w:rPr>
                <w:rFonts w:ascii="Arial" w:hAnsi="Arial" w:cs="Arial"/>
                <w:szCs w:val="20"/>
              </w:rPr>
              <w:t xml:space="preserve"> </w:t>
            </w:r>
            <w:r>
              <w:rPr>
                <w:rFonts w:ascii="Times New Roman" w:hAnsi="Times New Roman" w:cs="Times New Roman"/>
                <w:szCs w:val="20"/>
              </w:rPr>
              <w:t>as in TP#1 is needed if</w:t>
            </w:r>
            <w:r>
              <w:rPr>
                <w:rFonts w:ascii="Arial" w:hAnsi="Arial" w:cs="Arial"/>
                <w:szCs w:val="20"/>
              </w:rPr>
              <w:t xml:space="preserve"> </w:t>
            </w:r>
            <w:r>
              <w:rPr>
                <w:rFonts w:ascii="Times New Roman" w:hAnsi="Times New Roman" w:cs="Times New Roman"/>
                <w:szCs w:val="20"/>
              </w:rPr>
              <w:t>following the rule of multi-slot scheduling to avoid the case illustrated in Figure 1.</w:t>
            </w:r>
          </w:p>
          <w:p w14:paraId="6830B5F7" w14:textId="77777777" w:rsidR="00AF36FC" w:rsidRDefault="00AF36FC">
            <w:pPr>
              <w:pStyle w:val="ListParagraph"/>
              <w:snapToGrid w:val="0"/>
              <w:ind w:left="420"/>
              <w:rPr>
                <w:rFonts w:ascii="Times New Roman" w:eastAsia="SimSun" w:hAnsi="Times New Roman" w:cs="Times New Roman"/>
                <w:szCs w:val="20"/>
              </w:rPr>
            </w:pPr>
          </w:p>
          <w:p w14:paraId="2FC1A637" w14:textId="77777777" w:rsidR="00AF36FC" w:rsidRDefault="00DF369C">
            <w:pPr>
              <w:pStyle w:val="ListParagraph"/>
              <w:numPr>
                <w:ilvl w:val="0"/>
                <w:numId w:val="27"/>
              </w:numPr>
              <w:snapToGrid w:val="0"/>
              <w:rPr>
                <w:rFonts w:ascii="Times New Roman" w:hAnsi="Times New Roman" w:cs="Times New Roman"/>
                <w:szCs w:val="20"/>
              </w:rPr>
            </w:pPr>
            <w:r>
              <w:rPr>
                <w:rFonts w:ascii="Times New Roman" w:eastAsia="SimSun" w:hAnsi="Times New Roman" w:cs="Times New Roman"/>
                <w:szCs w:val="20"/>
              </w:rPr>
              <w:t xml:space="preserve">In case of unified beam as llustrated in Figure 2, when the UE is configured with unified beam feature and the unified beam is updated from the second slot, which is within the span corresponding to the single DCI. Note that unified beam applies to other channels or RSs including SRS, PUSCH, PDCCH and CSI-RS for the UE allocated in the span. Assuming multi-slot PDSCH rule about QCL assumption would be adopted where the indicated TCI state is based on the activated TCI states in the first slot where the first scheduled PDSCH locates, we need to discuss whether other channels and RSs starting after the first slot follows the old or new unified beam. If the QCL assumptions for all of other channels and RSs starting after the first slot than the multiple PDSCHs scheduled by the DCI would follow the </w:t>
            </w:r>
            <w:proofErr w:type="gramStart"/>
            <w:r>
              <w:rPr>
                <w:rFonts w:ascii="Times New Roman" w:eastAsia="SimSun" w:hAnsi="Times New Roman" w:cs="Times New Roman"/>
                <w:szCs w:val="20"/>
              </w:rPr>
              <w:t>old unified</w:t>
            </w:r>
            <w:proofErr w:type="gramEnd"/>
            <w:r>
              <w:rPr>
                <w:rFonts w:ascii="Times New Roman" w:eastAsia="SimSun" w:hAnsi="Times New Roman" w:cs="Times New Roman"/>
                <w:szCs w:val="20"/>
              </w:rPr>
              <w:t xml:space="preserve"> beam used for the first scheduled PDSCH, the rule of unified beam introduced in Rel-17 that unified beam is determined only by DL DCI format and applied from a determined time point uniformly would be violated. In contrast, if the QCL assumptions for all of other channels and RSs starting after the first slot than the multiple PDSCHs scheduled by the DCI would follow the new unified beam, the UE would be required to apply two different unified beams at the same time, one of which is for the multiple PDSCHs scheduled by the DCI, and the other is for other channels and RSs than the multiple PDSHs, again the rule of unified beam in Rel-17 would be violated.</w:t>
            </w:r>
          </w:p>
          <w:p w14:paraId="33124B85" w14:textId="77777777" w:rsidR="00AF36FC" w:rsidRDefault="00DF369C">
            <w:pPr>
              <w:snapToGrid w:val="0"/>
              <w:ind w:left="438"/>
              <w:rPr>
                <w:rFonts w:ascii="Times New Roman" w:hAnsi="Times New Roman" w:cs="Times New Roman"/>
                <w:szCs w:val="20"/>
              </w:rPr>
            </w:pPr>
            <w:r>
              <w:rPr>
                <w:rFonts w:ascii="Times New Roman" w:hAnsi="Times New Roman" w:cs="Times New Roman"/>
                <w:szCs w:val="20"/>
              </w:rPr>
              <w:t xml:space="preserve">Note that TP#1 with or without the sentence </w:t>
            </w:r>
            <w:r>
              <w:rPr>
                <w:rFonts w:ascii="Arial" w:hAnsi="Arial" w:cs="Arial"/>
                <w:szCs w:val="20"/>
                <w:highlight w:val="yellow"/>
              </w:rPr>
              <w:t>“UE shall expect the activated TCI states are the same across the slots with the scheduled PDSCH”</w:t>
            </w:r>
            <w:r>
              <w:rPr>
                <w:rFonts w:ascii="Arial" w:hAnsi="Arial" w:cs="Arial"/>
                <w:szCs w:val="20"/>
              </w:rPr>
              <w:t xml:space="preserve"> </w:t>
            </w:r>
            <w:r>
              <w:rPr>
                <w:rFonts w:ascii="Times New Roman" w:hAnsi="Times New Roman" w:cs="Times New Roman"/>
                <w:szCs w:val="20"/>
              </w:rPr>
              <w:t xml:space="preserve">does not solve the issue illustrated in Figure 2. </w:t>
            </w:r>
          </w:p>
          <w:p w14:paraId="5FE8085A"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szCs w:val="20"/>
              </w:rPr>
              <w:object w:dxaOrig="7638" w:dyaOrig="2029" w14:anchorId="3477961F">
                <v:shape id="_x0000_i1028" type="#_x0000_t75" style="width:382.1pt;height:101.6pt" o:ole="">
                  <v:imagedata r:id="rId10" o:title=""/>
                </v:shape>
                <o:OLEObject Type="Embed" ProgID="Visio.Drawing.15" ShapeID="_x0000_i1028" DrawAspect="Content" ObjectID="_1707727302" r:id="rId11"/>
              </w:object>
            </w:r>
          </w:p>
          <w:p w14:paraId="63955922" w14:textId="77777777" w:rsidR="00AF36FC" w:rsidRDefault="00DF369C">
            <w:pPr>
              <w:snapToGrid w:val="0"/>
              <w:jc w:val="center"/>
              <w:rPr>
                <w:rFonts w:ascii="Times New Roman" w:hAnsi="Times New Roman" w:cs="Times New Roman"/>
                <w:szCs w:val="20"/>
              </w:rPr>
            </w:pPr>
            <w:r>
              <w:rPr>
                <w:rFonts w:ascii="Times New Roman" w:hAnsi="Times New Roman" w:cs="Times New Roman"/>
                <w:szCs w:val="20"/>
              </w:rPr>
              <w:t>Figure 2 unified beam behaviour</w:t>
            </w:r>
          </w:p>
          <w:p w14:paraId="73895187" w14:textId="77777777" w:rsidR="00AF36FC" w:rsidRDefault="00DF369C">
            <w:pPr>
              <w:snapToGrid w:val="0"/>
              <w:rPr>
                <w:rFonts w:ascii="Times New Roman" w:hAnsi="Times New Roman" w:cs="Times New Roman"/>
                <w:szCs w:val="20"/>
              </w:rPr>
            </w:pPr>
            <w:r>
              <w:rPr>
                <w:rFonts w:ascii="Times New Roman" w:hAnsi="Times New Roman" w:cs="Times New Roman"/>
                <w:szCs w:val="20"/>
              </w:rPr>
              <w:t>In summary, adopting multi-slot PDSCH rule for multi-PDSCH scheduling will conflict with the rule of activated TCI states applied in multi-CCs case in Rel-16 and/or unified beam rule in Rel-17. On the contrary, by treating 'each PDSCH' of multiple PDSCHs scheduled by a single DCI as an independent single slot PDSCH, the legacy rule in the above two cases can be applied directly without any more effort for discussion.</w:t>
            </w:r>
          </w:p>
        </w:tc>
      </w:tr>
      <w:tr w:rsidR="00AF36FC" w14:paraId="6303B18C" w14:textId="77777777">
        <w:tc>
          <w:tcPr>
            <w:tcW w:w="1525" w:type="dxa"/>
          </w:tcPr>
          <w:p w14:paraId="6AB0B441"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Nokia/NSB</w:t>
            </w:r>
          </w:p>
        </w:tc>
        <w:tc>
          <w:tcPr>
            <w:tcW w:w="8460" w:type="dxa"/>
          </w:tcPr>
          <w:p w14:paraId="1800239E"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We don’t think this issue is controversial. We don’t prefer TP#1 because the last sentence is only applicable for PDSCH repetition across slots. We think “UE shall expect the activated TCI states are the same </w:t>
            </w:r>
            <w:r>
              <w:rPr>
                <w:rFonts w:ascii="Times New Roman" w:hAnsi="Times New Roman" w:cs="Times New Roman"/>
                <w:b/>
                <w:bCs/>
                <w:szCs w:val="20"/>
              </w:rPr>
              <w:t>across the slots with the scheduled PDSCH</w:t>
            </w:r>
            <w:r>
              <w:rPr>
                <w:rFonts w:ascii="Times New Roman" w:hAnsi="Times New Roman" w:cs="Times New Roman"/>
                <w:szCs w:val="20"/>
              </w:rPr>
              <w:t xml:space="preserve">” is assuming PDCCH repetition. For multi-PDSCH, no PDSCH is spanning multiple slots.  </w:t>
            </w:r>
          </w:p>
          <w:p w14:paraId="58631D7E"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 xml:space="preserve">So, if companies to support TP#1 want to clarify this UE assumption, we can update TP#2 as follows. Once agreed with the first PDSCH as the reference, there is no way to indicate different active TCI state by single DCI. </w:t>
            </w:r>
          </w:p>
          <w:p w14:paraId="6D6F5458" w14:textId="77777777" w:rsidR="00AF36FC" w:rsidRDefault="00DF369C">
            <w:pPr>
              <w:snapToGrid w:val="0"/>
              <w:rPr>
                <w:rFonts w:ascii="Times New Roman" w:hAnsi="Times New Roman" w:cs="Times New Roman"/>
                <w:szCs w:val="20"/>
              </w:rPr>
            </w:pPr>
            <w:r>
              <w:rPr>
                <w:rFonts w:ascii="Times New Roman" w:hAnsi="Times New Roman"/>
                <w:color w:val="FF0000"/>
                <w:lang w:val="en-GB"/>
              </w:rPr>
              <w:t xml:space="preserve">When </w:t>
            </w:r>
            <w:r>
              <w:rPr>
                <w:rFonts w:ascii="Times New Roman" w:hAnsi="Times New Roman"/>
                <w:color w:val="FF0000"/>
              </w:rPr>
              <w:t>the UE is configured with higher payer parameter [</w:t>
            </w:r>
            <w:r>
              <w:rPr>
                <w:rFonts w:ascii="Times New Roman" w:hAnsi="Times New Roman"/>
                <w:i/>
                <w:iCs/>
                <w:color w:val="FF0000"/>
              </w:rPr>
              <w:t>pdsch-TimeDomainAllocationListForMultiPDSCH-r17</w:t>
            </w:r>
            <w:r>
              <w:rPr>
                <w:rFonts w:ascii="Times New Roman" w:hAnsi="Times New Roman"/>
                <w:color w:val="FF0000"/>
              </w:rPr>
              <w:t xml:space="preserve">] and not configured with </w:t>
            </w:r>
            <w:r>
              <w:rPr>
                <w:rFonts w:ascii="Times New Roman" w:hAnsi="Times New Roman"/>
                <w:color w:val="FF0000"/>
                <w:lang w:val="en-GB"/>
              </w:rPr>
              <w:t xml:space="preserve">a multi-slot PDSCH, the indicated TCI state should be based on the activated TCI states in the slot corresponding to the first scheduled PDSCH, </w:t>
            </w:r>
            <w:r>
              <w:rPr>
                <w:rFonts w:ascii="Times New Roman" w:hAnsi="Times New Roman" w:cs="Times New Roman"/>
                <w:color w:val="FF0000"/>
                <w:szCs w:val="20"/>
                <w:u w:val="single"/>
              </w:rPr>
              <w:t xml:space="preserve">UE shall expect the activated TCI states are the same across </w:t>
            </w:r>
            <w:r>
              <w:rPr>
                <w:rFonts w:ascii="Times New Roman" w:hAnsi="Times New Roman" w:cs="Times New Roman"/>
                <w:strike/>
                <w:color w:val="FF0000"/>
                <w:szCs w:val="20"/>
                <w:u w:val="single"/>
              </w:rPr>
              <w:t>the slots with</w:t>
            </w:r>
            <w:r>
              <w:rPr>
                <w:rFonts w:ascii="Times New Roman" w:hAnsi="Times New Roman" w:cs="Times New Roman"/>
                <w:color w:val="FF0000"/>
                <w:szCs w:val="20"/>
                <w:u w:val="single"/>
              </w:rPr>
              <w:t xml:space="preserve"> the scheduled PDSCHs</w:t>
            </w:r>
          </w:p>
        </w:tc>
      </w:tr>
      <w:tr w:rsidR="00AF36FC" w14:paraId="7C06EC03" w14:textId="77777777">
        <w:tc>
          <w:tcPr>
            <w:tcW w:w="1525" w:type="dxa"/>
          </w:tcPr>
          <w:p w14:paraId="1FBF322F"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Apple</w:t>
            </w:r>
          </w:p>
        </w:tc>
        <w:tc>
          <w:tcPr>
            <w:tcW w:w="8460" w:type="dxa"/>
          </w:tcPr>
          <w:p w14:paraId="04F50540"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We still prefer TP#1 to keep the same TCI state rule as what is defined for Rel-16 multi-slot PDSCH to avoid unnecessary complexity of multi-PDSCH scheduling. </w:t>
            </w:r>
          </w:p>
          <w:p w14:paraId="46D7295D" w14:textId="77777777" w:rsidR="00AF36FC" w:rsidRDefault="00AF36FC">
            <w:pPr>
              <w:snapToGrid w:val="0"/>
              <w:rPr>
                <w:rFonts w:ascii="Times New Roman" w:hAnsi="Times New Roman" w:cs="Times New Roman"/>
                <w:szCs w:val="20"/>
              </w:rPr>
            </w:pPr>
          </w:p>
          <w:p w14:paraId="475AA8B4"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On the combination of Rel-17 BM features with multi-PDSCH scheduling operation, we do not see clear </w:t>
            </w:r>
            <w:proofErr w:type="gramStart"/>
            <w:r>
              <w:rPr>
                <w:rFonts w:ascii="Times New Roman" w:hAnsi="Times New Roman" w:cs="Times New Roman"/>
                <w:szCs w:val="20"/>
              </w:rPr>
              <w:t>show stopper</w:t>
            </w:r>
            <w:proofErr w:type="gramEnd"/>
            <w:r>
              <w:rPr>
                <w:rFonts w:ascii="Times New Roman" w:hAnsi="Times New Roman" w:cs="Times New Roman"/>
                <w:szCs w:val="20"/>
              </w:rPr>
              <w:t xml:space="preserve">. Instead, assuming both featues are kept without modification, the FIG1/FIG2 from vivo can be avoided by deferring the first PDSCH# after the time instance of Activation MAC CE (FIG1) or renewed unified beam (FIG2). In our view, these examples exactly demonstate the necessity to avoid TCI state/Pools update in the middle of multi-PDSCH transmission. </w:t>
            </w:r>
          </w:p>
        </w:tc>
      </w:tr>
      <w:tr w:rsidR="00AF36FC" w14:paraId="5A4B4D73" w14:textId="77777777">
        <w:tc>
          <w:tcPr>
            <w:tcW w:w="1525" w:type="dxa"/>
          </w:tcPr>
          <w:p w14:paraId="30991B23" w14:textId="77777777" w:rsidR="00AF36FC" w:rsidRDefault="00DF369C">
            <w:pPr>
              <w:snapToGrid w:val="0"/>
              <w:rPr>
                <w:rFonts w:ascii="Times New Roman" w:hAnsi="Times New Roman" w:cs="Times New Roman"/>
                <w:szCs w:val="20"/>
              </w:rPr>
            </w:pPr>
            <w:r>
              <w:rPr>
                <w:rFonts w:ascii="Arial" w:eastAsia="Malgun Gothic" w:hAnsi="Arial" w:cs="Arial" w:hint="eastAsia"/>
                <w:sz w:val="18"/>
                <w:szCs w:val="20"/>
              </w:rPr>
              <w:t>ZTE, Sanechips</w:t>
            </w:r>
          </w:p>
        </w:tc>
        <w:tc>
          <w:tcPr>
            <w:tcW w:w="8460" w:type="dxa"/>
          </w:tcPr>
          <w:p w14:paraId="7CB2E4DA"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hint="eastAsia"/>
                <w:szCs w:val="21"/>
              </w:rPr>
              <w:t xml:space="preserve">We think </w:t>
            </w:r>
            <w:r>
              <w:rPr>
                <w:rFonts w:ascii="Times New Roman" w:eastAsia="Malgun Gothic" w:hAnsi="Times New Roman" w:cs="Times New Roman"/>
                <w:szCs w:val="21"/>
              </w:rPr>
              <w:t>there is no difference between multi-PDSCH scheduling and multi-slot PDSCH scheduling in terms of the activated TCI state restriction</w:t>
            </w:r>
            <w:r>
              <w:rPr>
                <w:rFonts w:ascii="Times New Roman" w:eastAsia="Malgun Gothic" w:hAnsi="Times New Roman" w:cs="Times New Roman" w:hint="eastAsia"/>
                <w:szCs w:val="21"/>
              </w:rPr>
              <w:t xml:space="preserve">, and thus </w:t>
            </w:r>
            <w:r>
              <w:rPr>
                <w:rFonts w:ascii="Times New Roman" w:eastAsia="Malgun Gothic" w:hAnsi="Times New Roman" w:cs="Times New Roman"/>
                <w:szCs w:val="21"/>
              </w:rPr>
              <w:t xml:space="preserve">no reason to abandon </w:t>
            </w:r>
            <w:r>
              <w:rPr>
                <w:rFonts w:ascii="Times New Roman" w:eastAsia="Malgun Gothic" w:hAnsi="Times New Roman" w:cs="Times New Roman" w:hint="eastAsia"/>
                <w:szCs w:val="21"/>
              </w:rPr>
              <w:t>the</w:t>
            </w:r>
            <w:r>
              <w:rPr>
                <w:rFonts w:ascii="Times New Roman" w:eastAsia="SimSun" w:hAnsi="Times New Roman" w:cs="Times New Roman"/>
                <w:szCs w:val="21"/>
              </w:rPr>
              <w:t xml:space="preserve"> </w:t>
            </w:r>
            <w:r>
              <w:rPr>
                <w:rFonts w:ascii="Times New Roman" w:eastAsia="SimSun" w:hAnsi="Times New Roman" w:cs="Times New Roman" w:hint="eastAsia"/>
                <w:szCs w:val="21"/>
              </w:rPr>
              <w:t xml:space="preserve">Rel-16 </w:t>
            </w:r>
            <w:r>
              <w:rPr>
                <w:rFonts w:ascii="Times New Roman" w:eastAsia="Malgun Gothic" w:hAnsi="Times New Roman" w:cs="Times New Roman"/>
                <w:szCs w:val="21"/>
              </w:rPr>
              <w:t>rule</w:t>
            </w:r>
            <w:r>
              <w:rPr>
                <w:rFonts w:ascii="Times New Roman" w:eastAsia="Malgun Gothic" w:hAnsi="Times New Roman" w:cs="Times New Roman" w:hint="eastAsia"/>
                <w:szCs w:val="21"/>
              </w:rPr>
              <w:t xml:space="preserve"> to </w:t>
            </w:r>
            <w:r>
              <w:rPr>
                <w:rFonts w:ascii="Times New Roman" w:eastAsia="SimSun" w:hAnsi="Times New Roman" w:cs="Times New Roman"/>
                <w:szCs w:val="21"/>
              </w:rPr>
              <w:t>restrict the gNB behavior</w:t>
            </w:r>
            <w:r>
              <w:rPr>
                <w:rFonts w:ascii="Times New Roman" w:eastAsia="SimSun" w:hAnsi="Times New Roman" w:cs="Times New Roman" w:hint="eastAsia"/>
                <w:szCs w:val="21"/>
              </w:rPr>
              <w:t xml:space="preserve"> on updating </w:t>
            </w:r>
            <w:r>
              <w:rPr>
                <w:rFonts w:ascii="Times New Roman" w:eastAsia="Malgun Gothic" w:hAnsi="Times New Roman" w:cs="Times New Roman"/>
                <w:szCs w:val="21"/>
              </w:rPr>
              <w:t>the activated TCI state</w:t>
            </w:r>
            <w:r>
              <w:rPr>
                <w:rFonts w:ascii="Times New Roman" w:eastAsia="Malgun Gothic" w:hAnsi="Times New Roman" w:cs="Times New Roman" w:hint="eastAsia"/>
                <w:szCs w:val="21"/>
              </w:rPr>
              <w:t xml:space="preserve">s in Rel-17 FR2-2. We prefer TP#1 to </w:t>
            </w:r>
            <w:r>
              <w:rPr>
                <w:rFonts w:ascii="Times New Roman" w:eastAsia="Malgun Gothic" w:hAnsi="Times New Roman" w:cs="Times New Roman"/>
                <w:szCs w:val="21"/>
              </w:rPr>
              <w:t xml:space="preserve">define </w:t>
            </w:r>
            <w:r>
              <w:rPr>
                <w:rFonts w:ascii="Times New Roman" w:eastAsia="Malgun Gothic" w:hAnsi="Times New Roman" w:cs="Times New Roman" w:hint="eastAsia"/>
                <w:szCs w:val="21"/>
              </w:rPr>
              <w:t xml:space="preserve">the same </w:t>
            </w:r>
            <w:r>
              <w:rPr>
                <w:rFonts w:ascii="Times New Roman" w:eastAsia="Malgun Gothic" w:hAnsi="Times New Roman" w:cs="Times New Roman"/>
                <w:szCs w:val="21"/>
              </w:rPr>
              <w:t>activated TCI states restriction for above two scheduling types.</w:t>
            </w:r>
            <w:r>
              <w:rPr>
                <w:rFonts w:ascii="Times New Roman" w:eastAsia="Malgun Gothic" w:hAnsi="Times New Roman" w:cs="Times New Roman" w:hint="eastAsia"/>
                <w:szCs w:val="21"/>
              </w:rPr>
              <w:t xml:space="preserve"> But we are also open to TP#2 if majority companies support it. </w:t>
            </w:r>
          </w:p>
          <w:p w14:paraId="760288E9" w14:textId="77777777" w:rsidR="00AF36FC" w:rsidRDefault="00DF369C">
            <w:pPr>
              <w:spacing w:after="180" w:line="260" w:lineRule="auto"/>
              <w:rPr>
                <w:rFonts w:ascii="Times New Roman" w:hAnsi="Times New Roman" w:cs="Times New Roman"/>
                <w:szCs w:val="20"/>
              </w:rPr>
            </w:pPr>
            <w:r>
              <w:rPr>
                <w:rFonts w:ascii="Times New Roman" w:eastAsia="Malgun Gothic" w:hAnsi="Times New Roman" w:cs="Times New Roman"/>
                <w:szCs w:val="21"/>
              </w:rPr>
              <w:t>Another difference between TP</w:t>
            </w:r>
            <w:r>
              <w:rPr>
                <w:rFonts w:ascii="Times New Roman" w:eastAsia="Malgun Gothic" w:hAnsi="Times New Roman" w:cs="Times New Roman" w:hint="eastAsia"/>
                <w:szCs w:val="21"/>
              </w:rPr>
              <w:t>#</w:t>
            </w:r>
            <w:r>
              <w:rPr>
                <w:rFonts w:ascii="Times New Roman" w:eastAsia="Malgun Gothic" w:hAnsi="Times New Roman" w:cs="Times New Roman"/>
                <w:szCs w:val="21"/>
              </w:rPr>
              <w:t>1 and TP</w:t>
            </w:r>
            <w:r>
              <w:rPr>
                <w:rFonts w:ascii="Times New Roman" w:eastAsia="Malgun Gothic" w:hAnsi="Times New Roman" w:cs="Times New Roman" w:hint="eastAsia"/>
                <w:szCs w:val="21"/>
              </w:rPr>
              <w:t>#</w:t>
            </w:r>
            <w:r>
              <w:rPr>
                <w:rFonts w:ascii="Times New Roman" w:eastAsia="Malgun Gothic" w:hAnsi="Times New Roman" w:cs="Times New Roman"/>
                <w:szCs w:val="21"/>
              </w:rPr>
              <w:t>2 is that TP</w:t>
            </w:r>
            <w:r>
              <w:rPr>
                <w:rFonts w:ascii="Times New Roman" w:eastAsia="Malgun Gothic" w:hAnsi="Times New Roman" w:cs="Times New Roman" w:hint="eastAsia"/>
                <w:szCs w:val="21"/>
              </w:rPr>
              <w:t>#</w:t>
            </w:r>
            <w:r>
              <w:rPr>
                <w:rFonts w:ascii="Times New Roman" w:eastAsia="Malgun Gothic" w:hAnsi="Times New Roman" w:cs="Times New Roman"/>
                <w:szCs w:val="21"/>
              </w:rPr>
              <w:t>2 limits "</w:t>
            </w:r>
            <w:r>
              <w:rPr>
                <w:rFonts w:ascii="Times New Roman" w:eastAsia="Malgun Gothic" w:hAnsi="Times New Roman" w:cs="Times New Roman" w:hint="eastAsia"/>
                <w:szCs w:val="21"/>
              </w:rPr>
              <w:t>...</w:t>
            </w:r>
            <w:r>
              <w:rPr>
                <w:color w:val="FF0000"/>
              </w:rPr>
              <w:t>and not configured with a multi-slot PDSCH</w:t>
            </w:r>
            <w:r>
              <w:rPr>
                <w:rFonts w:ascii="Times New Roman" w:eastAsia="Malgun Gothic" w:hAnsi="Times New Roman" w:cs="Times New Roman"/>
                <w:szCs w:val="21"/>
              </w:rPr>
              <w:t xml:space="preserve">". </w:t>
            </w:r>
            <w:r>
              <w:rPr>
                <w:rFonts w:ascii="Times New Roman" w:eastAsia="Malgun Gothic" w:hAnsi="Times New Roman" w:cs="Times New Roman" w:hint="eastAsia"/>
                <w:szCs w:val="21"/>
              </w:rPr>
              <w:t>We don</w:t>
            </w:r>
            <w:r>
              <w:rPr>
                <w:rFonts w:ascii="Times New Roman" w:eastAsia="Malgun Gothic" w:hAnsi="Times New Roman" w:cs="Times New Roman"/>
                <w:szCs w:val="21"/>
              </w:rPr>
              <w:t>’</w:t>
            </w:r>
            <w:r>
              <w:rPr>
                <w:rFonts w:ascii="Times New Roman" w:eastAsia="Malgun Gothic" w:hAnsi="Times New Roman" w:cs="Times New Roman" w:hint="eastAsia"/>
                <w:szCs w:val="21"/>
              </w:rPr>
              <w:t>t understand w</w:t>
            </w:r>
            <w:r>
              <w:rPr>
                <w:rFonts w:ascii="Times New Roman" w:eastAsia="Malgun Gothic" w:hAnsi="Times New Roman" w:cs="Times New Roman"/>
                <w:szCs w:val="21"/>
              </w:rPr>
              <w:t xml:space="preserve">hy </w:t>
            </w:r>
            <w:proofErr w:type="gramStart"/>
            <w:r>
              <w:rPr>
                <w:rFonts w:ascii="Times New Roman" w:eastAsia="Malgun Gothic" w:hAnsi="Times New Roman" w:cs="Times New Roman"/>
                <w:szCs w:val="21"/>
              </w:rPr>
              <w:t>does TP</w:t>
            </w:r>
            <w:r>
              <w:rPr>
                <w:rFonts w:ascii="Times New Roman" w:eastAsia="Malgun Gothic" w:hAnsi="Times New Roman" w:cs="Times New Roman" w:hint="eastAsia"/>
                <w:szCs w:val="21"/>
              </w:rPr>
              <w:t>#</w:t>
            </w:r>
            <w:r>
              <w:rPr>
                <w:rFonts w:ascii="Times New Roman" w:eastAsia="Malgun Gothic" w:hAnsi="Times New Roman" w:cs="Times New Roman"/>
                <w:szCs w:val="21"/>
              </w:rPr>
              <w:t>2 have</w:t>
            </w:r>
            <w:proofErr w:type="gramEnd"/>
            <w:r>
              <w:rPr>
                <w:rFonts w:ascii="Times New Roman" w:eastAsia="Malgun Gothic" w:hAnsi="Times New Roman" w:cs="Times New Roman"/>
                <w:szCs w:val="21"/>
              </w:rPr>
              <w:t xml:space="preserve"> this restriction</w:t>
            </w:r>
            <w:r>
              <w:rPr>
                <w:rFonts w:ascii="Times New Roman" w:eastAsia="Malgun Gothic" w:hAnsi="Times New Roman" w:cs="Times New Roman" w:hint="eastAsia"/>
                <w:szCs w:val="21"/>
              </w:rPr>
              <w:t xml:space="preserve"> while TP#1 does not?</w:t>
            </w:r>
          </w:p>
        </w:tc>
      </w:tr>
      <w:tr w:rsidR="00AF36FC" w14:paraId="680A3D21" w14:textId="77777777">
        <w:tc>
          <w:tcPr>
            <w:tcW w:w="1525" w:type="dxa"/>
          </w:tcPr>
          <w:p w14:paraId="15E729E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03EE5FE"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We support the text proposed by Nokia/NSB.</w:t>
            </w:r>
          </w:p>
        </w:tc>
      </w:tr>
      <w:tr w:rsidR="00AF36FC" w14:paraId="51CBA74C" w14:textId="77777777">
        <w:tc>
          <w:tcPr>
            <w:tcW w:w="1525" w:type="dxa"/>
          </w:tcPr>
          <w:p w14:paraId="6BD7FE7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84B0A01"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Support TP1. Also, we think this issue is non-critical, i.e. gNB implementation can fully avoid such corner case.</w:t>
            </w:r>
          </w:p>
        </w:tc>
      </w:tr>
      <w:tr w:rsidR="00AF36FC" w14:paraId="590FDC3E" w14:textId="77777777">
        <w:tc>
          <w:tcPr>
            <w:tcW w:w="1525" w:type="dxa"/>
          </w:tcPr>
          <w:p w14:paraId="0CDDEDC6"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38F76C45"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 xml:space="preserve">We support TP1. As pointed out by many companies, we fail to see why the restriction of same activated TCI states across the scheduling can only apply to multi-slot PDSCH. The only difference is multi-PDSCHs can across more slots but why would gNB schedule multiple PDSCHs across many slots and change activated TCI states in the middle? If gNB prefer to change the activated TCI states in the middle of scheduled PDSCHs with large gaps, wouldn’t it be more reasonable to use different DCIs for PDSCH scheduling before and after the change of activated TCI states? Moreover, what if the updated activated TCI states doesn’t </w:t>
            </w:r>
            <w:proofErr w:type="gramStart"/>
            <w:r>
              <w:rPr>
                <w:rFonts w:ascii="Times New Roman" w:eastAsia="Malgun Gothic" w:hAnsi="Times New Roman" w:cs="Times New Roman"/>
                <w:szCs w:val="21"/>
              </w:rPr>
              <w:t>included</w:t>
            </w:r>
            <w:proofErr w:type="gramEnd"/>
            <w:r>
              <w:rPr>
                <w:rFonts w:ascii="Times New Roman" w:eastAsia="Malgun Gothic" w:hAnsi="Times New Roman" w:cs="Times New Roman"/>
                <w:szCs w:val="21"/>
              </w:rPr>
              <w:t xml:space="preserve"> the TCI state used to receive the multi-PDSCHs? What will be the UE behavior? </w:t>
            </w:r>
          </w:p>
          <w:p w14:paraId="07015468" w14:textId="77777777" w:rsidR="00AF36FC" w:rsidRDefault="00DF369C">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 xml:space="preserve"> </w:t>
            </w:r>
          </w:p>
        </w:tc>
      </w:tr>
      <w:tr w:rsidR="00AF36FC" w14:paraId="44DC7671" w14:textId="77777777">
        <w:tc>
          <w:tcPr>
            <w:tcW w:w="1525" w:type="dxa"/>
          </w:tcPr>
          <w:p w14:paraId="508114C8" w14:textId="77777777" w:rsidR="00AF36FC" w:rsidRDefault="00DF369C">
            <w:pPr>
              <w:snapToGrid w:val="0"/>
              <w:rPr>
                <w:rFonts w:ascii="Arial" w:eastAsia="SimSun" w:hAnsi="Arial" w:cs="Arial"/>
                <w:sz w:val="18"/>
                <w:szCs w:val="20"/>
              </w:rPr>
            </w:pPr>
            <w:r>
              <w:rPr>
                <w:rFonts w:ascii="Times New Roman" w:hAnsi="Times New Roman" w:cs="Times New Roman"/>
                <w:szCs w:val="20"/>
              </w:rPr>
              <w:t>DOCOMO</w:t>
            </w:r>
          </w:p>
        </w:tc>
        <w:tc>
          <w:tcPr>
            <w:tcW w:w="8460" w:type="dxa"/>
          </w:tcPr>
          <w:p w14:paraId="030729D5" w14:textId="77777777" w:rsidR="00AF36FC" w:rsidRDefault="00DF369C">
            <w:pPr>
              <w:spacing w:after="180" w:line="260" w:lineRule="auto"/>
              <w:rPr>
                <w:rFonts w:ascii="Times New Roman" w:eastAsia="Malgun Gothic" w:hAnsi="Times New Roman" w:cs="Times New Roman"/>
                <w:szCs w:val="21"/>
              </w:rPr>
            </w:pPr>
            <w:r>
              <w:rPr>
                <w:rFonts w:ascii="Times New Roman" w:eastAsia="SimSun" w:hAnsi="Times New Roman" w:cs="Times New Roman" w:hint="eastAsia"/>
                <w:szCs w:val="20"/>
              </w:rPr>
              <w:t>W</w:t>
            </w:r>
            <w:r>
              <w:rPr>
                <w:rFonts w:ascii="Times New Roman" w:eastAsia="SimSun" w:hAnsi="Times New Roman" w:cs="Times New Roman"/>
                <w:szCs w:val="20"/>
              </w:rPr>
              <w:t>e prefer TP #1, but TP #2 is also fine.</w:t>
            </w:r>
          </w:p>
        </w:tc>
      </w:tr>
      <w:tr w:rsidR="00AF36FC" w14:paraId="63E3E669" w14:textId="77777777">
        <w:tc>
          <w:tcPr>
            <w:tcW w:w="1525" w:type="dxa"/>
          </w:tcPr>
          <w:p w14:paraId="58B8B162"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4079CF66"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support TP#2. The sentence "UE shall expect the activated TCI states are the same across the slots with the scheduled PDSCH" artificially restricts gNB behavior with no impact on UE behavior since the UE still assumes the TCI states that are active in the first slot.</w:t>
            </w:r>
          </w:p>
          <w:p w14:paraId="1C164AE2"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don't think activating new TCI states during the time span of a multi-PDSCH scheduling affects UE complexity in any significant way, especially since the UE doesn't uses these states until later.</w:t>
            </w:r>
          </w:p>
          <w:p w14:paraId="1E4376E0"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also agree with vivo:</w:t>
            </w:r>
          </w:p>
          <w:p w14:paraId="1D3440C0" w14:textId="77777777" w:rsidR="00AF36FC" w:rsidRDefault="00DF369C">
            <w:pPr>
              <w:snapToGrid w:val="0"/>
              <w:ind w:left="567"/>
              <w:rPr>
                <w:rFonts w:ascii="Times New Roman" w:hAnsi="Times New Roman" w:cs="Times New Roman"/>
                <w:szCs w:val="20"/>
              </w:rPr>
            </w:pPr>
            <w:r>
              <w:rPr>
                <w:rFonts w:ascii="Times New Roman" w:hAnsi="Times New Roman" w:cs="Times New Roman"/>
                <w:szCs w:val="20"/>
              </w:rPr>
              <w:t xml:space="preserve">In our view, </w:t>
            </w:r>
            <w:r>
              <w:rPr>
                <w:rFonts w:ascii="Times New Roman" w:hAnsi="Times New Roman" w:cs="Times New Roman"/>
                <w:b/>
                <w:szCs w:val="20"/>
              </w:rPr>
              <w:t>updating activated TCI states or unified beam within a span of multi-PDSCH scheduling should be allowed</w:t>
            </w:r>
            <w:r>
              <w:rPr>
                <w:rFonts w:ascii="Times New Roman" w:hAnsi="Times New Roman" w:cs="Times New Roman"/>
                <w:szCs w:val="20"/>
              </w:rPr>
              <w:t xml:space="preserve">. </w:t>
            </w:r>
          </w:p>
          <w:p w14:paraId="78A4C343"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Do companies who support Rel-17 "unified" TCI state indication also propose to disallow updates of the unifed beam during the time span of a multi-PDSCH scheduling? So far there is nothing in the spec that would disallow this. We think there should be some consistency for multi-PDSCH, meaning TCI states can be activated during the time span of a multi-PDSCH scheduling both for "conventional" TCI state indication, and Rel-17 "unified" TCI state indication.</w:t>
            </w:r>
          </w:p>
        </w:tc>
      </w:tr>
      <w:tr w:rsidR="00AF36FC" w14:paraId="0AD50D3E" w14:textId="77777777">
        <w:tc>
          <w:tcPr>
            <w:tcW w:w="1525" w:type="dxa"/>
          </w:tcPr>
          <w:p w14:paraId="390B3AC3" w14:textId="77777777" w:rsidR="00AF36FC" w:rsidRDefault="00DF369C">
            <w:pPr>
              <w:snapToGrid w:val="0"/>
              <w:rPr>
                <w:rFonts w:ascii="Times New Roman" w:hAnsi="Times New Roman" w:cs="Times New Roman"/>
                <w:szCs w:val="20"/>
              </w:rPr>
            </w:pPr>
            <w:r>
              <w:rPr>
                <w:rFonts w:ascii="Times New Roman" w:hAnsi="Times New Roman" w:cs="Times New Roman"/>
                <w:szCs w:val="20"/>
              </w:rPr>
              <w:t>FW</w:t>
            </w:r>
          </w:p>
        </w:tc>
        <w:tc>
          <w:tcPr>
            <w:tcW w:w="8460" w:type="dxa"/>
          </w:tcPr>
          <w:p w14:paraId="7EDA24E6"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szCs w:val="20"/>
              </w:rPr>
              <w:t>While we agree that TP#1 is not broken, our preference is TP #2. As we noted in our contribution, the span of multi-PDSCH can be significant and disallowing update of activated TCI states within this span seems unnecessarily restrictive.</w:t>
            </w:r>
          </w:p>
          <w:p w14:paraId="11C6987F" w14:textId="77777777" w:rsidR="00AF36FC" w:rsidRDefault="00AF36FC">
            <w:pPr>
              <w:spacing w:after="180" w:line="260" w:lineRule="auto"/>
              <w:rPr>
                <w:rFonts w:ascii="Times New Roman" w:eastAsia="SimSun" w:hAnsi="Times New Roman" w:cs="Times New Roman"/>
                <w:szCs w:val="20"/>
              </w:rPr>
            </w:pPr>
          </w:p>
        </w:tc>
      </w:tr>
      <w:tr w:rsidR="00AF36FC" w14:paraId="7902CB02" w14:textId="77777777">
        <w:tc>
          <w:tcPr>
            <w:tcW w:w="1525" w:type="dxa"/>
          </w:tcPr>
          <w:p w14:paraId="2A69B37B"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hint="eastAsia"/>
                <w:szCs w:val="20"/>
              </w:rPr>
              <w:t>X</w:t>
            </w:r>
            <w:r>
              <w:rPr>
                <w:rFonts w:ascii="Times New Roman" w:eastAsia="SimSun" w:hAnsi="Times New Roman" w:cs="Times New Roman"/>
                <w:szCs w:val="20"/>
              </w:rPr>
              <w:t>iaomi</w:t>
            </w:r>
          </w:p>
        </w:tc>
        <w:tc>
          <w:tcPr>
            <w:tcW w:w="8460" w:type="dxa"/>
          </w:tcPr>
          <w:p w14:paraId="341732C0"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upport TP#1. It is because the best beam between UE and gNB is assumed to be the same</w:t>
            </w:r>
            <w:r>
              <w:t xml:space="preserve"> </w:t>
            </w:r>
            <w:r>
              <w:rPr>
                <w:rFonts w:ascii="Times New Roman" w:eastAsia="SimSun" w:hAnsi="Times New Roman" w:cs="Times New Roman"/>
                <w:szCs w:val="20"/>
              </w:rPr>
              <w:t>from the beginning of the first scheduled PDSCH to the end of the last scheduled PDSCH that single TCI stat</w:t>
            </w:r>
            <w:r>
              <w:rPr>
                <w:rFonts w:ascii="Times New Roman" w:eastAsia="SimSun" w:hAnsi="Times New Roman" w:cs="Times New Roman" w:hint="eastAsia"/>
                <w:szCs w:val="20"/>
              </w:rPr>
              <w:t>e</w:t>
            </w:r>
            <w:r>
              <w:rPr>
                <w:rFonts w:ascii="Times New Roman" w:eastAsia="SimSun" w:hAnsi="Times New Roman" w:cs="Times New Roman"/>
                <w:szCs w:val="20"/>
              </w:rPr>
              <w:t>/SRI for the multi-PDSCHs is supported. Then, changing the activated TCI states within the span of multi-PDSCHs is not necessary.</w:t>
            </w:r>
          </w:p>
        </w:tc>
      </w:tr>
      <w:tr w:rsidR="00AF36FC" w14:paraId="5ADAF759" w14:textId="77777777">
        <w:tc>
          <w:tcPr>
            <w:tcW w:w="1525" w:type="dxa"/>
          </w:tcPr>
          <w:p w14:paraId="7B331511"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CATT</w:t>
            </w:r>
          </w:p>
        </w:tc>
        <w:tc>
          <w:tcPr>
            <w:tcW w:w="8460" w:type="dxa"/>
          </w:tcPr>
          <w:p w14:paraId="71BC2B6D" w14:textId="77777777" w:rsidR="00AF36FC" w:rsidRDefault="00DF369C">
            <w:pPr>
              <w:spacing w:after="180" w:line="260" w:lineRule="auto"/>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 xml:space="preserve">upport TP#1. This </w:t>
            </w:r>
            <w:proofErr w:type="gramStart"/>
            <w:r>
              <w:rPr>
                <w:rFonts w:ascii="Times New Roman" w:eastAsia="SimSun" w:hAnsi="Times New Roman" w:cs="Times New Roman"/>
                <w:szCs w:val="20"/>
              </w:rPr>
              <w:t>give</w:t>
            </w:r>
            <w:proofErr w:type="gramEnd"/>
            <w:r>
              <w:rPr>
                <w:rFonts w:ascii="Times New Roman" w:eastAsia="SimSun" w:hAnsi="Times New Roman" w:cs="Times New Roman"/>
                <w:szCs w:val="20"/>
              </w:rPr>
              <w:t xml:space="preserve"> more flexibility to gNB scheduling.</w:t>
            </w:r>
          </w:p>
        </w:tc>
      </w:tr>
    </w:tbl>
    <w:p w14:paraId="1D4FE9D3" w14:textId="77777777" w:rsidR="00AF36FC" w:rsidRDefault="00AF36FC"/>
    <w:p w14:paraId="1DCA0AFD" w14:textId="77777777" w:rsidR="00AF36FC" w:rsidRDefault="00DF369C">
      <w:pPr>
        <w:pStyle w:val="Heading4"/>
      </w:pPr>
      <w:r>
        <w:t>1</w:t>
      </w:r>
      <w:r>
        <w:rPr>
          <w:vertAlign w:val="superscript"/>
        </w:rPr>
        <w:t xml:space="preserve">st </w:t>
      </w:r>
      <w:r>
        <w:t>round discussion summary</w:t>
      </w:r>
    </w:p>
    <w:p w14:paraId="6B143C63" w14:textId="77777777" w:rsidR="00AF36FC" w:rsidRDefault="00DF369C">
      <w:pPr>
        <w:rPr>
          <w:rFonts w:ascii="Arial" w:hAnsi="Arial" w:cs="Arial"/>
          <w:lang w:val="en-GB"/>
        </w:rPr>
      </w:pPr>
      <w:r>
        <w:rPr>
          <w:rFonts w:ascii="Arial" w:hAnsi="Arial" w:cs="Arial"/>
          <w:lang w:val="en-GB"/>
        </w:rPr>
        <w:t>As shown in the summary below, 10 companies supported TP#1 while 9 companies supported TP#2. The reason that the companies support TP#1 is that they failed to observe any reason to change Rel-16 restriction. On the other hand, the companies supporting TP#2 argued that the span of multi-PDSCH scheduling, which is defined from the beginning of the first scheduled PDSCH to the end of the last scheduled PDSCH can be much longer than that of a multi-slot PDSCH. If the activated TCI states informed by MAC CE or the validation timing of unified beam would be prohibited to appears within a long span for multi-PDSCH scheduling, it is too restrictive for gNB scheduling.</w:t>
      </w:r>
    </w:p>
    <w:p w14:paraId="025D8FD0" w14:textId="77777777" w:rsidR="00AF36FC" w:rsidRDefault="00AF36FC">
      <w:pPr>
        <w:rPr>
          <w:lang w:val="en-GB"/>
        </w:rPr>
      </w:pPr>
    </w:p>
    <w:tbl>
      <w:tblPr>
        <w:tblStyle w:val="TableGrid"/>
        <w:tblW w:w="9985" w:type="dxa"/>
        <w:tblLook w:val="04A0" w:firstRow="1" w:lastRow="0" w:firstColumn="1" w:lastColumn="0" w:noHBand="0" w:noVBand="1"/>
      </w:tblPr>
      <w:tblGrid>
        <w:gridCol w:w="617"/>
        <w:gridCol w:w="2558"/>
        <w:gridCol w:w="6810"/>
      </w:tblGrid>
      <w:tr w:rsidR="00AF36FC" w14:paraId="5001FC1A" w14:textId="77777777">
        <w:trPr>
          <w:trHeight w:val="197"/>
        </w:trPr>
        <w:tc>
          <w:tcPr>
            <w:tcW w:w="617" w:type="dxa"/>
            <w:shd w:val="clear" w:color="auto" w:fill="D9D9D9" w:themeFill="background1" w:themeFillShade="D9"/>
          </w:tcPr>
          <w:p w14:paraId="5A62DD20" w14:textId="77777777" w:rsidR="00AF36FC" w:rsidRDefault="00DF369C">
            <w:pPr>
              <w:snapToGrid w:val="0"/>
              <w:rPr>
                <w:rFonts w:ascii="Arial" w:hAnsi="Arial" w:cs="Arial"/>
                <w:b/>
                <w:sz w:val="18"/>
                <w:szCs w:val="20"/>
              </w:rPr>
            </w:pPr>
            <w:r>
              <w:rPr>
                <w:rFonts w:ascii="Arial" w:hAnsi="Arial" w:cs="Arial"/>
                <w:b/>
                <w:sz w:val="18"/>
                <w:szCs w:val="20"/>
              </w:rPr>
              <w:t>#</w:t>
            </w:r>
          </w:p>
        </w:tc>
        <w:tc>
          <w:tcPr>
            <w:tcW w:w="2558" w:type="dxa"/>
            <w:shd w:val="clear" w:color="auto" w:fill="D9D9D9" w:themeFill="background1" w:themeFillShade="D9"/>
          </w:tcPr>
          <w:p w14:paraId="1DCA082B"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10" w:type="dxa"/>
            <w:shd w:val="clear" w:color="auto" w:fill="D9D9D9" w:themeFill="background1" w:themeFillShade="D9"/>
          </w:tcPr>
          <w:p w14:paraId="6AA8278B"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7123BC1F" w14:textId="77777777">
        <w:tc>
          <w:tcPr>
            <w:tcW w:w="617" w:type="dxa"/>
          </w:tcPr>
          <w:p w14:paraId="77314DE7" w14:textId="77777777" w:rsidR="00AF36FC" w:rsidRDefault="00DF369C">
            <w:pPr>
              <w:snapToGrid w:val="0"/>
              <w:rPr>
                <w:rFonts w:ascii="Arial" w:hAnsi="Arial" w:cs="Arial"/>
                <w:sz w:val="18"/>
                <w:szCs w:val="20"/>
              </w:rPr>
            </w:pPr>
            <w:r>
              <w:rPr>
                <w:rFonts w:ascii="Arial" w:hAnsi="Arial" w:cs="Arial"/>
                <w:sz w:val="18"/>
                <w:szCs w:val="20"/>
              </w:rPr>
              <w:t>2.1</w:t>
            </w:r>
          </w:p>
        </w:tc>
        <w:tc>
          <w:tcPr>
            <w:tcW w:w="2558" w:type="dxa"/>
          </w:tcPr>
          <w:p w14:paraId="39869CAA" w14:textId="77777777" w:rsidR="00AF36FC" w:rsidRDefault="00DF369C">
            <w:pPr>
              <w:snapToGrid w:val="0"/>
              <w:rPr>
                <w:rFonts w:ascii="Arial" w:hAnsi="Arial" w:cs="Arial"/>
                <w:sz w:val="18"/>
                <w:szCs w:val="20"/>
              </w:rPr>
            </w:pPr>
            <w:r>
              <w:rPr>
                <w:rFonts w:ascii="Arial" w:hAnsi="Arial" w:cs="Arial"/>
                <w:sz w:val="18"/>
                <w:szCs w:val="20"/>
              </w:rPr>
              <w:t>TPs for TCI state activation for multi-PDSCH</w:t>
            </w:r>
          </w:p>
          <w:p w14:paraId="7C35086F" w14:textId="77777777" w:rsidR="00AF36FC" w:rsidRDefault="00AF36FC">
            <w:pPr>
              <w:snapToGrid w:val="0"/>
              <w:rPr>
                <w:rFonts w:ascii="Arial" w:hAnsi="Arial" w:cs="Arial"/>
                <w:sz w:val="18"/>
                <w:szCs w:val="20"/>
              </w:rPr>
            </w:pPr>
          </w:p>
          <w:p w14:paraId="199192FF" w14:textId="77777777" w:rsidR="00AF36FC" w:rsidRDefault="00AF36FC">
            <w:pPr>
              <w:snapToGrid w:val="0"/>
              <w:rPr>
                <w:rFonts w:ascii="Arial" w:hAnsi="Arial" w:cs="Arial"/>
                <w:sz w:val="18"/>
                <w:szCs w:val="20"/>
              </w:rPr>
            </w:pPr>
          </w:p>
        </w:tc>
        <w:tc>
          <w:tcPr>
            <w:tcW w:w="6810" w:type="dxa"/>
          </w:tcPr>
          <w:p w14:paraId="00C1001B" w14:textId="77777777" w:rsidR="00AF36FC" w:rsidRDefault="00DF369C">
            <w:pPr>
              <w:snapToGrid w:val="0"/>
              <w:rPr>
                <w:rFonts w:ascii="Arial" w:eastAsia="Malgun Gothic" w:hAnsi="Arial" w:cs="Arial"/>
                <w:b/>
                <w:bCs/>
                <w:sz w:val="18"/>
                <w:szCs w:val="20"/>
              </w:rPr>
            </w:pPr>
            <w:r>
              <w:rPr>
                <w:rFonts w:ascii="Arial" w:eastAsia="Malgun Gothic" w:hAnsi="Arial" w:cs="Arial"/>
                <w:b/>
                <w:bCs/>
                <w:sz w:val="18"/>
                <w:szCs w:val="20"/>
              </w:rPr>
              <w:lastRenderedPageBreak/>
              <w:t xml:space="preserve">TP#1: </w:t>
            </w:r>
            <w:r>
              <w:rPr>
                <w:rFonts w:ascii="Arial" w:eastAsia="Malgun Gothic" w:hAnsi="Arial" w:cs="Arial"/>
                <w:sz w:val="18"/>
                <w:szCs w:val="20"/>
              </w:rPr>
              <w:t xml:space="preserve">ZTE/Sanechips, NTT Docomo, Apple, Xiaomi, MediaTek, LGE </w:t>
            </w:r>
            <w:r>
              <w:rPr>
                <w:rFonts w:ascii="Arial" w:eastAsia="Malgun Gothic" w:hAnsi="Arial" w:cs="Arial"/>
                <w:strike/>
                <w:color w:val="FF0000"/>
                <w:sz w:val="18"/>
                <w:szCs w:val="20"/>
              </w:rPr>
              <w:t>(with modification)</w:t>
            </w:r>
            <w:r>
              <w:rPr>
                <w:rFonts w:ascii="Arial" w:eastAsia="Malgun Gothic" w:hAnsi="Arial" w:cs="Arial"/>
                <w:color w:val="FF0000"/>
                <w:sz w:val="18"/>
                <w:szCs w:val="20"/>
              </w:rPr>
              <w:t>, OPPO, Samsung, Qualcomm (10 companies)</w:t>
            </w:r>
          </w:p>
          <w:tbl>
            <w:tblPr>
              <w:tblStyle w:val="TableGrid"/>
              <w:tblW w:w="0" w:type="auto"/>
              <w:tblLook w:val="04A0" w:firstRow="1" w:lastRow="0" w:firstColumn="1" w:lastColumn="0" w:noHBand="0" w:noVBand="1"/>
            </w:tblPr>
            <w:tblGrid>
              <w:gridCol w:w="6584"/>
            </w:tblGrid>
            <w:tr w:rsidR="00AF36FC" w14:paraId="6B1B9D72" w14:textId="77777777">
              <w:tc>
                <w:tcPr>
                  <w:tcW w:w="6584" w:type="dxa"/>
                </w:tcPr>
                <w:p w14:paraId="072DB985"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032CF28" w14:textId="77777777" w:rsidR="00AF36FC" w:rsidRDefault="00DF369C">
                  <w:pPr>
                    <w:pStyle w:val="BodyText"/>
                    <w:jc w:val="center"/>
                    <w:rPr>
                      <w:color w:val="FF0000"/>
                    </w:rPr>
                  </w:pPr>
                  <w:r>
                    <w:rPr>
                      <w:color w:val="FF0000"/>
                    </w:rPr>
                    <w:lastRenderedPageBreak/>
                    <w:t>*** Unchanged text omitted ***</w:t>
                  </w:r>
                </w:p>
                <w:p w14:paraId="3841D41D" w14:textId="77777777" w:rsidR="00AF36FC" w:rsidRDefault="00DF369C">
                  <w:pPr>
                    <w:snapToGrid w:val="0"/>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r>
                    <w:rPr>
                      <w:rFonts w:ascii="Times New Roman" w:hAnsi="Times New Roman"/>
                      <w:color w:val="FF0000"/>
                      <w:szCs w:val="21"/>
                      <w:lang w:val="en-GB"/>
                    </w:rPr>
                    <w:t>ayer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50731C90" w14:textId="77777777" w:rsidR="00AF36FC" w:rsidRDefault="00DF369C">
                  <w:pPr>
                    <w:pStyle w:val="BodyText"/>
                    <w:jc w:val="center"/>
                    <w:rPr>
                      <w:rFonts w:cs="Calibri"/>
                      <w:color w:val="FF0000"/>
                    </w:rPr>
                  </w:pPr>
                  <w:r>
                    <w:rPr>
                      <w:color w:val="FF0000"/>
                    </w:rPr>
                    <w:t>*** Unchanged text omitted ***</w:t>
                  </w:r>
                </w:p>
              </w:tc>
            </w:tr>
          </w:tbl>
          <w:p w14:paraId="1D741627" w14:textId="77777777" w:rsidR="00AF36FC" w:rsidRDefault="00AF36FC">
            <w:pPr>
              <w:snapToGrid w:val="0"/>
              <w:rPr>
                <w:rFonts w:ascii="Arial" w:eastAsia="Malgun Gothic" w:hAnsi="Arial" w:cs="Arial"/>
                <w:sz w:val="18"/>
                <w:szCs w:val="20"/>
              </w:rPr>
            </w:pPr>
          </w:p>
          <w:p w14:paraId="098293D6" w14:textId="77777777" w:rsidR="00AF36FC" w:rsidRDefault="00DF369C">
            <w:pPr>
              <w:snapToGrid w:val="0"/>
              <w:rPr>
                <w:rFonts w:ascii="Arial" w:hAnsi="Arial" w:cs="Arial"/>
                <w:color w:val="FF0000"/>
                <w:sz w:val="18"/>
                <w:szCs w:val="20"/>
              </w:rPr>
            </w:pPr>
            <w:r>
              <w:rPr>
                <w:rFonts w:ascii="Arial" w:eastAsia="Malgun Gothic" w:hAnsi="Arial" w:cs="Arial" w:hint="eastAsia"/>
                <w:b/>
                <w:bCs/>
                <w:sz w:val="18"/>
                <w:szCs w:val="20"/>
              </w:rPr>
              <w:t>T</w:t>
            </w:r>
            <w:r>
              <w:rPr>
                <w:rFonts w:ascii="Arial" w:eastAsia="Malgun Gothic" w:hAnsi="Arial" w:cs="Arial"/>
                <w:b/>
                <w:bCs/>
                <w:sz w:val="18"/>
                <w:szCs w:val="20"/>
              </w:rPr>
              <w:t>P#2</w:t>
            </w:r>
            <w:r>
              <w:rPr>
                <w:rFonts w:ascii="Arial" w:hAnsi="Arial" w:cs="Arial"/>
                <w:b/>
                <w:bCs/>
                <w:sz w:val="18"/>
                <w:szCs w:val="20"/>
              </w:rPr>
              <w:t xml:space="preserve">: </w:t>
            </w:r>
            <w:r>
              <w:rPr>
                <w:rFonts w:ascii="Arial" w:hAnsi="Arial" w:cs="Arial"/>
                <w:sz w:val="18"/>
                <w:szCs w:val="20"/>
              </w:rPr>
              <w:t>Huawei/HiSi, FUTUREWEI, Nokia/NSB, Intel, Ericsson, LGE</w:t>
            </w:r>
            <w:r>
              <w:rPr>
                <w:rFonts w:ascii="Arial" w:hAnsi="Arial" w:cs="Arial"/>
                <w:color w:val="FF0000"/>
                <w:sz w:val="18"/>
                <w:szCs w:val="20"/>
              </w:rPr>
              <w:t>, vivo (9 companies)</w:t>
            </w:r>
          </w:p>
          <w:p w14:paraId="716E3F06" w14:textId="77777777" w:rsidR="00AF36FC" w:rsidRDefault="00DF369C">
            <w:pPr>
              <w:snapToGrid w:val="0"/>
              <w:rPr>
                <w:rFonts w:ascii="Arial" w:hAnsi="Arial" w:cs="Arial"/>
                <w:color w:val="FF0000"/>
                <w:sz w:val="18"/>
                <w:szCs w:val="20"/>
              </w:rPr>
            </w:pPr>
            <w:r>
              <w:rPr>
                <w:rFonts w:ascii="Arial" w:hAnsi="Arial" w:cs="Arial"/>
                <w:color w:val="FF0000"/>
                <w:sz w:val="18"/>
                <w:szCs w:val="20"/>
              </w:rPr>
              <w:t>Acceptable: LGE, Docomo</w:t>
            </w:r>
          </w:p>
          <w:p w14:paraId="2D74B18E" w14:textId="77777777" w:rsidR="00AF36FC" w:rsidRDefault="00AF36FC">
            <w:pPr>
              <w:snapToGrid w:val="0"/>
              <w:rPr>
                <w:rFonts w:ascii="Arial" w:hAnsi="Arial" w:cs="Arial"/>
                <w:color w:val="FF0000"/>
                <w:sz w:val="18"/>
                <w:szCs w:val="20"/>
              </w:rPr>
            </w:pP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AF36FC" w14:paraId="0E73EEA5" w14:textId="77777777">
              <w:tc>
                <w:tcPr>
                  <w:tcW w:w="6584" w:type="dxa"/>
                </w:tcPr>
                <w:p w14:paraId="70CC6F79" w14:textId="77777777" w:rsidR="00AF36FC" w:rsidRDefault="00DF369C">
                  <w:pPr>
                    <w:jc w:val="center"/>
                    <w:rPr>
                      <w:rFonts w:ascii="Arial" w:hAnsi="Arial" w:cs="Arial"/>
                      <w:color w:val="FF0000"/>
                    </w:rPr>
                  </w:pPr>
                  <w:r>
                    <w:rPr>
                      <w:rFonts w:ascii="Arial" w:hAnsi="Arial" w:cs="Arial"/>
                      <w:color w:val="FF0000"/>
                    </w:rPr>
                    <w:t>&lt; Unchanged parts are omitted &gt;</w:t>
                  </w:r>
                </w:p>
                <w:p w14:paraId="6DDD5B75"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600A83EC" w14:textId="77777777" w:rsidR="00AF36FC" w:rsidRDefault="00DF369C">
                  <w:pPr>
                    <w:jc w:val="center"/>
                  </w:pPr>
                  <w:r>
                    <w:rPr>
                      <w:rFonts w:ascii="Arial" w:hAnsi="Arial" w:cs="Arial"/>
                      <w:color w:val="FF0000"/>
                    </w:rPr>
                    <w:t>&lt; Unchanged parts are omitted &gt;</w:t>
                  </w:r>
                </w:p>
              </w:tc>
            </w:tr>
          </w:tbl>
          <w:p w14:paraId="1096F7BA" w14:textId="77777777" w:rsidR="00AF36FC" w:rsidRDefault="00AF36FC">
            <w:pPr>
              <w:snapToGrid w:val="0"/>
              <w:rPr>
                <w:rFonts w:ascii="Arial" w:hAnsi="Arial" w:cs="Arial"/>
                <w:color w:val="FF0000"/>
                <w:sz w:val="18"/>
                <w:szCs w:val="20"/>
              </w:rPr>
            </w:pPr>
          </w:p>
          <w:p w14:paraId="0AAA4E80" w14:textId="77777777" w:rsidR="00AF36FC" w:rsidRDefault="00DF369C">
            <w:pPr>
              <w:snapToGrid w:val="0"/>
              <w:rPr>
                <w:rFonts w:ascii="Arial" w:hAnsi="Arial" w:cs="Arial"/>
                <w:color w:val="FF0000"/>
                <w:sz w:val="18"/>
                <w:szCs w:val="20"/>
              </w:rPr>
            </w:pPr>
            <w:r>
              <w:rPr>
                <w:rFonts w:ascii="Arial" w:hAnsi="Arial" w:cs="Arial"/>
                <w:b/>
                <w:bCs/>
                <w:color w:val="FF0000"/>
                <w:sz w:val="18"/>
                <w:szCs w:val="20"/>
              </w:rPr>
              <w:t xml:space="preserve">TP#3 </w:t>
            </w:r>
            <w:r>
              <w:rPr>
                <w:rFonts w:ascii="Arial" w:hAnsi="Arial" w:cs="Arial"/>
                <w:color w:val="FF0000"/>
                <w:sz w:val="18"/>
                <w:szCs w:val="20"/>
              </w:rPr>
              <w:t>(by Nokia/NSB): Nokia/NSB, Intel</w:t>
            </w: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AF36FC" w14:paraId="6A09E6DB" w14:textId="77777777">
              <w:tc>
                <w:tcPr>
                  <w:tcW w:w="6584" w:type="dxa"/>
                </w:tcPr>
                <w:p w14:paraId="42923341" w14:textId="77777777" w:rsidR="00AF36FC" w:rsidRDefault="00DF369C">
                  <w:pPr>
                    <w:jc w:val="center"/>
                    <w:rPr>
                      <w:rFonts w:ascii="Arial" w:hAnsi="Arial" w:cs="Arial"/>
                      <w:color w:val="FF0000"/>
                    </w:rPr>
                  </w:pPr>
                  <w:r>
                    <w:rPr>
                      <w:rFonts w:ascii="Arial" w:hAnsi="Arial" w:cs="Arial"/>
                      <w:color w:val="FF0000"/>
                    </w:rPr>
                    <w:lastRenderedPageBreak/>
                    <w:t>&lt; Unchanged parts are omitted &gt;</w:t>
                  </w:r>
                </w:p>
                <w:p w14:paraId="7DC52BA3"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lang w:val="en-GB"/>
                    </w:rPr>
                    <w:t xml:space="preserve">When </w:t>
                  </w:r>
                  <w:r>
                    <w:rPr>
                      <w:color w:val="FF0000"/>
                    </w:rPr>
                    <w:t>the UE is configured with higher payer parameter [</w:t>
                  </w:r>
                  <w:r>
                    <w:rPr>
                      <w:i/>
                      <w:iCs/>
                      <w:color w:val="FF0000"/>
                    </w:rPr>
                    <w:t>pdsch-TimeDomainAllocationListForMultiPDSCH-r17</w:t>
                  </w:r>
                  <w:r>
                    <w:rPr>
                      <w:color w:val="FF0000"/>
                    </w:rPr>
                    <w:t xml:space="preserve">] and not configured with </w:t>
                  </w:r>
                  <w:r>
                    <w:rPr>
                      <w:color w:val="FF0000"/>
                      <w:lang w:val="en-GB"/>
                    </w:rPr>
                    <w:t xml:space="preserve">a multi-slot PDSCH, the indicated TCI state should be based on the activated TCI states in the slot corresponding to the first scheduled PDSCH, </w:t>
                  </w:r>
                  <w:r>
                    <w:rPr>
                      <w:color w:val="FF0000"/>
                      <w:u w:val="single"/>
                    </w:rPr>
                    <w:t>UE shall expect the activated TCI states are the same across the slots with the scheduled PDSCHs</w:t>
                  </w:r>
                </w:p>
                <w:p w14:paraId="1028030E" w14:textId="77777777" w:rsidR="00AF36FC" w:rsidRDefault="00DF369C">
                  <w:pPr>
                    <w:jc w:val="center"/>
                  </w:pPr>
                  <w:r>
                    <w:rPr>
                      <w:rFonts w:ascii="Arial" w:hAnsi="Arial" w:cs="Arial"/>
                      <w:color w:val="FF0000"/>
                    </w:rPr>
                    <w:t>&lt; Unchanged parts are omitted &gt;</w:t>
                  </w:r>
                </w:p>
              </w:tc>
            </w:tr>
          </w:tbl>
          <w:p w14:paraId="18EA574C" w14:textId="77777777" w:rsidR="00AF36FC" w:rsidRDefault="00AF36FC">
            <w:pPr>
              <w:snapToGrid w:val="0"/>
              <w:rPr>
                <w:rFonts w:ascii="Arial" w:hAnsi="Arial" w:cs="Arial"/>
                <w:sz w:val="18"/>
                <w:szCs w:val="20"/>
              </w:rPr>
            </w:pPr>
          </w:p>
        </w:tc>
      </w:tr>
    </w:tbl>
    <w:p w14:paraId="02F4F657" w14:textId="77777777" w:rsidR="00AF36FC" w:rsidRDefault="00AF36FC"/>
    <w:p w14:paraId="0A9B0B80" w14:textId="77777777" w:rsidR="00AF36FC" w:rsidRDefault="00DF369C">
      <w:pPr>
        <w:pStyle w:val="Heading3"/>
      </w:pPr>
      <w:r>
        <w:t>[Closed] 2</w:t>
      </w:r>
      <w:r>
        <w:rPr>
          <w:vertAlign w:val="superscript"/>
        </w:rPr>
        <w:t>nd</w:t>
      </w:r>
      <w:r>
        <w:t xml:space="preserve"> round discussion</w:t>
      </w:r>
    </w:p>
    <w:p w14:paraId="7914E133" w14:textId="77777777" w:rsidR="00AF36FC" w:rsidRDefault="00DF369C">
      <w:pPr>
        <w:rPr>
          <w:rFonts w:ascii="Arial" w:hAnsi="Arial" w:cs="Arial"/>
          <w:szCs w:val="20"/>
        </w:rPr>
      </w:pPr>
      <w:r>
        <w:rPr>
          <w:rFonts w:ascii="Arial" w:hAnsi="Arial" w:cs="Arial"/>
          <w:szCs w:val="20"/>
        </w:rPr>
        <w:t xml:space="preserve">As companies’ views are almost evenly divided, the moderator believes that we need more email discussion and GTW session, if possible, on whether to adopt TP#1 or TP#2. Companies which didn’t express their views are requested to express their views as soon as possible. In addition, based on the inputs from vivo and Samsung, Proposal 2.1-c is proposed for Rel-17 unified TCI framework. Please share your views on this proposal. </w:t>
      </w:r>
    </w:p>
    <w:p w14:paraId="31105F19" w14:textId="77777777" w:rsidR="00AF36FC" w:rsidRDefault="00AF36FC">
      <w:pPr>
        <w:rPr>
          <w:lang w:val="en-GB"/>
        </w:rPr>
      </w:pPr>
    </w:p>
    <w:p w14:paraId="5C1D1D45" w14:textId="77777777" w:rsidR="00AF36FC" w:rsidRDefault="00DF369C">
      <w:pPr>
        <w:pStyle w:val="Heading4"/>
      </w:pPr>
      <w:r>
        <w:t>Proposal 2.1-a (TP#1 from 1</w:t>
      </w:r>
      <w:r>
        <w:rPr>
          <w:vertAlign w:val="superscript"/>
        </w:rPr>
        <w:t>st</w:t>
      </w:r>
      <w:r>
        <w:t xml:space="preserve"> round discussion)</w:t>
      </w:r>
    </w:p>
    <w:p w14:paraId="63F8BC14"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58542734"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2F70CADC" w14:textId="77777777" w:rsidR="00AF36FC" w:rsidRDefault="00DF369C">
      <w:pPr>
        <w:snapToGrid w:val="0"/>
        <w:rPr>
          <w:rFonts w:ascii="Times New Roman" w:hAnsi="Times New Roman" w:cs="Times New Roman"/>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ascii="Times New Roman" w:eastAsia="SimSun" w:hAnsi="Times New Roman" w:cs="Times New Roman"/>
        </w:rPr>
        <w:t xml:space="preserve"> </w:t>
      </w:r>
      <w:r>
        <w:rPr>
          <w:rFonts w:ascii="Times New Roman" w:hAnsi="Times New Roman" w:cs="Times New Roman"/>
          <w:color w:val="FF0000"/>
          <w:szCs w:val="21"/>
          <w:lang w:val="en-GB"/>
        </w:rPr>
        <w:t xml:space="preserve">or the UE is configured with higher </w:t>
      </w:r>
      <w:r>
        <w:rPr>
          <w:rFonts w:ascii="Times New Roman" w:eastAsia="SimSun" w:hAnsi="Times New Roman" w:cs="Times New Roman"/>
          <w:color w:val="FF0000"/>
          <w:szCs w:val="21"/>
        </w:rPr>
        <w:t>l</w:t>
      </w:r>
      <w:r>
        <w:rPr>
          <w:rFonts w:ascii="Times New Roman" w:hAnsi="Times New Roman" w:cs="Times New Roman"/>
          <w:color w:val="FF0000"/>
          <w:szCs w:val="21"/>
          <w:lang w:val="en-GB"/>
        </w:rPr>
        <w:t>ayer parameter [</w:t>
      </w:r>
      <w:r>
        <w:rPr>
          <w:rFonts w:ascii="Times New Roman" w:hAnsi="Times New Roman" w:cs="Times New Roman"/>
          <w:i/>
          <w:color w:val="FF0000"/>
          <w:szCs w:val="21"/>
          <w:lang w:val="en-GB"/>
        </w:rPr>
        <w:t>pdsch-TimeDomainAllocationListForMultiPDSCH-r17</w:t>
      </w:r>
      <w:r>
        <w:rPr>
          <w:rFonts w:ascii="Times New Roman" w:hAnsi="Times New Roman" w:cs="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ascii="Times New Roman" w:eastAsia="SimSun" w:hAnsi="Times New Roman" w:cs="Times New Roman"/>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15233304" w14:textId="77777777" w:rsidR="00AF36FC" w:rsidRDefault="00DF369C">
      <w:pPr>
        <w:jc w:val="center"/>
        <w:rPr>
          <w:rFonts w:ascii="Times New Roman" w:hAnsi="Times New Roman" w:cs="Times New Roman"/>
          <w:color w:val="FF0000"/>
        </w:rPr>
      </w:pPr>
      <w:r>
        <w:rPr>
          <w:rFonts w:ascii="Times New Roman" w:hAnsi="Times New Roman" w:cs="Times New Roman"/>
          <w:color w:val="FF0000"/>
        </w:rPr>
        <w:t>*** Unchanged text omitted ***</w:t>
      </w:r>
    </w:p>
    <w:p w14:paraId="0268D2CF" w14:textId="77777777" w:rsidR="00AF36FC" w:rsidRDefault="00DF369C">
      <w:pPr>
        <w:pStyle w:val="Heading4"/>
      </w:pPr>
      <w:r>
        <w:lastRenderedPageBreak/>
        <w:t>Proposal 2.1-b (TP#2 from 1</w:t>
      </w:r>
      <w:r>
        <w:rPr>
          <w:vertAlign w:val="superscript"/>
        </w:rPr>
        <w:t>st</w:t>
      </w:r>
      <w:r>
        <w:t xml:space="preserve"> round discussion)</w:t>
      </w:r>
    </w:p>
    <w:p w14:paraId="0A6C0514"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6D0B7462"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6B7CB333" w14:textId="77777777" w:rsidR="00AF36FC" w:rsidRDefault="00DF369C">
      <w:pPr>
        <w:pStyle w:val="BodyText"/>
        <w:overflowPunct w:val="0"/>
        <w:textAlignment w:val="baseline"/>
        <w:rPr>
          <w:rFonts w:ascii="Times New Roman" w:hAnsi="Times New Roman" w:cs="Times New Roman"/>
          <w:color w:val="FF0000"/>
        </w:rPr>
      </w:pPr>
      <w:r>
        <w:rPr>
          <w:rFonts w:ascii="Times New Roman" w:hAnsi="Times New Roman" w:cs="Times New Roman"/>
        </w:rP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rPr>
        <w:t>When the UE is configured with higher layer parameter [</w:t>
      </w:r>
      <w:r>
        <w:rPr>
          <w:rFonts w:ascii="Times New Roman" w:hAnsi="Times New Roman" w:cs="Times New Roman"/>
          <w:i/>
          <w:color w:val="FF0000"/>
        </w:rPr>
        <w:t>pdsch-TimeDomainAllocationListForMultiPDSCH-r17</w:t>
      </w:r>
      <w:r>
        <w:rPr>
          <w:rFonts w:ascii="Times New Roman" w:hAnsi="Times New Roman" w:cs="Times New Roman"/>
          <w:color w:val="FF0000"/>
        </w:rPr>
        <w:t>] and not configured with a multi-slot PDSCH, the indicated TCI state should be based on the activated TCI states in the slot corresponding to the first scheduled PDSCH.</w:t>
      </w:r>
    </w:p>
    <w:p w14:paraId="29F393E7" w14:textId="77777777" w:rsidR="00AF36FC" w:rsidRDefault="00DF369C">
      <w:pPr>
        <w:jc w:val="center"/>
        <w:rPr>
          <w:rFonts w:ascii="Times New Roman" w:hAnsi="Times New Roman" w:cs="Times New Roman"/>
          <w:color w:val="FF0000"/>
        </w:rPr>
      </w:pPr>
      <w:r>
        <w:rPr>
          <w:rFonts w:ascii="Times New Roman" w:hAnsi="Times New Roman" w:cs="Times New Roman"/>
          <w:color w:val="FF0000"/>
        </w:rPr>
        <w:t>*** Unchanged text omitted ***</w:t>
      </w:r>
    </w:p>
    <w:p w14:paraId="007DDFCF" w14:textId="77777777" w:rsidR="00AF36FC" w:rsidRDefault="00AF36FC">
      <w:pPr>
        <w:rPr>
          <w:lang w:val="en-GB"/>
        </w:rPr>
      </w:pPr>
    </w:p>
    <w:tbl>
      <w:tblPr>
        <w:tblStyle w:val="TableGrid"/>
        <w:tblW w:w="9985" w:type="dxa"/>
        <w:tblLook w:val="04A0" w:firstRow="1" w:lastRow="0" w:firstColumn="1" w:lastColumn="0" w:noHBand="0" w:noVBand="1"/>
      </w:tblPr>
      <w:tblGrid>
        <w:gridCol w:w="1525"/>
        <w:gridCol w:w="8460"/>
      </w:tblGrid>
      <w:tr w:rsidR="00AF36FC" w14:paraId="0EBC93D8" w14:textId="77777777">
        <w:trPr>
          <w:trHeight w:val="197"/>
        </w:trPr>
        <w:tc>
          <w:tcPr>
            <w:tcW w:w="1525" w:type="dxa"/>
            <w:shd w:val="clear" w:color="auto" w:fill="D9D9D9" w:themeFill="background1" w:themeFillShade="D9"/>
          </w:tcPr>
          <w:p w14:paraId="77FFC856"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AB577AB"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4D420C4F" w14:textId="77777777">
        <w:tc>
          <w:tcPr>
            <w:tcW w:w="1525" w:type="dxa"/>
            <w:shd w:val="clear" w:color="auto" w:fill="FFFFFF" w:themeFill="background1"/>
          </w:tcPr>
          <w:p w14:paraId="73808C33" w14:textId="77777777" w:rsidR="00AF36FC" w:rsidRDefault="00DF369C">
            <w:pPr>
              <w:snapToGrid w:val="0"/>
              <w:rPr>
                <w:rFonts w:ascii="Arial" w:eastAsia="Malgun Gothic" w:hAnsi="Arial" w:cs="Arial"/>
              </w:rPr>
            </w:pPr>
            <w:r>
              <w:rPr>
                <w:rFonts w:ascii="Arial" w:eastAsia="Malgun Gothic" w:hAnsi="Arial" w:cs="Arial"/>
              </w:rPr>
              <w:t>Huawei, HiSilicon</w:t>
            </w:r>
          </w:p>
        </w:tc>
        <w:tc>
          <w:tcPr>
            <w:tcW w:w="8460" w:type="dxa"/>
            <w:shd w:val="clear" w:color="auto" w:fill="FFFFFF" w:themeFill="background1"/>
          </w:tcPr>
          <w:p w14:paraId="258F6C5A" w14:textId="77777777" w:rsidR="00AF36FC" w:rsidRDefault="00DF369C">
            <w:pPr>
              <w:snapToGrid w:val="0"/>
              <w:rPr>
                <w:rFonts w:ascii="Arial" w:eastAsia="Malgun Gothic" w:hAnsi="Arial" w:cs="Arial"/>
              </w:rPr>
            </w:pPr>
            <w:r>
              <w:rPr>
                <w:rFonts w:ascii="Arial" w:eastAsia="Malgun Gothic" w:hAnsi="Arial" w:cs="Arial"/>
              </w:rPr>
              <w:t xml:space="preserve">Our first preference is Proposal 2.1-b. However, we can be flexible and accept Proposal 2.1-a as, essentially, in both proposals the UE behavior is the same (at least with respect to the used/indicated TCI states for Rel-17 multi-PDSCH). </w:t>
            </w:r>
          </w:p>
          <w:p w14:paraId="0A3C7ADC" w14:textId="77777777" w:rsidR="00AF36FC" w:rsidRDefault="00DF369C">
            <w:pPr>
              <w:snapToGrid w:val="0"/>
              <w:rPr>
                <w:rFonts w:ascii="Arial" w:eastAsia="Malgun Gothic" w:hAnsi="Arial" w:cs="Arial"/>
              </w:rPr>
            </w:pPr>
            <w:r>
              <w:rPr>
                <w:rFonts w:ascii="Arial" w:eastAsia="Malgun Gothic" w:hAnsi="Arial" w:cs="Arial"/>
              </w:rPr>
              <w:t xml:space="preserve">Proposal 2.1-a unnecessarily restricts gNB not to update the activated set of TCI states during multi-PDSCH span. </w:t>
            </w:r>
          </w:p>
        </w:tc>
      </w:tr>
      <w:tr w:rsidR="00AF36FC" w14:paraId="19D336F2" w14:textId="77777777">
        <w:tc>
          <w:tcPr>
            <w:tcW w:w="1525" w:type="dxa"/>
          </w:tcPr>
          <w:p w14:paraId="79DF09FD"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7C8F2033" w14:textId="77777777" w:rsidR="00AF36FC" w:rsidRDefault="00DF369C">
            <w:pPr>
              <w:snapToGrid w:val="0"/>
              <w:rPr>
                <w:rFonts w:ascii="Arial" w:hAnsi="Arial" w:cs="Arial"/>
                <w:sz w:val="18"/>
                <w:szCs w:val="20"/>
              </w:rPr>
            </w:pPr>
            <w:r>
              <w:rPr>
                <w:rFonts w:ascii="Arial" w:hAnsi="Arial" w:cs="Arial"/>
                <w:sz w:val="18"/>
                <w:szCs w:val="20"/>
              </w:rPr>
              <w:t>Support 2.1-a. Perfer to reuse legacy rule/implementation. Also, the issue is non-critical and can be avoided by gNB. Suggest not to spend much time on this issue in maintenance.</w:t>
            </w:r>
          </w:p>
        </w:tc>
      </w:tr>
      <w:tr w:rsidR="00AF36FC" w14:paraId="5E8D6FD5" w14:textId="77777777">
        <w:tc>
          <w:tcPr>
            <w:tcW w:w="1525" w:type="dxa"/>
          </w:tcPr>
          <w:p w14:paraId="56EFA37A"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425F56B0" w14:textId="77777777" w:rsidR="00AF36FC" w:rsidRDefault="00DF369C">
            <w:pPr>
              <w:spacing w:before="40" w:after="40"/>
              <w:rPr>
                <w:rFonts w:ascii="Arial" w:eastAsia="Malgun Gothic" w:hAnsi="Arial" w:cs="Arial"/>
                <w:sz w:val="18"/>
                <w:szCs w:val="20"/>
              </w:rPr>
            </w:pPr>
            <w:r>
              <w:rPr>
                <w:rFonts w:ascii="Arial" w:hAnsi="Arial" w:cs="Arial"/>
                <w:sz w:val="18"/>
                <w:szCs w:val="20"/>
              </w:rPr>
              <w:t>We prefer proposal 2.1-b for its flexibility.</w:t>
            </w:r>
          </w:p>
        </w:tc>
      </w:tr>
      <w:tr w:rsidR="00AF36FC" w14:paraId="2E7AB20B" w14:textId="77777777">
        <w:tc>
          <w:tcPr>
            <w:tcW w:w="1525" w:type="dxa"/>
          </w:tcPr>
          <w:p w14:paraId="73082CAC"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1BA6AAB6"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As we stated before, we </w:t>
            </w:r>
            <w:proofErr w:type="gramStart"/>
            <w:r>
              <w:rPr>
                <w:rFonts w:ascii="Arial" w:eastAsia="Malgun Gothic" w:hAnsi="Arial" w:cs="Arial"/>
                <w:sz w:val="18"/>
                <w:szCs w:val="20"/>
              </w:rPr>
              <w:t>actually prefer</w:t>
            </w:r>
            <w:proofErr w:type="gramEnd"/>
            <w:r>
              <w:rPr>
                <w:rFonts w:ascii="Arial" w:eastAsia="Malgun Gothic" w:hAnsi="Arial" w:cs="Arial"/>
                <w:sz w:val="18"/>
                <w:szCs w:val="20"/>
              </w:rPr>
              <w:t xml:space="preserve"> to treat each PDSCH in a multi-PDSCH scheduling as an independent single slot PDSCH. </w:t>
            </w:r>
          </w:p>
          <w:p w14:paraId="63EFD511" w14:textId="77777777" w:rsidR="00AF36FC" w:rsidRDefault="00AF36FC">
            <w:pPr>
              <w:spacing w:before="40" w:after="40"/>
              <w:rPr>
                <w:rFonts w:ascii="Arial" w:eastAsia="Malgun Gothic" w:hAnsi="Arial" w:cs="Arial"/>
                <w:sz w:val="18"/>
                <w:szCs w:val="20"/>
              </w:rPr>
            </w:pPr>
          </w:p>
          <w:p w14:paraId="02CDDBED"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Although adopting multi-slot PDSCH rule for multi-PDSCH scheduling is not our first preference, for the sake of progress, we can accept the majority view and live with either proposal 2.1-b or 2.1-a.</w:t>
            </w:r>
          </w:p>
        </w:tc>
      </w:tr>
      <w:tr w:rsidR="00AF36FC" w14:paraId="34A39536" w14:textId="77777777">
        <w:tc>
          <w:tcPr>
            <w:tcW w:w="1525" w:type="dxa"/>
          </w:tcPr>
          <w:p w14:paraId="340D2A83" w14:textId="77777777" w:rsidR="00AF36FC" w:rsidRDefault="00DF369C">
            <w:pPr>
              <w:snapToGrid w:val="0"/>
              <w:rPr>
                <w:rFonts w:ascii="Times New Roman" w:hAnsi="Times New Roman" w:cs="Times New Roman"/>
                <w:szCs w:val="20"/>
              </w:rPr>
            </w:pPr>
            <w:r>
              <w:rPr>
                <w:rFonts w:ascii="Arial" w:eastAsia="Malgun Gothic" w:hAnsi="Arial" w:cs="Arial"/>
                <w:sz w:val="18"/>
                <w:szCs w:val="20"/>
              </w:rPr>
              <w:t>Samsung</w:t>
            </w:r>
          </w:p>
        </w:tc>
        <w:tc>
          <w:tcPr>
            <w:tcW w:w="8460" w:type="dxa"/>
          </w:tcPr>
          <w:p w14:paraId="7824BE40" w14:textId="77777777" w:rsidR="00AF36FC" w:rsidRDefault="00DF369C">
            <w:pPr>
              <w:snapToGrid w:val="0"/>
              <w:rPr>
                <w:rFonts w:ascii="Times New Roman" w:hAnsi="Times New Roman" w:cs="Times New Roman"/>
                <w:szCs w:val="20"/>
              </w:rPr>
            </w:pPr>
            <w:r>
              <w:rPr>
                <w:rFonts w:ascii="Arial" w:eastAsia="Malgun Gothic" w:hAnsi="Arial" w:cs="Arial"/>
                <w:sz w:val="18"/>
                <w:szCs w:val="20"/>
              </w:rPr>
              <w:t>Our preference is Proposal 2.1-a for reusing existing rules. However, for the sake of progress, if majority of companies prefer Proposal 2.1-b, we can live with that.</w:t>
            </w:r>
          </w:p>
        </w:tc>
      </w:tr>
      <w:tr w:rsidR="00AF36FC" w14:paraId="2770795B" w14:textId="77777777">
        <w:tc>
          <w:tcPr>
            <w:tcW w:w="1525" w:type="dxa"/>
          </w:tcPr>
          <w:p w14:paraId="02A00B1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50D730D9"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 xml:space="preserve">We support proposal 2.1-a to reuse the Rel-16 multi-slot PDSCH rule. </w:t>
            </w:r>
          </w:p>
          <w:p w14:paraId="6A79E274" w14:textId="77777777" w:rsidR="00AF36FC" w:rsidRDefault="00AF36FC">
            <w:pPr>
              <w:snapToGrid w:val="0"/>
              <w:rPr>
                <w:rFonts w:ascii="Arial" w:eastAsia="Malgun Gothic" w:hAnsi="Arial" w:cs="Arial"/>
                <w:sz w:val="18"/>
                <w:szCs w:val="20"/>
              </w:rPr>
            </w:pPr>
          </w:p>
          <w:p w14:paraId="60F16304"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 xml:space="preserve">On the other hand, if proposal 2.1-c below would be agreed, we can also consider proposa 2.1-b as anyway the active TCI state pool maybe updated in the middle of span if Rel-17 unified TCI framework is </w:t>
            </w:r>
            <w:proofErr w:type="gramStart"/>
            <w:r>
              <w:rPr>
                <w:rFonts w:ascii="Arial" w:eastAsia="Malgun Gothic" w:hAnsi="Arial" w:cs="Arial"/>
                <w:sz w:val="18"/>
                <w:szCs w:val="20"/>
              </w:rPr>
              <w:t>enabled</w:t>
            </w:r>
            <w:proofErr w:type="gramEnd"/>
            <w:r>
              <w:rPr>
                <w:rFonts w:ascii="Arial" w:eastAsia="Malgun Gothic" w:hAnsi="Arial" w:cs="Arial"/>
                <w:sz w:val="18"/>
                <w:szCs w:val="20"/>
              </w:rPr>
              <w:t xml:space="preserve"> and UE has to implement TCI update in the middle of multi-PDSCH scheduling.   </w:t>
            </w:r>
          </w:p>
        </w:tc>
      </w:tr>
      <w:tr w:rsidR="00AF36FC" w14:paraId="2525DFD3" w14:textId="77777777">
        <w:tc>
          <w:tcPr>
            <w:tcW w:w="1525" w:type="dxa"/>
          </w:tcPr>
          <w:p w14:paraId="20EC56ED" w14:textId="77777777" w:rsidR="00AF36FC" w:rsidRDefault="00DF369C">
            <w:pPr>
              <w:snapToGrid w:val="0"/>
              <w:rPr>
                <w:rFonts w:ascii="Arial" w:eastAsia="Malgun Gothic" w:hAnsi="Arial" w:cs="Arial"/>
                <w:szCs w:val="20"/>
              </w:rPr>
            </w:pPr>
            <w:r>
              <w:rPr>
                <w:rFonts w:ascii="Arial" w:eastAsia="Malgun Gothic" w:hAnsi="Arial" w:cs="Arial"/>
                <w:szCs w:val="20"/>
              </w:rPr>
              <w:t>Ericsson</w:t>
            </w:r>
          </w:p>
        </w:tc>
        <w:tc>
          <w:tcPr>
            <w:tcW w:w="8460" w:type="dxa"/>
          </w:tcPr>
          <w:p w14:paraId="25CF84C9" w14:textId="77777777" w:rsidR="00AF36FC" w:rsidRDefault="00DF369C">
            <w:pPr>
              <w:snapToGrid w:val="0"/>
              <w:rPr>
                <w:rFonts w:ascii="Arial" w:eastAsia="Malgun Gothic" w:hAnsi="Arial" w:cs="Arial"/>
                <w:szCs w:val="20"/>
              </w:rPr>
            </w:pPr>
            <w:r>
              <w:rPr>
                <w:rFonts w:ascii="Arial" w:eastAsia="Malgun Gothic" w:hAnsi="Arial" w:cs="Arial"/>
                <w:szCs w:val="20"/>
              </w:rPr>
              <w:t>Please see our comments below regarding Proposal 2.1-c and how it relates to Proposal 2.1-b.</w:t>
            </w:r>
          </w:p>
        </w:tc>
      </w:tr>
      <w:tr w:rsidR="00AF36FC" w14:paraId="3F705308" w14:textId="77777777">
        <w:tc>
          <w:tcPr>
            <w:tcW w:w="1525" w:type="dxa"/>
          </w:tcPr>
          <w:p w14:paraId="39085C19" w14:textId="77777777" w:rsidR="00AF36FC" w:rsidRDefault="00DF369C">
            <w:pPr>
              <w:snapToGrid w:val="0"/>
              <w:rPr>
                <w:rFonts w:ascii="Arial" w:eastAsia="Malgun Gothic" w:hAnsi="Arial" w:cs="Arial"/>
                <w:szCs w:val="20"/>
              </w:rPr>
            </w:pPr>
            <w:r>
              <w:rPr>
                <w:rFonts w:ascii="Arial" w:eastAsia="SimSun" w:hAnsi="Arial" w:cs="Arial" w:hint="eastAsia"/>
                <w:sz w:val="18"/>
              </w:rPr>
              <w:t>D</w:t>
            </w:r>
            <w:r>
              <w:rPr>
                <w:rFonts w:ascii="Arial" w:eastAsia="SimSun" w:hAnsi="Arial" w:cs="Arial"/>
                <w:sz w:val="18"/>
              </w:rPr>
              <w:t>OCOMO</w:t>
            </w:r>
          </w:p>
        </w:tc>
        <w:tc>
          <w:tcPr>
            <w:tcW w:w="8460" w:type="dxa"/>
          </w:tcPr>
          <w:p w14:paraId="10C1F8A3" w14:textId="77777777" w:rsidR="00AF36FC" w:rsidRDefault="00DF369C">
            <w:pPr>
              <w:spacing w:before="40" w:after="40"/>
              <w:rPr>
                <w:rFonts w:ascii="Arial" w:eastAsia="SimSun" w:hAnsi="Arial" w:cs="Arial"/>
                <w:sz w:val="18"/>
              </w:rPr>
            </w:pPr>
            <w:r>
              <w:rPr>
                <w:rFonts w:ascii="Arial" w:eastAsia="SimSun" w:hAnsi="Arial" w:cs="Arial"/>
                <w:sz w:val="18"/>
              </w:rPr>
              <w:t xml:space="preserve">Either </w:t>
            </w:r>
            <w:r>
              <w:rPr>
                <w:rFonts w:ascii="Arial" w:eastAsia="SimSun" w:hAnsi="Arial" w:cs="Arial" w:hint="eastAsia"/>
                <w:sz w:val="18"/>
              </w:rPr>
              <w:t>P</w:t>
            </w:r>
            <w:r>
              <w:rPr>
                <w:rFonts w:ascii="Arial" w:eastAsia="SimSun" w:hAnsi="Arial" w:cs="Arial"/>
                <w:sz w:val="18"/>
              </w:rPr>
              <w:t xml:space="preserve">roposal 2.1-a or Proposal 2.1-b is fine for us. </w:t>
            </w:r>
          </w:p>
          <w:p w14:paraId="7C6C389D" w14:textId="77777777" w:rsidR="00AF36FC" w:rsidRDefault="00DF369C">
            <w:pPr>
              <w:spacing w:before="40" w:after="40"/>
              <w:rPr>
                <w:rFonts w:ascii="Arial" w:eastAsia="SimSun" w:hAnsi="Arial" w:cs="Arial"/>
                <w:sz w:val="18"/>
              </w:rPr>
            </w:pPr>
            <w:r>
              <w:rPr>
                <w:rFonts w:ascii="Arial" w:eastAsia="SimSun" w:hAnsi="Arial" w:cs="Arial"/>
                <w:sz w:val="18"/>
              </w:rPr>
              <w:t>We understand one of the the motivations of Proposal 2.1-b is consistency on whether TCI states can be updated within multi-PDSCH span for "conventional" TCI state indication, and Rel-17 "unified" TCI state indication. If Proposal 2.1-c is adopted (i.e. updating activated TCI states or unified beam within a span for multi-PDSCH scheduling is allowed for Rel-17 unified TCI framework), then Proposal 2.1-b should be adopted.</w:t>
            </w:r>
          </w:p>
          <w:p w14:paraId="5EC4D01A" w14:textId="77777777" w:rsidR="00AF36FC" w:rsidRDefault="00DF369C">
            <w:pPr>
              <w:snapToGrid w:val="0"/>
              <w:rPr>
                <w:rFonts w:ascii="Arial" w:eastAsia="Malgun Gothic" w:hAnsi="Arial" w:cs="Arial"/>
                <w:szCs w:val="20"/>
              </w:rPr>
            </w:pPr>
            <w:r>
              <w:rPr>
                <w:rFonts w:ascii="Arial" w:eastAsia="SimSun" w:hAnsi="Arial" w:cs="Arial" w:hint="eastAsia"/>
                <w:sz w:val="18"/>
              </w:rPr>
              <w:lastRenderedPageBreak/>
              <w:t>P</w:t>
            </w:r>
            <w:r>
              <w:rPr>
                <w:rFonts w:ascii="Arial" w:eastAsia="SimSun" w:hAnsi="Arial" w:cs="Arial"/>
                <w:sz w:val="18"/>
              </w:rPr>
              <w:t>roposal 2.1-a is also fine to us, i.e. keeping same rule for multi-slot PDSCH and multi-PDSCH, as pointed out by Qualcomm that gNB can avoid such updating case.</w:t>
            </w:r>
          </w:p>
        </w:tc>
      </w:tr>
      <w:tr w:rsidR="00AF36FC" w14:paraId="3B627A2A" w14:textId="77777777">
        <w:tc>
          <w:tcPr>
            <w:tcW w:w="1525" w:type="dxa"/>
          </w:tcPr>
          <w:p w14:paraId="532E2EB9" w14:textId="77777777" w:rsidR="00AF36FC" w:rsidRDefault="00DF369C">
            <w:pPr>
              <w:snapToGrid w:val="0"/>
              <w:rPr>
                <w:rFonts w:ascii="Arial" w:eastAsia="SimSun" w:hAnsi="Arial" w:cs="Arial"/>
                <w:sz w:val="18"/>
              </w:rPr>
            </w:pPr>
            <w:r>
              <w:rPr>
                <w:rFonts w:ascii="Arial" w:eastAsia="Malgun Gothic" w:hAnsi="Arial" w:cs="Arial"/>
                <w:szCs w:val="20"/>
              </w:rPr>
              <w:lastRenderedPageBreak/>
              <w:t>LG Electronics</w:t>
            </w:r>
          </w:p>
        </w:tc>
        <w:tc>
          <w:tcPr>
            <w:tcW w:w="8460" w:type="dxa"/>
          </w:tcPr>
          <w:p w14:paraId="2DC360BA" w14:textId="77777777" w:rsidR="00AF36FC" w:rsidRDefault="00DF369C">
            <w:pPr>
              <w:spacing w:before="40" w:after="40"/>
              <w:rPr>
                <w:rFonts w:ascii="Arial" w:eastAsia="SimSun" w:hAnsi="Arial" w:cs="Arial"/>
                <w:sz w:val="18"/>
              </w:rPr>
            </w:pPr>
            <w:r>
              <w:rPr>
                <w:rFonts w:ascii="Arial" w:eastAsia="Malgun Gothic" w:hAnsi="Arial" w:cs="Arial" w:hint="eastAsia"/>
                <w:szCs w:val="20"/>
              </w:rPr>
              <w:t>Our first preference is Proposal 2.1-a</w:t>
            </w:r>
            <w:r>
              <w:rPr>
                <w:rFonts w:ascii="Arial" w:eastAsia="Malgun Gothic" w:hAnsi="Arial" w:cs="Arial"/>
                <w:szCs w:val="20"/>
              </w:rPr>
              <w:t xml:space="preserve"> considering UE implementation complexity. But we can accept Proposal 2.1-b as a compromise.</w:t>
            </w:r>
          </w:p>
        </w:tc>
      </w:tr>
      <w:tr w:rsidR="00AF36FC" w14:paraId="77D95316" w14:textId="77777777">
        <w:tc>
          <w:tcPr>
            <w:tcW w:w="1525" w:type="dxa"/>
          </w:tcPr>
          <w:p w14:paraId="4BF578BF" w14:textId="77777777" w:rsidR="00AF36FC" w:rsidRDefault="00DF369C">
            <w:pPr>
              <w:snapToGrid w:val="0"/>
              <w:rPr>
                <w:rFonts w:ascii="Arial" w:eastAsia="SimSun" w:hAnsi="Arial" w:cs="Arial"/>
                <w:szCs w:val="20"/>
              </w:rPr>
            </w:pPr>
            <w:r>
              <w:rPr>
                <w:rFonts w:ascii="Arial" w:eastAsia="SimSun" w:hAnsi="Arial" w:cs="Arial" w:hint="eastAsia"/>
                <w:szCs w:val="20"/>
              </w:rPr>
              <w:t>ZTE, Sanechips</w:t>
            </w:r>
          </w:p>
        </w:tc>
        <w:tc>
          <w:tcPr>
            <w:tcW w:w="8460" w:type="dxa"/>
          </w:tcPr>
          <w:p w14:paraId="232608E9" w14:textId="77777777" w:rsidR="00AF36FC" w:rsidRDefault="00DF369C">
            <w:pPr>
              <w:spacing w:before="40" w:after="40"/>
              <w:rPr>
                <w:rFonts w:ascii="Arial" w:eastAsia="SimSun" w:hAnsi="Arial" w:cs="Arial"/>
                <w:szCs w:val="20"/>
              </w:rPr>
            </w:pPr>
            <w:r>
              <w:rPr>
                <w:rFonts w:ascii="Arial" w:eastAsia="SimSun" w:hAnsi="Arial" w:cs="Arial" w:hint="eastAsia"/>
                <w:szCs w:val="20"/>
              </w:rPr>
              <w:t>We tend to support proposal 2.1-a.</w:t>
            </w:r>
          </w:p>
          <w:p w14:paraId="05309E1A" w14:textId="77777777" w:rsidR="00AF36FC" w:rsidRDefault="00DF369C">
            <w:pPr>
              <w:spacing w:before="40" w:after="40"/>
              <w:rPr>
                <w:rFonts w:ascii="Arial" w:eastAsia="SimSun" w:hAnsi="Arial" w:cs="Arial"/>
                <w:szCs w:val="20"/>
              </w:rPr>
            </w:pPr>
            <w:r>
              <w:rPr>
                <w:rFonts w:ascii="Arial" w:eastAsia="SimSun" w:hAnsi="Arial" w:cs="Arial" w:hint="eastAsia"/>
                <w:szCs w:val="20"/>
              </w:rPr>
              <w:t xml:space="preserve">Besides, we are a little confused about why </w:t>
            </w:r>
            <w:r>
              <w:rPr>
                <w:rFonts w:ascii="Arial" w:eastAsia="SimSun" w:hAnsi="Arial" w:cs="Arial"/>
                <w:szCs w:val="20"/>
              </w:rPr>
              <w:t>“</w:t>
            </w:r>
            <w:r>
              <w:rPr>
                <w:rFonts w:ascii="Arial" w:eastAsia="SimSun" w:hAnsi="Arial" w:cs="Arial" w:hint="eastAsia"/>
                <w:szCs w:val="20"/>
              </w:rPr>
              <w:t>......</w:t>
            </w:r>
            <w:r>
              <w:rPr>
                <w:color w:val="FF0000"/>
              </w:rPr>
              <w:t>and not configured with a multi-slot PDSCH</w:t>
            </w:r>
            <w:r>
              <w:rPr>
                <w:rFonts w:ascii="Arial" w:eastAsia="SimSun" w:hAnsi="Arial" w:cs="Arial"/>
                <w:szCs w:val="20"/>
              </w:rPr>
              <w:t>”</w:t>
            </w:r>
            <w:r>
              <w:rPr>
                <w:rFonts w:ascii="Arial" w:eastAsia="SimSun" w:hAnsi="Arial" w:cs="Arial" w:hint="eastAsia"/>
                <w:szCs w:val="20"/>
              </w:rPr>
              <w:t xml:space="preserve"> is not limited in proposal 2.1-a. In our view, to avoid multi-PUSCH and multi-slot PUSCH are configured simultaneously, such limitation should also be added in the proposal 2.1-a</w:t>
            </w:r>
          </w:p>
          <w:p w14:paraId="352DFB8D" w14:textId="77777777" w:rsidR="00AF36FC" w:rsidRDefault="00AF36FC">
            <w:pPr>
              <w:spacing w:before="40" w:after="40"/>
              <w:rPr>
                <w:rFonts w:ascii="Arial" w:eastAsia="SimSun" w:hAnsi="Arial" w:cs="Arial"/>
                <w:szCs w:val="20"/>
              </w:rPr>
            </w:pPr>
          </w:p>
          <w:p w14:paraId="40181B3A" w14:textId="77777777" w:rsidR="00AF36FC" w:rsidRDefault="00AF36FC">
            <w:pPr>
              <w:spacing w:before="40" w:after="40"/>
              <w:rPr>
                <w:rFonts w:ascii="Arial" w:eastAsia="SimSun" w:hAnsi="Arial" w:cs="Arial"/>
                <w:szCs w:val="20"/>
              </w:rPr>
            </w:pPr>
          </w:p>
        </w:tc>
      </w:tr>
      <w:tr w:rsidR="00AF36FC" w14:paraId="56976292" w14:textId="77777777">
        <w:tc>
          <w:tcPr>
            <w:tcW w:w="1525" w:type="dxa"/>
          </w:tcPr>
          <w:p w14:paraId="67557D15" w14:textId="77777777" w:rsidR="00AF36FC" w:rsidRDefault="00DF369C">
            <w:pPr>
              <w:snapToGrid w:val="0"/>
              <w:rPr>
                <w:rFonts w:ascii="Times New Roman" w:hAnsi="Times New Roman" w:cs="Times New Roman"/>
                <w:szCs w:val="20"/>
              </w:rPr>
            </w:pPr>
            <w:r>
              <w:rPr>
                <w:rFonts w:ascii="Times New Roman" w:hAnsi="Times New Roman" w:cs="Times New Roman"/>
                <w:szCs w:val="20"/>
              </w:rPr>
              <w:t>Lenovo</w:t>
            </w:r>
          </w:p>
        </w:tc>
        <w:tc>
          <w:tcPr>
            <w:tcW w:w="8460" w:type="dxa"/>
          </w:tcPr>
          <w:p w14:paraId="55AC85D7"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We slightly prefer proposal 2.1-a, also fine with proposal 2.1-b</w:t>
            </w:r>
          </w:p>
        </w:tc>
      </w:tr>
      <w:tr w:rsidR="00AF36FC" w14:paraId="20D73F80" w14:textId="77777777">
        <w:tc>
          <w:tcPr>
            <w:tcW w:w="1525" w:type="dxa"/>
          </w:tcPr>
          <w:p w14:paraId="08AD503C" w14:textId="77777777" w:rsidR="00AF36FC" w:rsidRDefault="00DF369C">
            <w:pPr>
              <w:snapToGrid w:val="0"/>
              <w:rPr>
                <w:rFonts w:ascii="Times New Roman" w:hAnsi="Times New Roman" w:cs="Times New Roman"/>
                <w:szCs w:val="20"/>
              </w:rPr>
            </w:pPr>
            <w:r>
              <w:rPr>
                <w:rFonts w:ascii="Times New Roman" w:hAnsi="Times New Roman" w:cs="Times New Roman"/>
                <w:szCs w:val="20"/>
              </w:rPr>
              <w:t>Nokia/NSB</w:t>
            </w:r>
          </w:p>
        </w:tc>
        <w:tc>
          <w:tcPr>
            <w:tcW w:w="8460" w:type="dxa"/>
          </w:tcPr>
          <w:p w14:paraId="7BEBD56D"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Support proposal 2-1b.  We have concern on the yellow highlighted part is not aligned with multi-PDSCH scheduling</w:t>
            </w:r>
            <w:proofErr w:type="gramStart"/>
            <w:r>
              <w:rPr>
                <w:rFonts w:ascii="Times New Roman" w:hAnsi="Times New Roman" w:cs="Times New Roman"/>
                <w:szCs w:val="20"/>
              </w:rPr>
              <w:t>. .</w:t>
            </w:r>
            <w:proofErr w:type="gramEnd"/>
          </w:p>
          <w:p w14:paraId="2167A951"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 xml:space="preserve">When the UE is configured with a multi-slot PDSCH </w:t>
            </w:r>
            <w:r>
              <w:rPr>
                <w:rFonts w:ascii="Times New Roman" w:hAnsi="Times New Roman" w:cs="Times New Roman"/>
                <w:color w:val="FF0000"/>
                <w:szCs w:val="20"/>
              </w:rPr>
              <w:t xml:space="preserve">or the UE is configured with higher layer parameter [pdsch-TimeDomainAllocationListForMultiPDSCH-r17], </w:t>
            </w:r>
            <w:r>
              <w:rPr>
                <w:rFonts w:ascii="Times New Roman" w:hAnsi="Times New Roman" w:cs="Times New Roman"/>
                <w:szCs w:val="20"/>
              </w:rPr>
              <w:t xml:space="preserve">the indicated TCI state should be based on the activated TCI states in the first slot with the scheduled PDSCH(s), and UE shall expect the activated TCI states are the same </w:t>
            </w:r>
            <w:r>
              <w:rPr>
                <w:rFonts w:ascii="Times New Roman" w:hAnsi="Times New Roman" w:cs="Times New Roman"/>
                <w:szCs w:val="20"/>
                <w:highlight w:val="yellow"/>
              </w:rPr>
              <w:t>across the slots with the scheduled PDSCH</w:t>
            </w:r>
            <w:r>
              <w:rPr>
                <w:rFonts w:ascii="Times New Roman" w:hAnsi="Times New Roman" w:cs="Times New Roman"/>
                <w:szCs w:val="20"/>
              </w:rPr>
              <w:t>.</w:t>
            </w:r>
          </w:p>
        </w:tc>
      </w:tr>
      <w:tr w:rsidR="00AF36FC" w14:paraId="72E1E8EB" w14:textId="77777777">
        <w:tc>
          <w:tcPr>
            <w:tcW w:w="1525" w:type="dxa"/>
          </w:tcPr>
          <w:p w14:paraId="7CABD861" w14:textId="77777777" w:rsidR="00AF36FC" w:rsidRDefault="00DF369C">
            <w:pPr>
              <w:snapToGrid w:val="0"/>
              <w:rPr>
                <w:rFonts w:ascii="Times New Roman" w:hAnsi="Times New Roman" w:cs="Times New Roman"/>
                <w:szCs w:val="20"/>
              </w:rPr>
            </w:pPr>
            <w:r>
              <w:rPr>
                <w:rFonts w:ascii="Times New Roman" w:hAnsi="Times New Roman" w:cs="Times New Roman"/>
                <w:szCs w:val="20"/>
              </w:rPr>
              <w:t>Intel</w:t>
            </w:r>
          </w:p>
        </w:tc>
        <w:tc>
          <w:tcPr>
            <w:tcW w:w="8460" w:type="dxa"/>
          </w:tcPr>
          <w:p w14:paraId="6798FAFF" w14:textId="77777777" w:rsidR="00AF36FC" w:rsidRDefault="00DF369C">
            <w:pPr>
              <w:spacing w:after="180" w:line="260" w:lineRule="auto"/>
              <w:rPr>
                <w:rFonts w:ascii="Times New Roman" w:hAnsi="Times New Roman" w:cs="Times New Roman"/>
                <w:szCs w:val="20"/>
              </w:rPr>
            </w:pPr>
            <w:r>
              <w:rPr>
                <w:rFonts w:ascii="Times New Roman" w:hAnsi="Times New Roman" w:cs="Times New Roman"/>
                <w:szCs w:val="20"/>
              </w:rPr>
              <w:t>We still prefer TP#3, i.e., Proposal 2.1-b with the following additional text “UE shall expect the activated TCI states are the same across the slots with the scheduled PDSCHs.”</w:t>
            </w:r>
          </w:p>
        </w:tc>
      </w:tr>
      <w:tr w:rsidR="00AF36FC" w14:paraId="05838382" w14:textId="77777777">
        <w:tc>
          <w:tcPr>
            <w:tcW w:w="1525" w:type="dxa"/>
            <w:shd w:val="clear" w:color="auto" w:fill="BFBFBF" w:themeFill="background1" w:themeFillShade="BF"/>
          </w:tcPr>
          <w:p w14:paraId="5FB168DE" w14:textId="77777777" w:rsidR="00AF36FC" w:rsidRDefault="00DF369C">
            <w:pPr>
              <w:snapToGrid w:val="0"/>
              <w:rPr>
                <w:rFonts w:ascii="Times New Roman" w:hAnsi="Times New Roman" w:cs="Times New Roman"/>
                <w:szCs w:val="20"/>
              </w:rPr>
            </w:pPr>
            <w:r>
              <w:rPr>
                <w:rFonts w:ascii="Times New Roman" w:hAnsi="Times New Roman" w:cs="Times New Roman"/>
                <w:szCs w:val="20"/>
              </w:rPr>
              <w:t>Moderator</w:t>
            </w:r>
          </w:p>
        </w:tc>
        <w:tc>
          <w:tcPr>
            <w:tcW w:w="8460" w:type="dxa"/>
            <w:shd w:val="clear" w:color="auto" w:fill="BFBFBF" w:themeFill="background1" w:themeFillShade="BF"/>
          </w:tcPr>
          <w:p w14:paraId="34110343" w14:textId="77777777" w:rsidR="00AF36FC" w:rsidRDefault="00DF369C">
            <w:pPr>
              <w:snapToGrid w:val="0"/>
              <w:rPr>
                <w:rFonts w:ascii="Arial" w:eastAsia="Malgun Gothic" w:hAnsi="Arial" w:cs="Arial"/>
                <w:sz w:val="18"/>
                <w:szCs w:val="20"/>
              </w:rPr>
            </w:pPr>
            <w:r>
              <w:rPr>
                <w:rFonts w:ascii="Arial" w:eastAsia="Malgun Gothic" w:hAnsi="Arial" w:cs="Arial"/>
                <w:b/>
                <w:bCs/>
                <w:sz w:val="18"/>
                <w:szCs w:val="20"/>
              </w:rPr>
              <w:t xml:space="preserve">Proposal 2.1-a: </w:t>
            </w:r>
            <w:r>
              <w:rPr>
                <w:rFonts w:ascii="Arial" w:eastAsia="Malgun Gothic" w:hAnsi="Arial" w:cs="Arial"/>
                <w:sz w:val="18"/>
                <w:szCs w:val="20"/>
              </w:rPr>
              <w:t>ZTE/Sanechips, Apple, Xiaomi, MediaTek, LGE, OPPO, Samsung, Qualcomm, Lenovo/MotM (11 companies)</w:t>
            </w:r>
          </w:p>
          <w:p w14:paraId="0BB6E96D" w14:textId="77777777" w:rsidR="00AF36FC" w:rsidRDefault="00DF369C">
            <w:pPr>
              <w:snapToGrid w:val="0"/>
              <w:rPr>
                <w:rFonts w:ascii="Arial" w:eastAsia="Malgun Gothic" w:hAnsi="Arial" w:cs="Arial"/>
                <w:b/>
                <w:bCs/>
                <w:sz w:val="18"/>
                <w:szCs w:val="20"/>
              </w:rPr>
            </w:pPr>
            <w:r>
              <w:rPr>
                <w:rFonts w:ascii="Arial" w:eastAsia="Malgun Gothic" w:hAnsi="Arial" w:cs="Arial"/>
                <w:sz w:val="18"/>
                <w:szCs w:val="20"/>
              </w:rPr>
              <w:t>Acceptable: Huawei/HiSi, vivo, DOCOMO</w:t>
            </w:r>
          </w:p>
          <w:p w14:paraId="0325A409" w14:textId="77777777" w:rsidR="00AF36FC" w:rsidRDefault="00DF369C">
            <w:pPr>
              <w:snapToGrid w:val="0"/>
              <w:rPr>
                <w:rFonts w:ascii="Arial" w:hAnsi="Arial" w:cs="Arial"/>
                <w:sz w:val="18"/>
                <w:szCs w:val="20"/>
              </w:rPr>
            </w:pPr>
            <w:r>
              <w:rPr>
                <w:rFonts w:ascii="Arial" w:eastAsia="Malgun Gothic" w:hAnsi="Arial" w:cs="Arial"/>
                <w:b/>
                <w:bCs/>
                <w:sz w:val="18"/>
                <w:szCs w:val="20"/>
              </w:rPr>
              <w:t>Proposal 2.1-b</w:t>
            </w:r>
            <w:r>
              <w:rPr>
                <w:rFonts w:ascii="Arial" w:hAnsi="Arial" w:cs="Arial"/>
                <w:b/>
                <w:bCs/>
                <w:sz w:val="18"/>
                <w:szCs w:val="20"/>
              </w:rPr>
              <w:t xml:space="preserve">: </w:t>
            </w:r>
            <w:r>
              <w:rPr>
                <w:rFonts w:ascii="Arial" w:hAnsi="Arial" w:cs="Arial"/>
                <w:sz w:val="18"/>
                <w:szCs w:val="20"/>
              </w:rPr>
              <w:t>Huawei/HiSi, FUTUREWEI, Nokia/NSB, Ericsson, LGE, CATT (8 companies)</w:t>
            </w:r>
          </w:p>
          <w:p w14:paraId="5612B1E7" w14:textId="77777777" w:rsidR="00AF36FC" w:rsidRDefault="00DF369C">
            <w:pPr>
              <w:snapToGrid w:val="0"/>
              <w:rPr>
                <w:rFonts w:ascii="Arial" w:hAnsi="Arial" w:cs="Arial"/>
                <w:sz w:val="18"/>
                <w:szCs w:val="20"/>
              </w:rPr>
            </w:pPr>
            <w:r>
              <w:rPr>
                <w:rFonts w:ascii="Arial" w:hAnsi="Arial" w:cs="Arial"/>
                <w:sz w:val="18"/>
                <w:szCs w:val="20"/>
              </w:rPr>
              <w:t>Acceptable: LGE, Docomo, vivo, Samsung, DOCOMO, Lenovo/MotM</w:t>
            </w:r>
          </w:p>
          <w:p w14:paraId="263FD372" w14:textId="77777777" w:rsidR="00AF36FC" w:rsidRDefault="00DF369C">
            <w:pPr>
              <w:snapToGrid w:val="0"/>
              <w:rPr>
                <w:rFonts w:ascii="Arial" w:hAnsi="Arial" w:cs="Arial"/>
                <w:sz w:val="18"/>
                <w:szCs w:val="20"/>
              </w:rPr>
            </w:pPr>
            <w:r>
              <w:rPr>
                <w:rFonts w:ascii="Arial" w:hAnsi="Arial" w:cs="Arial"/>
                <w:b/>
                <w:bCs/>
                <w:sz w:val="18"/>
                <w:szCs w:val="20"/>
              </w:rPr>
              <w:t>TP#3</w:t>
            </w:r>
            <w:r>
              <w:rPr>
                <w:rFonts w:ascii="Arial" w:hAnsi="Arial" w:cs="Arial"/>
                <w:sz w:val="18"/>
                <w:szCs w:val="20"/>
              </w:rPr>
              <w:t>: Intel</w:t>
            </w: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AF36FC" w14:paraId="337711BB" w14:textId="77777777">
              <w:tc>
                <w:tcPr>
                  <w:tcW w:w="6584" w:type="dxa"/>
                </w:tcPr>
                <w:p w14:paraId="799F95CD" w14:textId="77777777" w:rsidR="00AF36FC" w:rsidRDefault="00DF369C">
                  <w:pPr>
                    <w:jc w:val="center"/>
                    <w:rPr>
                      <w:rFonts w:ascii="Arial" w:hAnsi="Arial" w:cs="Arial"/>
                      <w:color w:val="FF0000"/>
                    </w:rPr>
                  </w:pPr>
                  <w:r>
                    <w:rPr>
                      <w:rFonts w:ascii="Arial" w:hAnsi="Arial" w:cs="Arial"/>
                      <w:color w:val="FF0000"/>
                    </w:rPr>
                    <w:lastRenderedPageBreak/>
                    <w:t>&lt; Unchanged parts are omitted &gt;</w:t>
                  </w:r>
                </w:p>
                <w:p w14:paraId="7A42CE0F" w14:textId="77777777" w:rsidR="00AF36FC" w:rsidRDefault="00DF369C">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lang w:val="en-GB"/>
                    </w:rPr>
                    <w:t xml:space="preserve">When </w:t>
                  </w:r>
                  <w:r>
                    <w:rPr>
                      <w:color w:val="FF0000"/>
                    </w:rPr>
                    <w:t>the UE is configured with higher payer parameter [</w:t>
                  </w:r>
                  <w:r>
                    <w:rPr>
                      <w:i/>
                      <w:iCs/>
                      <w:color w:val="FF0000"/>
                    </w:rPr>
                    <w:t>pdsch-TimeDomainAllocationListForMultiPDSCH-r17</w:t>
                  </w:r>
                  <w:r>
                    <w:rPr>
                      <w:color w:val="FF0000"/>
                    </w:rPr>
                    <w:t xml:space="preserve">] and not configured with </w:t>
                  </w:r>
                  <w:r>
                    <w:rPr>
                      <w:color w:val="FF0000"/>
                      <w:lang w:val="en-GB"/>
                    </w:rPr>
                    <w:t xml:space="preserve">a multi-slot PDSCH, the indicated TCI state should be based on the activated TCI states in the slot corresponding to the first scheduled PDSCH, </w:t>
                  </w:r>
                  <w:r>
                    <w:rPr>
                      <w:color w:val="FF0000"/>
                      <w:u w:val="single"/>
                    </w:rPr>
                    <w:t>UE shall expect the activated TCI states are the same across the slots with the scheduled PDSCHs</w:t>
                  </w:r>
                </w:p>
                <w:p w14:paraId="6FE80790" w14:textId="77777777" w:rsidR="00AF36FC" w:rsidRDefault="00DF369C">
                  <w:pPr>
                    <w:jc w:val="center"/>
                  </w:pPr>
                  <w:r>
                    <w:rPr>
                      <w:rFonts w:ascii="Arial" w:hAnsi="Arial" w:cs="Arial"/>
                      <w:color w:val="FF0000"/>
                    </w:rPr>
                    <w:t>&lt; Unchanged parts are omitted &gt;</w:t>
                  </w:r>
                </w:p>
              </w:tc>
            </w:tr>
          </w:tbl>
          <w:p w14:paraId="79EFF47E" w14:textId="77777777" w:rsidR="00AF36FC" w:rsidRDefault="00AF36FC">
            <w:pPr>
              <w:spacing w:after="180" w:line="260" w:lineRule="auto"/>
              <w:rPr>
                <w:rFonts w:ascii="Times New Roman" w:hAnsi="Times New Roman" w:cs="Times New Roman"/>
                <w:szCs w:val="20"/>
              </w:rPr>
            </w:pPr>
          </w:p>
        </w:tc>
      </w:tr>
      <w:tr w:rsidR="00AF36FC" w14:paraId="50CB3930" w14:textId="77777777">
        <w:tc>
          <w:tcPr>
            <w:tcW w:w="1525" w:type="dxa"/>
          </w:tcPr>
          <w:p w14:paraId="2158BDE9"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Samsung</w:t>
            </w:r>
          </w:p>
        </w:tc>
        <w:tc>
          <w:tcPr>
            <w:tcW w:w="8460" w:type="dxa"/>
          </w:tcPr>
          <w:p w14:paraId="647A6983"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Thank you for updated summary.</w:t>
            </w:r>
          </w:p>
          <w:p w14:paraId="472EA693"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We are fine with Proposal 2.1-a and Proposal 2.1-c with one clarification for Proposal 2.1-a</w:t>
            </w:r>
          </w:p>
          <w:p w14:paraId="63B92307"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We think another “</w:t>
            </w:r>
            <w:r>
              <w:rPr>
                <w:rFonts w:ascii="Malgun Gothic" w:eastAsia="Malgun Gothic" w:hAnsi="Malgun Gothic" w:hint="eastAsia"/>
                <w:color w:val="1F497D"/>
                <w:szCs w:val="20"/>
                <w:highlight w:val="yellow"/>
              </w:rPr>
              <w:t>(s)</w:t>
            </w:r>
            <w:r>
              <w:rPr>
                <w:rFonts w:ascii="Malgun Gothic" w:eastAsia="Malgun Gothic" w:hAnsi="Malgun Gothic" w:hint="eastAsia"/>
                <w:color w:val="1F497D"/>
                <w:szCs w:val="20"/>
              </w:rPr>
              <w:t>” should be added for consistency as follow:</w:t>
            </w:r>
          </w:p>
          <w:p w14:paraId="5081A446" w14:textId="77777777" w:rsidR="00AF36FC" w:rsidRDefault="00AF36FC">
            <w:pPr>
              <w:rPr>
                <w:rFonts w:ascii="Malgun Gothic" w:eastAsia="Malgun Gothic" w:hAnsi="Malgun Gothic"/>
                <w:color w:val="1F497D"/>
                <w:szCs w:val="20"/>
              </w:rPr>
            </w:pPr>
          </w:p>
          <w:p w14:paraId="1887FE61" w14:textId="77777777" w:rsidR="00AF36FC" w:rsidRDefault="00DF369C">
            <w:pPr>
              <w:pStyle w:val="Heading4"/>
              <w:numPr>
                <w:ilvl w:val="3"/>
                <w:numId w:val="28"/>
              </w:numPr>
              <w:spacing w:line="252" w:lineRule="auto"/>
              <w:rPr>
                <w:rFonts w:ascii="Calibri" w:eastAsia="Times New Roman" w:hAnsi="Calibri"/>
                <w:b/>
                <w:bCs/>
              </w:rPr>
            </w:pPr>
            <w:r>
              <w:rPr>
                <w:rFonts w:eastAsia="Times New Roman"/>
                <w:b/>
                <w:bCs/>
                <w:highlight w:val="yellow"/>
              </w:rPr>
              <w:t>Proposal 2.1-a (TP#1 from 1</w:t>
            </w:r>
            <w:r>
              <w:rPr>
                <w:rFonts w:eastAsia="Times New Roman"/>
                <w:b/>
                <w:bCs/>
                <w:highlight w:val="yellow"/>
                <w:vertAlign w:val="superscript"/>
              </w:rPr>
              <w:t>st</w:t>
            </w:r>
            <w:r>
              <w:rPr>
                <w:rFonts w:eastAsia="Times New Roman"/>
                <w:b/>
                <w:bCs/>
                <w:highlight w:val="yellow"/>
              </w:rPr>
              <w:t xml:space="preserve"> round discussion)</w:t>
            </w:r>
          </w:p>
          <w:p w14:paraId="343686C3" w14:textId="77777777" w:rsidR="00AF36FC" w:rsidRDefault="00DF369C">
            <w:pPr>
              <w:pStyle w:val="BodyText"/>
              <w:spacing w:line="252" w:lineRule="auto"/>
              <w:rPr>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2ADCB12C" w14:textId="77777777" w:rsidR="00AF36FC" w:rsidRDefault="00DF369C">
            <w:pPr>
              <w:pStyle w:val="BodyText"/>
              <w:spacing w:line="252" w:lineRule="auto"/>
              <w:ind w:left="2160" w:firstLine="720"/>
              <w:rPr>
                <w:rFonts w:ascii="Times New Roman" w:hAnsi="Times New Roman" w:cs="Times New Roman"/>
                <w:color w:val="FF0000"/>
              </w:rPr>
            </w:pPr>
            <w:r>
              <w:rPr>
                <w:rFonts w:ascii="Times New Roman" w:hAnsi="Times New Roman" w:cs="Times New Roman"/>
                <w:color w:val="FF0000"/>
              </w:rPr>
              <w:t>*** Unchanged text omitted ***</w:t>
            </w:r>
          </w:p>
          <w:p w14:paraId="6F859FA7" w14:textId="77777777" w:rsidR="00AF36FC" w:rsidRDefault="00DF369C">
            <w:pPr>
              <w:snapToGrid w:val="0"/>
              <w:rPr>
                <w:rFonts w:ascii="Times New Roman" w:hAnsi="Times New Roman" w:cs="Times New Roman"/>
                <w:i/>
                <w:iCs/>
                <w:lang w:val="en-GB"/>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 xml:space="preserve">should be based on the activated </w:t>
            </w:r>
            <w:r>
              <w:rPr>
                <w:rFonts w:ascii="Times New Roman" w:hAnsi="Times New Roman" w:cs="Times New Roman"/>
                <w:lang w:val="en-GB"/>
              </w:rPr>
              <w:br/>
              <w:t xml:space="preserve">TCI states in the slot with the scheduled PDSCH. When the UE is configured with a multi-slot PDSCH </w:t>
            </w:r>
            <w:r>
              <w:rPr>
                <w:rFonts w:ascii="Times New Roman" w:hAnsi="Times New Roman" w:cs="Times New Roman"/>
                <w:color w:val="FF0000"/>
                <w:lang w:val="en-GB"/>
              </w:rPr>
              <w:t xml:space="preserve">or the </w:t>
            </w:r>
            <w:r>
              <w:rPr>
                <w:rFonts w:ascii="Times New Roman" w:hAnsi="Times New Roman" w:cs="Times New Roman"/>
                <w:color w:val="FF0000"/>
                <w:lang w:val="en-GB"/>
              </w:rPr>
              <w:br/>
              <w:t xml:space="preserve">UE is configured with higher </w:t>
            </w:r>
            <w:r>
              <w:rPr>
                <w:rFonts w:ascii="Times New Roman" w:hAnsi="Times New Roman" w:cs="Times New Roman"/>
                <w:color w:val="FF0000"/>
              </w:rPr>
              <w:t>l</w:t>
            </w:r>
            <w:r>
              <w:rPr>
                <w:rFonts w:ascii="Times New Roman" w:hAnsi="Times New Roman" w:cs="Times New Roman"/>
                <w:color w:val="FF0000"/>
                <w:lang w:val="en-GB"/>
              </w:rPr>
              <w:t>ayer parameter [</w:t>
            </w:r>
            <w:r>
              <w:rPr>
                <w:rFonts w:ascii="Times New Roman" w:hAnsi="Times New Roman" w:cs="Times New Roman"/>
                <w:i/>
                <w:iCs/>
                <w:color w:val="FF0000"/>
                <w:lang w:val="en-GB"/>
              </w:rPr>
              <w:t>pdsch-TimeDomainAllocationListForMultiPDSCH-r17</w:t>
            </w:r>
            <w:r>
              <w:rPr>
                <w:rFonts w:ascii="Times New Roman" w:hAnsi="Times New Roman" w:cs="Times New Roman"/>
                <w:color w:val="FF0000"/>
                <w:lang w:val="en-GB"/>
              </w:rPr>
              <w:t>]</w:t>
            </w:r>
            <w:r>
              <w:rPr>
                <w:rFonts w:ascii="Times New Roman" w:hAnsi="Times New Roman" w:cs="Times New Roman"/>
                <w:lang w:val="en-GB"/>
              </w:rPr>
              <w:t xml:space="preserve">, the </w:t>
            </w:r>
            <w:r>
              <w:rPr>
                <w:rFonts w:ascii="Times New Roman" w:hAnsi="Times New Roman" w:cs="Times New Roman"/>
                <w:lang w:val="en-GB"/>
              </w:rPr>
              <w:br/>
              <w:t>indicated TCI state should be based on the activated TCI states in the first slot with the scheduled PDSCH</w:t>
            </w:r>
            <w:r>
              <w:rPr>
                <w:rFonts w:ascii="Times New Roman" w:hAnsi="Times New Roman" w:cs="Times New Roman"/>
                <w:color w:val="FF0000"/>
              </w:rPr>
              <w:t>(s)</w:t>
            </w:r>
            <w:r>
              <w:rPr>
                <w:rFonts w:ascii="Times New Roman" w:hAnsi="Times New Roman" w:cs="Times New Roman"/>
                <w:lang w:val="en-GB"/>
              </w:rPr>
              <w:t xml:space="preserve">, </w:t>
            </w:r>
            <w:r>
              <w:rPr>
                <w:rFonts w:ascii="Times New Roman" w:hAnsi="Times New Roman" w:cs="Times New Roman"/>
                <w:lang w:val="en-GB"/>
              </w:rPr>
              <w:br/>
              <w:t>and UE shall expect the activated TCI states are the same across the slots with the scheduled PDSCH</w:t>
            </w:r>
            <w:r>
              <w:rPr>
                <w:rFonts w:ascii="Times New Roman" w:hAnsi="Times New Roman" w:cs="Times New Roman"/>
                <w:color w:val="FF0000"/>
                <w:highlight w:val="yellow"/>
                <w:lang w:val="en-GB"/>
              </w:rPr>
              <w:t>(s)</w:t>
            </w:r>
            <w:r>
              <w:rPr>
                <w:rFonts w:ascii="Times New Roman" w:hAnsi="Times New Roman" w:cs="Times New Roman"/>
                <w:lang w:val="en-GB"/>
              </w:rPr>
              <w:t xml:space="preserve">. When the </w:t>
            </w:r>
            <w:r>
              <w:rPr>
                <w:rFonts w:ascii="Times New Roman" w:hAnsi="Times New Roman" w:cs="Times New Roman"/>
                <w:lang w:val="en-GB"/>
              </w:rPr>
              <w:br/>
              <w:t xml:space="preserve">UE is configured with CORESET associated with a search space set for cross-carrier scheduling and the UE is </w:t>
            </w:r>
            <w:r>
              <w:rPr>
                <w:rFonts w:ascii="Times New Roman" w:hAnsi="Times New Roman" w:cs="Times New Roman"/>
                <w:lang w:val="en-GB"/>
              </w:rPr>
              <w:br/>
              <w:t xml:space="preserve">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tci-</w:t>
            </w:r>
            <w:r>
              <w:rPr>
                <w:rFonts w:ascii="Times New Roman" w:hAnsi="Times New Roman" w:cs="Times New Roman"/>
                <w:i/>
                <w:iCs/>
                <w:lang w:val="en-GB"/>
              </w:rPr>
              <w:br/>
              <w:t xml:space="preserve">PresentDCI-1-2 </w:t>
            </w:r>
            <w:r>
              <w:rPr>
                <w:rFonts w:ascii="Times New Roman" w:hAnsi="Times New Roman" w:cs="Times New Roman"/>
                <w:lang w:val="en-GB"/>
              </w:rPr>
              <w:t xml:space="preserve">is configured for the CORESET, and if one or more of the TCI states </w:t>
            </w:r>
            <w:r>
              <w:rPr>
                <w:rFonts w:ascii="Times New Roman" w:hAnsi="Times New Roman" w:cs="Times New Roman"/>
                <w:lang w:val="en-GB"/>
              </w:rPr>
              <w:lastRenderedPageBreak/>
              <w:t xml:space="preserve">configured for the serving </w:t>
            </w:r>
            <w:r>
              <w:rPr>
                <w:rFonts w:ascii="Times New Roman" w:hAnsi="Times New Roman" w:cs="Times New Roman"/>
                <w:lang w:val="en-GB"/>
              </w:rPr>
              <w:br/>
              <w:t xml:space="preserve">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w:t>
            </w:r>
            <w:r>
              <w:rPr>
                <w:rFonts w:ascii="Times New Roman" w:hAnsi="Times New Roman" w:cs="Times New Roman"/>
                <w:lang w:val="en-GB"/>
              </w:rPr>
              <w:br/>
              <w:t>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w:t>
            </w:r>
            <w:r>
              <w:rPr>
                <w:rFonts w:ascii="Times New Roman" w:hAnsi="Times New Roman" w:cs="Times New Roman"/>
                <w:lang w:val="en-GB"/>
              </w:rPr>
              <w:br/>
              <w:t xml:space="preserve">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44AAC1F" w14:textId="77777777" w:rsidR="00AF36FC" w:rsidRDefault="00AF36FC">
            <w:pPr>
              <w:snapToGrid w:val="0"/>
              <w:rPr>
                <w:rFonts w:ascii="Times New Roman" w:hAnsi="Times New Roman" w:cs="Times New Roman"/>
              </w:rPr>
            </w:pPr>
          </w:p>
          <w:p w14:paraId="6FBA152C" w14:textId="77777777" w:rsidR="00AF36FC" w:rsidRDefault="00DF369C">
            <w:pPr>
              <w:ind w:left="2160" w:firstLine="720"/>
              <w:rPr>
                <w:rFonts w:ascii="Times New Roman" w:hAnsi="Times New Roman" w:cs="Times New Roman"/>
                <w:color w:val="FF0000"/>
              </w:rPr>
            </w:pPr>
            <w:r>
              <w:rPr>
                <w:rFonts w:ascii="Times New Roman" w:hAnsi="Times New Roman" w:cs="Times New Roman"/>
                <w:color w:val="FF0000"/>
              </w:rPr>
              <w:t>*** Unchanged text omitted ***</w:t>
            </w:r>
          </w:p>
        </w:tc>
      </w:tr>
      <w:tr w:rsidR="00AF36FC" w14:paraId="32DFA85A" w14:textId="77777777">
        <w:tc>
          <w:tcPr>
            <w:tcW w:w="1525" w:type="dxa"/>
          </w:tcPr>
          <w:p w14:paraId="1F5DB830"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696FC36E" w14:textId="77777777" w:rsidR="00AF36FC" w:rsidRDefault="00DF369C">
            <w:pPr>
              <w:rPr>
                <w:rFonts w:ascii="Calibri" w:hAnsi="Calibri" w:cs="Calibri"/>
                <w:color w:val="993366"/>
              </w:rPr>
            </w:pPr>
            <w:r>
              <w:rPr>
                <w:color w:val="993366"/>
              </w:rPr>
              <w:t>We support the conclusion in Proposal 2.1-c.</w:t>
            </w:r>
          </w:p>
          <w:p w14:paraId="7FA9436D" w14:textId="77777777" w:rsidR="00AF36FC" w:rsidRDefault="00AF36FC">
            <w:pPr>
              <w:rPr>
                <w:color w:val="993366"/>
              </w:rPr>
            </w:pPr>
          </w:p>
          <w:p w14:paraId="1B8C9F17" w14:textId="77777777" w:rsidR="00AF36FC" w:rsidRDefault="00DF369C">
            <w:pPr>
              <w:rPr>
                <w:color w:val="993366"/>
              </w:rPr>
            </w:pPr>
            <w:r>
              <w:rPr>
                <w:color w:val="993366"/>
              </w:rPr>
              <w:t>We still don’t understand why companies are okay with unified TCI framework to update the TCI states during the time span of a multi-PDSCH scheduling, but it’s not okay to do so for multi-PDSCH using Rel-16 TCI framework; this seems quite inconsistent. But anyway, for the sake of progress we can accept the direction of Proposal 2.1-a. However, the wording of Proposal 2.1a seems more tailored to multi-slot PDSCH. How about the following which uses the correct wording from Proposal 2.1-b but adds back the sentence about the UE expecting the activated TCI states to remain the same across slots? In this way legacy Rel-16 sentence for multi-slot PDSCH remains unchanged, and the behavior for multi-PDSCH scheduling is properly written.</w:t>
            </w:r>
          </w:p>
          <w:p w14:paraId="7CBFFDCF" w14:textId="77777777" w:rsidR="00AF36FC" w:rsidRDefault="00AF36FC">
            <w:pPr>
              <w:rPr>
                <w:color w:val="993366"/>
              </w:rPr>
            </w:pPr>
          </w:p>
          <w:p w14:paraId="6C78E0D6" w14:textId="77777777" w:rsidR="00AF36FC" w:rsidRDefault="00DF369C">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w:t>
            </w:r>
            <w:r>
              <w:rPr>
                <w:rFonts w:ascii="Times New Roman" w:hAnsi="Times New Roman" w:cs="Times New Roman"/>
                <w:lang w:val="en-GB"/>
              </w:rPr>
              <w:lastRenderedPageBreak/>
              <w:t xml:space="preserve">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4566EA5" w14:textId="77777777" w:rsidR="00AF36FC" w:rsidRDefault="00AF36FC">
            <w:pPr>
              <w:rPr>
                <w:rFonts w:ascii="Malgun Gothic" w:eastAsia="Malgun Gothic" w:hAnsi="Malgun Gothic"/>
                <w:color w:val="1F497D"/>
                <w:szCs w:val="20"/>
                <w:lang w:val="en-GB"/>
              </w:rPr>
            </w:pPr>
          </w:p>
        </w:tc>
      </w:tr>
      <w:tr w:rsidR="00AF36FC" w14:paraId="29FA7EB4" w14:textId="77777777">
        <w:tc>
          <w:tcPr>
            <w:tcW w:w="1525" w:type="dxa"/>
          </w:tcPr>
          <w:p w14:paraId="494A5AA3"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LGE</w:t>
            </w:r>
          </w:p>
        </w:tc>
        <w:tc>
          <w:tcPr>
            <w:tcW w:w="8460" w:type="dxa"/>
          </w:tcPr>
          <w:p w14:paraId="4484062B"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Regarding Steve’s modification, we are OK with that direction. But additional change seems necessary because UE have a common behavior regardless of whether multi-slot PDSCH and/or multi-PDSCH scheduling is configured.</w:t>
            </w:r>
          </w:p>
          <w:p w14:paraId="17ED6921" w14:textId="77777777" w:rsidR="00AF36FC" w:rsidRDefault="00AF36FC">
            <w:pPr>
              <w:rPr>
                <w:rFonts w:ascii="Malgun Gothic" w:eastAsia="Malgun Gothic" w:hAnsi="Malgun Gothic"/>
                <w:color w:val="1F497D"/>
                <w:szCs w:val="20"/>
              </w:rPr>
            </w:pPr>
          </w:p>
          <w:p w14:paraId="09E6D1BC" w14:textId="77777777" w:rsidR="00AF36FC" w:rsidRDefault="00DF369C">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a</w:t>
            </w:r>
            <w:r>
              <w:rPr>
                <w:rFonts w:ascii="Times New Roman" w:hAnsi="Times New Roman" w:cs="Times New Roman"/>
                <w:lang w:val="en-GB"/>
              </w:rPr>
              <w:t xml:space="preserve"> 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708DC5B" w14:textId="77777777" w:rsidR="00AF36FC" w:rsidRDefault="00AF36FC">
            <w:pPr>
              <w:rPr>
                <w:color w:val="993366"/>
                <w:lang w:val="en-GB"/>
              </w:rPr>
            </w:pPr>
          </w:p>
        </w:tc>
      </w:tr>
      <w:tr w:rsidR="00AF36FC" w14:paraId="7B631977" w14:textId="77777777">
        <w:tc>
          <w:tcPr>
            <w:tcW w:w="1525" w:type="dxa"/>
          </w:tcPr>
          <w:p w14:paraId="09DB8BBF" w14:textId="77777777" w:rsidR="00AF36FC" w:rsidRDefault="00DF369C">
            <w:pPr>
              <w:snapToGrid w:val="0"/>
              <w:rPr>
                <w:rFonts w:ascii="Times New Roman" w:hAnsi="Times New Roman" w:cs="Times New Roman"/>
                <w:szCs w:val="20"/>
              </w:rPr>
            </w:pPr>
            <w:r>
              <w:rPr>
                <w:rFonts w:ascii="Times New Roman" w:hAnsi="Times New Roman" w:cs="Times New Roman"/>
                <w:szCs w:val="20"/>
              </w:rPr>
              <w:t>Futurewei</w:t>
            </w:r>
          </w:p>
        </w:tc>
        <w:tc>
          <w:tcPr>
            <w:tcW w:w="8460" w:type="dxa"/>
          </w:tcPr>
          <w:p w14:paraId="468CD562" w14:textId="77777777" w:rsidR="00AF36FC" w:rsidRDefault="00DF369C">
            <w:pPr>
              <w:rPr>
                <w:rFonts w:ascii="Calibri" w:hAnsi="Calibri" w:cs="Calibri"/>
              </w:rPr>
            </w:pPr>
            <w:r>
              <w:t xml:space="preserve">The conclusion in Proposal 2.1-c is fine by us. </w:t>
            </w:r>
          </w:p>
          <w:p w14:paraId="23E2F6E1" w14:textId="77777777" w:rsidR="00AF36FC" w:rsidRDefault="00AF36FC"/>
          <w:p w14:paraId="5525ED41" w14:textId="77777777" w:rsidR="00AF36FC" w:rsidRDefault="00DF369C">
            <w:r>
              <w:t>We also share the concern expressed by Ericsson on the inconsistency between 2.1-a and 2.1-c.</w:t>
            </w:r>
          </w:p>
          <w:p w14:paraId="2B0BB673" w14:textId="77777777" w:rsidR="00AF36FC" w:rsidRDefault="00DF369C">
            <w:r>
              <w:lastRenderedPageBreak/>
              <w:t>That said, the modified version of 2.1.b proposed by Ericsson below which enforces the activated TCI states to be the same across the slots corresponding to the scheduled PDSCHs, is acceptable to us.</w:t>
            </w:r>
          </w:p>
        </w:tc>
      </w:tr>
      <w:tr w:rsidR="00AF36FC" w14:paraId="2708B030" w14:textId="77777777">
        <w:tc>
          <w:tcPr>
            <w:tcW w:w="1525" w:type="dxa"/>
            <w:shd w:val="clear" w:color="auto" w:fill="BFBFBF" w:themeFill="background1" w:themeFillShade="BF"/>
          </w:tcPr>
          <w:p w14:paraId="23D4D335"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BFBFBF" w:themeFill="background1" w:themeFillShade="BF"/>
          </w:tcPr>
          <w:p w14:paraId="36B75E2A" w14:textId="77777777" w:rsidR="00AF36FC" w:rsidRDefault="00DF369C">
            <w:pPr>
              <w:rPr>
                <w:rFonts w:ascii="Calibri" w:hAnsi="Calibri" w:cs="Calibri"/>
                <w:b/>
                <w:bCs/>
                <w:highlight w:val="yellow"/>
              </w:rPr>
            </w:pPr>
            <w:r>
              <w:rPr>
                <w:b/>
                <w:bCs/>
                <w:highlight w:val="yellow"/>
              </w:rPr>
              <w:t>@All</w:t>
            </w:r>
          </w:p>
          <w:p w14:paraId="33A436CB" w14:textId="77777777" w:rsidR="00AF36FC" w:rsidRDefault="00DF369C">
            <w:pPr>
              <w:rPr>
                <w:b/>
                <w:bCs/>
              </w:rPr>
            </w:pPr>
            <w:r>
              <w:rPr>
                <w:b/>
                <w:bCs/>
                <w:highlight w:val="yellow"/>
              </w:rPr>
              <w:t>Please check the updated Proposal 2.1-a from Ericsson and LGE and express your concern as soon as possible only if it’s serious.</w:t>
            </w:r>
          </w:p>
          <w:p w14:paraId="3DD6D2CD" w14:textId="77777777" w:rsidR="00AF36FC" w:rsidRDefault="00AF36FC"/>
          <w:p w14:paraId="7561E021" w14:textId="77777777" w:rsidR="00AF36FC" w:rsidRDefault="00DF369C">
            <w:pPr>
              <w:pStyle w:val="Heading4"/>
              <w:numPr>
                <w:ilvl w:val="3"/>
                <w:numId w:val="29"/>
              </w:numPr>
              <w:spacing w:line="252" w:lineRule="auto"/>
              <w:rPr>
                <w:rFonts w:eastAsia="Times New Roman"/>
                <w:b/>
                <w:bCs/>
              </w:rPr>
            </w:pPr>
            <w:r>
              <w:rPr>
                <w:rFonts w:eastAsia="Times New Roman"/>
                <w:b/>
                <w:bCs/>
                <w:highlight w:val="yellow"/>
              </w:rPr>
              <w:t>Updated Proposal 2.1-a (from Ericsson and LGE)</w:t>
            </w:r>
          </w:p>
          <w:p w14:paraId="46E05423" w14:textId="77777777" w:rsidR="00AF36FC" w:rsidRDefault="00DF369C">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tc>
      </w:tr>
      <w:tr w:rsidR="00AF36FC" w14:paraId="64CB4F7F" w14:textId="77777777">
        <w:tc>
          <w:tcPr>
            <w:tcW w:w="1525" w:type="dxa"/>
          </w:tcPr>
          <w:p w14:paraId="135BE361" w14:textId="77777777" w:rsidR="00AF36FC" w:rsidRDefault="00DF369C">
            <w:pPr>
              <w:snapToGrid w:val="0"/>
              <w:rPr>
                <w:rFonts w:ascii="Times New Roman" w:hAnsi="Times New Roman" w:cs="Times New Roman"/>
                <w:szCs w:val="20"/>
              </w:rPr>
            </w:pPr>
            <w:r>
              <w:rPr>
                <w:rFonts w:ascii="Times New Roman" w:hAnsi="Times New Roman" w:cs="Times New Roman"/>
                <w:szCs w:val="20"/>
              </w:rPr>
              <w:t>Intel</w:t>
            </w:r>
          </w:p>
        </w:tc>
        <w:tc>
          <w:tcPr>
            <w:tcW w:w="8460" w:type="dxa"/>
          </w:tcPr>
          <w:p w14:paraId="472EADB8" w14:textId="77777777" w:rsidR="00AF36FC" w:rsidRDefault="00DF369C">
            <w:pPr>
              <w:rPr>
                <w:rFonts w:ascii="Calibri" w:hAnsi="Calibri" w:cs="Calibri"/>
              </w:rPr>
            </w:pPr>
            <w:r>
              <w:t>The updated Proposal 2.1-a from Ericsson and LGE is fine with Intel.</w:t>
            </w:r>
          </w:p>
        </w:tc>
      </w:tr>
      <w:tr w:rsidR="00AF36FC" w14:paraId="3DA67768" w14:textId="77777777">
        <w:tc>
          <w:tcPr>
            <w:tcW w:w="1525" w:type="dxa"/>
          </w:tcPr>
          <w:p w14:paraId="66B5AB4D" w14:textId="77777777" w:rsidR="00AF36FC" w:rsidRDefault="00DF369C">
            <w:pPr>
              <w:snapToGrid w:val="0"/>
              <w:rPr>
                <w:rFonts w:ascii="Times New Roman" w:hAnsi="Times New Roman" w:cs="Times New Roman"/>
                <w:szCs w:val="20"/>
              </w:rPr>
            </w:pPr>
            <w:r>
              <w:rPr>
                <w:rFonts w:ascii="Times New Roman" w:hAnsi="Times New Roman" w:cs="Times New Roman"/>
                <w:szCs w:val="20"/>
              </w:rPr>
              <w:t>Nokia/NSB</w:t>
            </w:r>
          </w:p>
        </w:tc>
        <w:tc>
          <w:tcPr>
            <w:tcW w:w="8460" w:type="dxa"/>
          </w:tcPr>
          <w:p w14:paraId="6279A5F4" w14:textId="77777777" w:rsidR="00AF36FC" w:rsidRDefault="00DF369C">
            <w:pPr>
              <w:rPr>
                <w:rFonts w:ascii="Calibri" w:hAnsi="Calibri" w:cs="Calibri"/>
              </w:rPr>
            </w:pPr>
            <w:r>
              <w:t>Regarding to Rel-17 unified TCI framework, the basic framework of TCI activation has consistency with Rel-15/16. Only way to defining TCI states and indication of active TCI states are enhanced.</w:t>
            </w:r>
          </w:p>
          <w:p w14:paraId="6FE05A94" w14:textId="77777777" w:rsidR="00AF36FC" w:rsidRDefault="00DF369C">
            <w:r>
              <w:t>The proposed text doesn’t say about these aspects, so there is no confliction on this.</w:t>
            </w:r>
          </w:p>
          <w:p w14:paraId="0CFFD0E9" w14:textId="77777777" w:rsidR="00AF36FC" w:rsidRDefault="00DF369C">
            <w:r>
              <w:t>Regarding to the new added text, I am even fine with the current text, prefer slight update below. (</w:t>
            </w:r>
            <w:proofErr w:type="gramStart"/>
            <w:r>
              <w:t>yellow</w:t>
            </w:r>
            <w:proofErr w:type="gramEnd"/>
            <w:r>
              <w:t xml:space="preserve"> highlight)</w:t>
            </w:r>
          </w:p>
          <w:p w14:paraId="4CFE38E9" w14:textId="77777777" w:rsidR="00AF36FC" w:rsidRDefault="00DF369C">
            <w:r>
              <w:lastRenderedPageBreak/>
              <w:t xml:space="preserve">The deleted part is related to repetition scheme. Also, it is better to clarify that same for all PDSCHs by a DL DCI.  Also, I am still unclear the reason to </w:t>
            </w:r>
            <w:proofErr w:type="gramStart"/>
            <w:r>
              <w:t>delete  the</w:t>
            </w:r>
            <w:proofErr w:type="gramEnd"/>
            <w:r>
              <w:t xml:space="preserve"> part “and not configured with a multi-slot PDSCH”. Because there is a specification to explain the restriction of configuring both schemes, but good to have it for clarity. </w:t>
            </w:r>
            <w:proofErr w:type="gramStart"/>
            <w:r>
              <w:t>But,</w:t>
            </w:r>
            <w:proofErr w:type="gramEnd"/>
            <w:r>
              <w:t xml:space="preserve"> we are still fine with this for the progress. </w:t>
            </w:r>
          </w:p>
          <w:p w14:paraId="4FDA1A4F" w14:textId="77777777" w:rsidR="00AF36FC" w:rsidRDefault="00AF36FC"/>
          <w:p w14:paraId="7D303677" w14:textId="77777777" w:rsidR="00AF36FC" w:rsidRDefault="00DF369C">
            <w:r>
              <w:rPr>
                <w:rFonts w:ascii="Times New Roman" w:hAnsi="Times New Roman" w:cs="Times New Roman"/>
                <w:lang w:val="en-GB"/>
              </w:rPr>
              <w:t xml:space="preserve">.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p>
        </w:tc>
      </w:tr>
      <w:tr w:rsidR="00AF36FC" w14:paraId="4ED830CF" w14:textId="77777777">
        <w:tc>
          <w:tcPr>
            <w:tcW w:w="1525" w:type="dxa"/>
          </w:tcPr>
          <w:p w14:paraId="363F9425"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Xiaomi</w:t>
            </w:r>
          </w:p>
        </w:tc>
        <w:tc>
          <w:tcPr>
            <w:tcW w:w="8460" w:type="dxa"/>
          </w:tcPr>
          <w:p w14:paraId="40230E3B" w14:textId="77777777" w:rsidR="00AF36FC" w:rsidRDefault="00DF369C">
            <w:pPr>
              <w:rPr>
                <w:rFonts w:ascii="Calibri" w:hAnsi="Calibri" w:cs="Calibri"/>
                <w:color w:val="000000"/>
                <w:szCs w:val="21"/>
              </w:rPr>
            </w:pPr>
            <w:r>
              <w:rPr>
                <w:color w:val="000000"/>
                <w:szCs w:val="21"/>
              </w:rPr>
              <w:t>Thanks for your good effort.</w:t>
            </w:r>
          </w:p>
          <w:p w14:paraId="1BE5CF84" w14:textId="77777777" w:rsidR="00AF36FC" w:rsidRDefault="00AF36FC">
            <w:pPr>
              <w:rPr>
                <w:color w:val="000000"/>
                <w:szCs w:val="21"/>
              </w:rPr>
            </w:pPr>
          </w:p>
          <w:p w14:paraId="5A56CBE0" w14:textId="77777777" w:rsidR="00AF36FC" w:rsidRDefault="00DF369C">
            <w:pPr>
              <w:rPr>
                <w:color w:val="000000"/>
                <w:szCs w:val="21"/>
              </w:rPr>
            </w:pPr>
            <w:r>
              <w:rPr>
                <w:color w:val="000000"/>
                <w:szCs w:val="21"/>
              </w:rPr>
              <w:t>To make a progress, we can be flexible to support that updating activated TCI states within a span for multi-PDSCH scheduling is allowed or not allowed. However, the behavior should be consistent for Rel-15/16 TCI framework and Rel-17 TCI framework.</w:t>
            </w:r>
          </w:p>
        </w:tc>
      </w:tr>
      <w:tr w:rsidR="00AF36FC" w14:paraId="12E6E35F" w14:textId="77777777">
        <w:tc>
          <w:tcPr>
            <w:tcW w:w="1525" w:type="dxa"/>
          </w:tcPr>
          <w:p w14:paraId="56D54645" w14:textId="77777777" w:rsidR="00AF36FC" w:rsidRDefault="00DF369C">
            <w:pPr>
              <w:snapToGrid w:val="0"/>
              <w:rPr>
                <w:rFonts w:ascii="Times New Roman" w:hAnsi="Times New Roman" w:cs="Times New Roman"/>
                <w:szCs w:val="20"/>
              </w:rPr>
            </w:pPr>
            <w:r>
              <w:rPr>
                <w:rFonts w:ascii="Times New Roman" w:hAnsi="Times New Roman" w:cs="Times New Roman"/>
                <w:szCs w:val="20"/>
              </w:rPr>
              <w:t>LGE</w:t>
            </w:r>
          </w:p>
        </w:tc>
        <w:tc>
          <w:tcPr>
            <w:tcW w:w="8460" w:type="dxa"/>
          </w:tcPr>
          <w:p w14:paraId="4EF5B36F"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We are fine with Nokia’s modification and let me clarify the reason of removing “and not configured with a multi-slot PDSCH”.</w:t>
            </w:r>
          </w:p>
          <w:p w14:paraId="42F19885"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According to agreements so far, we can have three types of configurations for multi-slot PDSCH and multi-PDSCH scheduling.</w:t>
            </w:r>
          </w:p>
          <w:p w14:paraId="4974EF12" w14:textId="77777777" w:rsidR="00AF36FC" w:rsidRDefault="00DF369C">
            <w:pPr>
              <w:numPr>
                <w:ilvl w:val="0"/>
                <w:numId w:val="30"/>
              </w:numPr>
              <w:rPr>
                <w:rFonts w:ascii="Malgun Gothic" w:eastAsia="Malgun Gothic" w:hAnsi="Malgun Gothic"/>
                <w:color w:val="1F497D"/>
                <w:szCs w:val="20"/>
              </w:rPr>
            </w:pPr>
            <w:r>
              <w:rPr>
                <w:rFonts w:ascii="Malgun Gothic" w:eastAsia="Malgun Gothic" w:hAnsi="Malgun Gothic" w:hint="eastAsia"/>
                <w:color w:val="1F497D"/>
                <w:szCs w:val="20"/>
              </w:rPr>
              <w:t xml:space="preserve">Type 1: Multi-slot PDSCH is configured and multi-PDSCH scheduling is </w:t>
            </w:r>
            <w:r>
              <w:rPr>
                <w:rFonts w:ascii="Malgun Gothic" w:eastAsia="Malgun Gothic" w:hAnsi="Malgun Gothic" w:hint="eastAsia"/>
                <w:color w:val="1F497D"/>
                <w:szCs w:val="20"/>
                <w:highlight w:val="yellow"/>
              </w:rPr>
              <w:t>not</w:t>
            </w:r>
            <w:r>
              <w:rPr>
                <w:rFonts w:ascii="Malgun Gothic" w:eastAsia="Malgun Gothic" w:hAnsi="Malgun Gothic" w:hint="eastAsia"/>
                <w:color w:val="1F497D"/>
                <w:szCs w:val="20"/>
              </w:rPr>
              <w:t xml:space="preserve"> configured</w:t>
            </w:r>
          </w:p>
          <w:p w14:paraId="26046DB1" w14:textId="77777777" w:rsidR="00AF36FC" w:rsidRDefault="00DF369C">
            <w:pPr>
              <w:numPr>
                <w:ilvl w:val="0"/>
                <w:numId w:val="30"/>
              </w:numPr>
              <w:rPr>
                <w:rFonts w:ascii="Malgun Gothic" w:eastAsia="Malgun Gothic" w:hAnsi="Malgun Gothic"/>
                <w:color w:val="1F497D"/>
                <w:szCs w:val="20"/>
              </w:rPr>
            </w:pPr>
            <w:r>
              <w:rPr>
                <w:rFonts w:ascii="Malgun Gothic" w:eastAsia="Malgun Gothic" w:hAnsi="Malgun Gothic" w:hint="eastAsia"/>
                <w:color w:val="1F497D"/>
                <w:szCs w:val="20"/>
              </w:rPr>
              <w:t xml:space="preserve">Type 2: Multi-slot PDSCH is </w:t>
            </w:r>
            <w:r>
              <w:rPr>
                <w:rFonts w:ascii="Malgun Gothic" w:eastAsia="Malgun Gothic" w:hAnsi="Malgun Gothic" w:hint="eastAsia"/>
                <w:color w:val="1F497D"/>
                <w:szCs w:val="20"/>
                <w:highlight w:val="yellow"/>
              </w:rPr>
              <w:t>not</w:t>
            </w:r>
            <w:r>
              <w:rPr>
                <w:rFonts w:ascii="Malgun Gothic" w:eastAsia="Malgun Gothic" w:hAnsi="Malgun Gothic" w:hint="eastAsia"/>
                <w:color w:val="1F497D"/>
                <w:szCs w:val="20"/>
              </w:rPr>
              <w:t xml:space="preserve"> configured and multi-PDSCH scheduling is configured</w:t>
            </w:r>
          </w:p>
          <w:p w14:paraId="12F0E536" w14:textId="77777777" w:rsidR="00AF36FC" w:rsidRDefault="00DF369C">
            <w:pPr>
              <w:numPr>
                <w:ilvl w:val="0"/>
                <w:numId w:val="30"/>
              </w:numPr>
              <w:rPr>
                <w:rFonts w:ascii="Malgun Gothic" w:eastAsia="Malgun Gothic" w:hAnsi="Malgun Gothic"/>
                <w:color w:val="1F497D"/>
                <w:szCs w:val="20"/>
              </w:rPr>
            </w:pPr>
            <w:r>
              <w:rPr>
                <w:rFonts w:ascii="Malgun Gothic" w:eastAsia="Malgun Gothic" w:hAnsi="Malgun Gothic" w:hint="eastAsia"/>
                <w:color w:val="1F497D"/>
                <w:szCs w:val="20"/>
              </w:rPr>
              <w:t>Type 3: Both of multi-slot PDSCH and multi-PDSCH scheduling are configured</w:t>
            </w:r>
          </w:p>
          <w:p w14:paraId="3E960E27" w14:textId="77777777" w:rsidR="00AF36FC" w:rsidRDefault="00AF36FC">
            <w:pPr>
              <w:rPr>
                <w:rFonts w:ascii="Malgun Gothic" w:eastAsia="Malgun Gothic" w:hAnsi="Malgun Gothic"/>
                <w:color w:val="1F497D"/>
                <w:szCs w:val="20"/>
              </w:rPr>
            </w:pPr>
          </w:p>
          <w:p w14:paraId="1DA9B73A"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In original Proposal 2.1-a, the corresponding sentence was applicable to type 2 UE but not to type 3 UE. However, in updated Proposal 2.1-a, by adding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xml:space="preserve">”, the sentence can be applied to type 3 UE as well for multi-PDSCH scheduling DCI, since UE shall expect the same activated TCI </w:t>
            </w:r>
            <w:r>
              <w:rPr>
                <w:rFonts w:ascii="Malgun Gothic" w:eastAsia="Malgun Gothic" w:hAnsi="Malgun Gothic" w:hint="eastAsia"/>
                <w:color w:val="1F497D"/>
                <w:szCs w:val="20"/>
              </w:rPr>
              <w:lastRenderedPageBreak/>
              <w:t>states across slots or PDSCHs irrespective of whether multi-slot PDSCH or multi-PDSCH scheduling is configured.</w:t>
            </w:r>
          </w:p>
        </w:tc>
      </w:tr>
      <w:tr w:rsidR="00AF36FC" w14:paraId="2409432A" w14:textId="77777777">
        <w:tc>
          <w:tcPr>
            <w:tcW w:w="1525" w:type="dxa"/>
          </w:tcPr>
          <w:p w14:paraId="3EAD68F0"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vivo</w:t>
            </w:r>
          </w:p>
        </w:tc>
        <w:tc>
          <w:tcPr>
            <w:tcW w:w="8460" w:type="dxa"/>
          </w:tcPr>
          <w:p w14:paraId="1D9F8639" w14:textId="77777777" w:rsidR="00AF36FC" w:rsidRDefault="00DF369C">
            <w:pPr>
              <w:rPr>
                <w:rFonts w:ascii="Calibri" w:hAnsi="Calibri" w:cs="Calibri"/>
                <w:color w:val="1F497D"/>
              </w:rPr>
            </w:pPr>
            <w:r>
              <w:rPr>
                <w:color w:val="1F497D"/>
              </w:rPr>
              <w:t xml:space="preserve">Thanks for the discussion. We have some clarification questions to the updated proposal 2.1-a. </w:t>
            </w:r>
          </w:p>
          <w:p w14:paraId="0BECF3AE" w14:textId="77777777" w:rsidR="00AF36FC" w:rsidRDefault="00AF36FC">
            <w:pPr>
              <w:rPr>
                <w:color w:val="1F497D"/>
              </w:rPr>
            </w:pPr>
          </w:p>
          <w:p w14:paraId="1C4D0BD1" w14:textId="77777777" w:rsidR="00AF36FC" w:rsidRDefault="00DF369C">
            <w:pPr>
              <w:rPr>
                <w:color w:val="1F497D"/>
              </w:rPr>
            </w:pPr>
            <w:r>
              <w:rPr>
                <w:color w:val="1F497D"/>
              </w:rPr>
              <w:t>1. Does “</w:t>
            </w:r>
            <w:r>
              <w:rPr>
                <w:rFonts w:ascii="Times New Roman" w:hAnsi="Times New Roman" w:cs="Times New Roman"/>
                <w:color w:val="FF0000"/>
                <w:lang w:val="en-GB"/>
              </w:rPr>
              <w:t>the first scheduled PDSCH</w:t>
            </w:r>
            <w:r>
              <w:rPr>
                <w:color w:val="1F497D"/>
              </w:rPr>
              <w:t xml:space="preserve">” mean the first scheduled PDSCH by a single DCI regardless or the first scheduled PDSCH whose </w:t>
            </w:r>
            <w:r>
              <w:rPr>
                <w:rFonts w:ascii="Times New Roman" w:hAnsi="Times New Roman" w:cs="Times New Roman"/>
                <w:color w:val="000000"/>
                <w:lang w:val="en-GB"/>
              </w:rPr>
              <w:t xml:space="preserve">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t>
            </w:r>
          </w:p>
          <w:p w14:paraId="52CB0DD7" w14:textId="77777777" w:rsidR="00AF36FC" w:rsidRDefault="00DF369C">
            <w:r>
              <w:rPr>
                <w:color w:val="1F497D"/>
              </w:rPr>
              <w:t>2. In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0070C0"/>
                <w:lang w:val="en-GB"/>
              </w:rPr>
              <w:t xml:space="preserve">”, </w:t>
            </w:r>
            <w:r>
              <w:rPr>
                <w:color w:val="1F497D"/>
              </w:rPr>
              <w:t>does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0070C0"/>
                <w:lang w:val="en-GB"/>
              </w:rPr>
              <w:t xml:space="preserve">” </w:t>
            </w:r>
            <w:r>
              <w:rPr>
                <w:color w:val="1F497D"/>
              </w:rPr>
              <w:t xml:space="preserve">mean all the scheduled PDSCHs by a single DCI or only scheduled PDSCHs whose </w:t>
            </w:r>
            <w:r>
              <w:rPr>
                <w:rFonts w:ascii="Times New Roman" w:hAnsi="Times New Roman" w:cs="Times New Roman"/>
                <w:color w:val="000000"/>
                <w:lang w:val="en-GB"/>
              </w:rPr>
              <w:t xml:space="preserve">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w:t>
            </w:r>
          </w:p>
          <w:p w14:paraId="52DEE4CB" w14:textId="77777777" w:rsidR="00AF36FC" w:rsidRDefault="00AF36FC">
            <w:pPr>
              <w:rPr>
                <w:rFonts w:ascii="Times New Roman" w:hAnsi="Times New Roman" w:cs="Times New Roman"/>
                <w:color w:val="000000"/>
                <w:lang w:val="en-GB"/>
              </w:rPr>
            </w:pPr>
          </w:p>
          <w:p w14:paraId="4BFC2AF8" w14:textId="77777777" w:rsidR="00AF36FC" w:rsidRDefault="00DF369C">
            <w:pPr>
              <w:rPr>
                <w:rFonts w:ascii="Calibri" w:hAnsi="Calibri" w:cs="Calibri"/>
                <w:color w:val="1F497D"/>
              </w:rPr>
            </w:pPr>
            <w:r>
              <w:rPr>
                <w:color w:val="1F497D"/>
              </w:rPr>
              <w:t>Our understanding is that we are talking about only scheduled PDSCH with offset &gt;= timeDurationForQCL in all the discussion through multiple meetings, but the above wording seems indicating regardless of timeDurationForQCL.</w:t>
            </w:r>
          </w:p>
        </w:tc>
      </w:tr>
      <w:tr w:rsidR="00AF36FC" w14:paraId="14D19B1B" w14:textId="77777777">
        <w:tc>
          <w:tcPr>
            <w:tcW w:w="1525" w:type="dxa"/>
            <w:shd w:val="clear" w:color="auto" w:fill="BFBFBF" w:themeFill="background1" w:themeFillShade="BF"/>
          </w:tcPr>
          <w:p w14:paraId="12625849" w14:textId="77777777" w:rsidR="00AF36FC" w:rsidRDefault="00DF369C">
            <w:pPr>
              <w:snapToGrid w:val="0"/>
              <w:rPr>
                <w:rFonts w:ascii="Times New Roman" w:hAnsi="Times New Roman" w:cs="Times New Roman"/>
                <w:szCs w:val="20"/>
              </w:rPr>
            </w:pPr>
            <w:r>
              <w:rPr>
                <w:rFonts w:ascii="Times New Roman" w:hAnsi="Times New Roman" w:cs="Times New Roman"/>
                <w:szCs w:val="20"/>
              </w:rPr>
              <w:t>Moderator</w:t>
            </w:r>
          </w:p>
        </w:tc>
        <w:tc>
          <w:tcPr>
            <w:tcW w:w="8460" w:type="dxa"/>
            <w:shd w:val="clear" w:color="auto" w:fill="BFBFBF" w:themeFill="background1" w:themeFillShade="BF"/>
          </w:tcPr>
          <w:p w14:paraId="61E19A92" w14:textId="77777777" w:rsidR="00AF36FC" w:rsidRDefault="00DF369C">
            <w:pPr>
              <w:rPr>
                <w:rFonts w:ascii="Calibri" w:hAnsi="Calibri" w:cs="Calibri"/>
              </w:rPr>
            </w:pPr>
            <w:r>
              <w:t xml:space="preserve">This is my understanding on your questions. </w:t>
            </w:r>
          </w:p>
          <w:p w14:paraId="26F3B9C5" w14:textId="77777777" w:rsidR="00AF36FC" w:rsidRDefault="00DF369C">
            <w:pPr>
              <w:numPr>
                <w:ilvl w:val="0"/>
                <w:numId w:val="31"/>
              </w:numPr>
              <w:rPr>
                <w:rFonts w:eastAsia="Times New Roman"/>
              </w:rPr>
            </w:pPr>
            <w:r>
              <w:rPr>
                <w:rFonts w:eastAsia="Times New Roman"/>
              </w:rPr>
              <w:t>Yes.</w:t>
            </w:r>
          </w:p>
          <w:p w14:paraId="6F2A6F2A" w14:textId="77777777" w:rsidR="00AF36FC" w:rsidRDefault="00DF369C">
            <w:pPr>
              <w:numPr>
                <w:ilvl w:val="0"/>
                <w:numId w:val="31"/>
              </w:numPr>
              <w:rPr>
                <w:rFonts w:eastAsia="Times New Roman"/>
              </w:rPr>
            </w:pPr>
            <w:r>
              <w:rPr>
                <w:rFonts w:eastAsia="Times New Roman"/>
              </w:rPr>
              <w:t>All the scheduled PDSCHs by a single DCI.</w:t>
            </w:r>
          </w:p>
          <w:p w14:paraId="49F78BBA" w14:textId="77777777" w:rsidR="00AF36FC" w:rsidRDefault="00AF36FC"/>
          <w:p w14:paraId="38B846F2" w14:textId="77777777" w:rsidR="00AF36FC" w:rsidRDefault="00DF369C">
            <w:pPr>
              <w:rPr>
                <w:color w:val="1F497D"/>
              </w:rPr>
            </w:pPr>
            <w:r>
              <w:rPr>
                <w:color w:val="1F497D"/>
              </w:rPr>
              <w:t>Our understanding is that we are talking about only scheduled PDSCH with offset &gt;= timeDurationForQCL in all the discussion through multiple meetings, but the above wording seems indicating regardless of timeDurationForQCL.</w:t>
            </w:r>
          </w:p>
          <w:p w14:paraId="10868CBB" w14:textId="77777777" w:rsidR="00AF36FC" w:rsidRDefault="00DF369C">
            <w:pPr>
              <w:numPr>
                <w:ilvl w:val="0"/>
                <w:numId w:val="32"/>
              </w:numPr>
              <w:rPr>
                <w:rFonts w:eastAsia="Times New Roman"/>
              </w:rPr>
            </w:pPr>
            <w:r>
              <w:rPr>
                <w:rFonts w:eastAsia="Times New Roman"/>
              </w:rPr>
              <w:t>This discussion has been triggered from the CR discussion in RAN1#107bis-e. Please note that this is to discuss which TCI states are activated in the scheduled multi-PDSCHs no which TCI states are applied in the scheduled multi-PDSCHs.</w:t>
            </w:r>
          </w:p>
        </w:tc>
      </w:tr>
      <w:tr w:rsidR="00AF36FC" w14:paraId="41D6401A" w14:textId="77777777">
        <w:tc>
          <w:tcPr>
            <w:tcW w:w="1525" w:type="dxa"/>
          </w:tcPr>
          <w:p w14:paraId="483824FD" w14:textId="77777777" w:rsidR="00AF36FC" w:rsidRDefault="00DF369C">
            <w:pPr>
              <w:snapToGrid w:val="0"/>
              <w:rPr>
                <w:rFonts w:ascii="Times New Roman" w:hAnsi="Times New Roman" w:cs="Times New Roman"/>
                <w:szCs w:val="20"/>
              </w:rPr>
            </w:pPr>
            <w:r>
              <w:rPr>
                <w:rFonts w:ascii="Times New Roman" w:hAnsi="Times New Roman" w:cs="Times New Roman"/>
                <w:szCs w:val="20"/>
              </w:rPr>
              <w:t>vivo</w:t>
            </w:r>
          </w:p>
        </w:tc>
        <w:tc>
          <w:tcPr>
            <w:tcW w:w="8460" w:type="dxa"/>
          </w:tcPr>
          <w:p w14:paraId="2CEFD102" w14:textId="77777777" w:rsidR="00AF36FC" w:rsidRDefault="00DF369C">
            <w:pPr>
              <w:rPr>
                <w:rFonts w:ascii="Calibri" w:hAnsi="Calibri" w:cs="Calibri"/>
                <w:color w:val="1F497D"/>
              </w:rPr>
            </w:pPr>
            <w:r>
              <w:rPr>
                <w:color w:val="1F497D"/>
              </w:rPr>
              <w:t xml:space="preserve">It </w:t>
            </w:r>
            <w:proofErr w:type="gramStart"/>
            <w:r>
              <w:rPr>
                <w:color w:val="1F497D"/>
              </w:rPr>
              <w:t>says</w:t>
            </w:r>
            <w:proofErr w:type="gramEnd"/>
            <w:r>
              <w:rPr>
                <w:color w:val="1F497D"/>
              </w:rPr>
              <w:t xml:space="preserve"> “</w:t>
            </w:r>
            <w:r>
              <w:rPr>
                <w:rFonts w:ascii="Times New Roman" w:hAnsi="Times New Roman" w:cs="Times New Roman"/>
                <w:color w:val="FF0000"/>
                <w:lang w:val="en-GB"/>
              </w:rPr>
              <w:t>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FF0000"/>
                <w:u w:val="single"/>
                <w:lang w:val="en-GB"/>
              </w:rPr>
              <w:t xml:space="preserve">”. </w:t>
            </w:r>
            <w:r>
              <w:rPr>
                <w:color w:val="1F497D"/>
                <w:lang w:val="en-GB"/>
              </w:rPr>
              <w:t> </w:t>
            </w:r>
            <w:r>
              <w:rPr>
                <w:color w:val="1F497D"/>
              </w:rPr>
              <w:t xml:space="preserve">Based on your reply, that means the activated TCI states for all PDSCHs scheduled by a single DCI should be the same even for those scheduled PDSCH(s) whose </w:t>
            </w:r>
            <w:r>
              <w:rPr>
                <w:rFonts w:ascii="Times New Roman" w:hAnsi="Times New Roman" w:cs="Times New Roman"/>
                <w:color w:val="000000"/>
                <w:lang w:val="en-GB"/>
              </w:rPr>
              <w:t xml:space="preserve">time offset between the reception of the DL DCI and the corresponding PDSCH is smaller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t>
            </w:r>
          </w:p>
          <w:p w14:paraId="0731FE11" w14:textId="77777777" w:rsidR="00AF36FC" w:rsidRDefault="00AF36FC">
            <w:pPr>
              <w:rPr>
                <w:color w:val="1F497D"/>
              </w:rPr>
            </w:pPr>
          </w:p>
          <w:p w14:paraId="23EC7877" w14:textId="77777777" w:rsidR="00AF36FC" w:rsidRDefault="00DF369C">
            <w:r>
              <w:rPr>
                <w:color w:val="1F497D"/>
              </w:rPr>
              <w:t>On your comment “Please note that this is to discuss which TCI states are activated in the scheduled multi-PDSCHs no which TCI states are applied in the scheduled multi-</w:t>
            </w:r>
            <w:r>
              <w:rPr>
                <w:color w:val="1F497D"/>
              </w:rPr>
              <w:lastRenderedPageBreak/>
              <w:t xml:space="preserve">PDSCHs”. You </w:t>
            </w:r>
            <w:proofErr w:type="gramStart"/>
            <w:r>
              <w:rPr>
                <w:color w:val="1F497D"/>
              </w:rPr>
              <w:t>seems</w:t>
            </w:r>
            <w:proofErr w:type="gramEnd"/>
            <w:r>
              <w:rPr>
                <w:color w:val="1F497D"/>
              </w:rPr>
              <w:t xml:space="preserve"> indicating the applied TCI states for PDSCHs could be different from the activated TCI states, could you please clarify?</w:t>
            </w:r>
          </w:p>
        </w:tc>
      </w:tr>
      <w:tr w:rsidR="00AF36FC" w14:paraId="604E8472" w14:textId="77777777">
        <w:tc>
          <w:tcPr>
            <w:tcW w:w="1525" w:type="dxa"/>
            <w:shd w:val="clear" w:color="auto" w:fill="BFBFBF" w:themeFill="background1" w:themeFillShade="BF"/>
          </w:tcPr>
          <w:p w14:paraId="5365FB3D"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BFBFBF" w:themeFill="background1" w:themeFillShade="BF"/>
          </w:tcPr>
          <w:p w14:paraId="0A642C2E" w14:textId="77777777" w:rsidR="00AF36FC" w:rsidRDefault="00DF369C">
            <w:pPr>
              <w:rPr>
                <w:rFonts w:ascii="Calibri" w:hAnsi="Calibri" w:cs="Calibri"/>
              </w:rPr>
            </w:pPr>
            <w:r>
              <w:t xml:space="preserve">Rel-15/16 DCI based TCI state indication mechanism is using 2 steps. </w:t>
            </w:r>
          </w:p>
          <w:p w14:paraId="3FFF8C18" w14:textId="77777777" w:rsidR="00AF36FC" w:rsidRDefault="00AF36FC"/>
          <w:p w14:paraId="49AE5514" w14:textId="77777777" w:rsidR="00AF36FC" w:rsidRDefault="00DF369C">
            <w:pPr>
              <w:numPr>
                <w:ilvl w:val="0"/>
                <w:numId w:val="33"/>
              </w:numPr>
              <w:rPr>
                <w:rFonts w:eastAsia="Times New Roman"/>
              </w:rPr>
            </w:pPr>
            <w:r>
              <w:rPr>
                <w:rFonts w:eastAsia="Times New Roman"/>
              </w:rPr>
              <w:t>MAC CE based TCI state activation/deactivation (e.g., TCI state 1, 2, 3 and 4)</w:t>
            </w:r>
          </w:p>
          <w:p w14:paraId="4002AA5F" w14:textId="77777777" w:rsidR="00AF36FC" w:rsidRDefault="00DF369C">
            <w:pPr>
              <w:numPr>
                <w:ilvl w:val="0"/>
                <w:numId w:val="33"/>
              </w:numPr>
              <w:rPr>
                <w:rFonts w:eastAsia="Times New Roman"/>
              </w:rPr>
            </w:pPr>
            <w:r>
              <w:rPr>
                <w:rFonts w:eastAsia="Times New Roman"/>
              </w:rPr>
              <w:t>DCI based TCI state indication among the activated TCI states (e.g., TCI state 2 among the activated TCI states)</w:t>
            </w:r>
          </w:p>
          <w:p w14:paraId="414ECAA4" w14:textId="77777777" w:rsidR="00AF36FC" w:rsidRDefault="00AF36FC"/>
          <w:p w14:paraId="06C0BE0A" w14:textId="77777777" w:rsidR="00AF36FC" w:rsidRDefault="00DF369C">
            <w:r>
              <w:t xml:space="preserve">The issue is to discuss whether 1 can be different among the scheduled </w:t>
            </w:r>
            <w:proofErr w:type="gramStart"/>
            <w:r>
              <w:t>PDSCHs</w:t>
            </w:r>
            <w:proofErr w:type="gramEnd"/>
            <w:r>
              <w:t xml:space="preserve"> and the proposal is to make the activated TCI states same based on the first PDSCH. </w:t>
            </w:r>
          </w:p>
          <w:p w14:paraId="2B472B8C" w14:textId="77777777" w:rsidR="00AF36FC" w:rsidRDefault="00DF369C">
            <w:r>
              <w:t>The applied TCI state for each PDSCH can be different based on timeDurationForQCL.</w:t>
            </w:r>
          </w:p>
          <w:p w14:paraId="645E7040" w14:textId="77777777" w:rsidR="00AF36FC" w:rsidRDefault="00AF36FC"/>
          <w:p w14:paraId="160531A7" w14:textId="77777777" w:rsidR="00AF36FC" w:rsidRDefault="00DF369C">
            <w:r>
              <w:t>In short, my answer to your question “You seems indicating the applied TCI states for PDSCHs could be different from the activated TCI states, could you please clarify?” is the applied TCI states can be different for each PDSCH, but the applied TCI states should be part of the activated TCI states.</w:t>
            </w:r>
          </w:p>
        </w:tc>
      </w:tr>
      <w:tr w:rsidR="00AF36FC" w14:paraId="275B4547" w14:textId="77777777">
        <w:tc>
          <w:tcPr>
            <w:tcW w:w="1525" w:type="dxa"/>
          </w:tcPr>
          <w:p w14:paraId="3F3BECC5" w14:textId="77777777" w:rsidR="00AF36FC" w:rsidRDefault="00DF369C">
            <w:pPr>
              <w:snapToGrid w:val="0"/>
              <w:rPr>
                <w:rFonts w:ascii="Times New Roman" w:hAnsi="Times New Roman" w:cs="Times New Roman"/>
                <w:szCs w:val="20"/>
              </w:rPr>
            </w:pPr>
            <w:r>
              <w:rPr>
                <w:rFonts w:ascii="Times New Roman" w:hAnsi="Times New Roman" w:cs="Times New Roman"/>
                <w:szCs w:val="20"/>
              </w:rPr>
              <w:t>Huawei/HiSi</w:t>
            </w:r>
          </w:p>
        </w:tc>
        <w:tc>
          <w:tcPr>
            <w:tcW w:w="8460" w:type="dxa"/>
          </w:tcPr>
          <w:p w14:paraId="78F715DC" w14:textId="77777777" w:rsidR="00AF36FC" w:rsidRDefault="00DF369C">
            <w:pPr>
              <w:rPr>
                <w:rFonts w:ascii="Calibri" w:hAnsi="Calibri" w:cs="Calibri"/>
                <w:color w:val="1F497D"/>
              </w:rPr>
            </w:pPr>
            <w:r>
              <w:rPr>
                <w:color w:val="1F497D"/>
              </w:rPr>
              <w:t xml:space="preserve">First, </w:t>
            </w:r>
          </w:p>
          <w:p w14:paraId="3A0E8006" w14:textId="77777777" w:rsidR="00AF36FC" w:rsidRDefault="00DF369C">
            <w:r>
              <w:rPr>
                <w:color w:val="1F497D"/>
              </w:rPr>
              <w:t xml:space="preserve">we are a bit confused with your following answer to </w:t>
            </w:r>
            <w:proofErr w:type="gramStart"/>
            <w:r>
              <w:rPr>
                <w:color w:val="1F497D"/>
              </w:rPr>
              <w:t>Huaming :</w:t>
            </w:r>
            <w:proofErr w:type="gramEnd"/>
            <w:r>
              <w:t xml:space="preserve"> </w:t>
            </w:r>
          </w:p>
          <w:p w14:paraId="59523D9F" w14:textId="77777777" w:rsidR="00AF36FC" w:rsidRDefault="00AF36FC"/>
          <w:tbl>
            <w:tblPr>
              <w:tblW w:w="0" w:type="auto"/>
              <w:tblCellMar>
                <w:left w:w="0" w:type="dxa"/>
                <w:right w:w="0" w:type="dxa"/>
              </w:tblCellMar>
              <w:tblLook w:val="04A0" w:firstRow="1" w:lastRow="0" w:firstColumn="1" w:lastColumn="0" w:noHBand="0" w:noVBand="1"/>
            </w:tblPr>
            <w:tblGrid>
              <w:gridCol w:w="8224"/>
            </w:tblGrid>
            <w:tr w:rsidR="00AF36FC" w14:paraId="4B41A9F9"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2D5A0" w14:textId="77777777" w:rsidR="00AF36FC" w:rsidRDefault="00AF36FC"/>
                <w:p w14:paraId="449A454C" w14:textId="77777777" w:rsidR="00AF36FC" w:rsidRDefault="00DF369C">
                  <w:r>
                    <w:t xml:space="preserve">In short, my answer to your question “You seems indicating the applied TCI states for PDSCHs could be different from the activated TCI states, could you please clarify?” </w:t>
                  </w:r>
                  <w:r>
                    <w:rPr>
                      <w:highlight w:val="green"/>
                    </w:rPr>
                    <w:t>is the applied TCI states can be different for each PDSCH</w:t>
                  </w:r>
                  <w:r>
                    <w:t>, but the applied TCI states should be part of the activated TCI states.</w:t>
                  </w:r>
                </w:p>
                <w:p w14:paraId="6D615D35" w14:textId="77777777" w:rsidR="00AF36FC" w:rsidRDefault="00AF36FC"/>
              </w:tc>
            </w:tr>
          </w:tbl>
          <w:p w14:paraId="312288B4" w14:textId="77777777" w:rsidR="00AF36FC" w:rsidRDefault="00AF36FC">
            <w:pPr>
              <w:rPr>
                <w:rFonts w:ascii="Calibri" w:hAnsi="Calibri" w:cs="Calibri"/>
              </w:rPr>
            </w:pPr>
          </w:p>
          <w:p w14:paraId="14E333AA" w14:textId="77777777" w:rsidR="00AF36FC" w:rsidRDefault="00AF36FC">
            <w:pPr>
              <w:rPr>
                <w:color w:val="1F497D"/>
              </w:rPr>
            </w:pPr>
          </w:p>
          <w:p w14:paraId="6B41C52A" w14:textId="77777777" w:rsidR="00AF36FC" w:rsidRDefault="00DF369C">
            <w:pPr>
              <w:rPr>
                <w:rFonts w:ascii="Times New Roman" w:hAnsi="Times New Roman" w:cs="Times New Roman"/>
                <w:i/>
                <w:iCs/>
                <w:color w:val="000000"/>
                <w:lang w:val="en-GB"/>
              </w:rPr>
            </w:pPr>
            <w:r>
              <w:rPr>
                <w:color w:val="1F497D"/>
              </w:rPr>
              <w:t xml:space="preserve">In the context of Rel-15/16 (which is at least the original concern of 2.1-a and 2.1-b), our understanding is that, for all PDSCHs of a multi-PDSCH whose offsets are larger than </w:t>
            </w:r>
            <w:r>
              <w:rPr>
                <w:rFonts w:ascii="Times New Roman" w:hAnsi="Times New Roman" w:cs="Times New Roman"/>
                <w:i/>
                <w:iCs/>
                <w:color w:val="000000"/>
                <w:lang w:val="en-GB"/>
              </w:rPr>
              <w:t>timeDurationForQCL</w:t>
            </w:r>
            <w:r>
              <w:rPr>
                <w:color w:val="1F497D"/>
              </w:rPr>
              <w:t>, the applied TCI state (or a pair of applied TCI states in the case of multi-</w:t>
            </w:r>
            <w:proofErr w:type="gramStart"/>
            <w:r>
              <w:rPr>
                <w:color w:val="1F497D"/>
              </w:rPr>
              <w:t>TRP)  is</w:t>
            </w:r>
            <w:proofErr w:type="gramEnd"/>
            <w:r>
              <w:rPr>
                <w:color w:val="1F497D"/>
              </w:rPr>
              <w:t xml:space="preserve"> the same. It is the TCI state (or a pair of TCI states in the case of multi-</w:t>
            </w:r>
            <w:proofErr w:type="gramStart"/>
            <w:r>
              <w:rPr>
                <w:color w:val="1F497D"/>
              </w:rPr>
              <w:t>TRP)  indicated</w:t>
            </w:r>
            <w:proofErr w:type="gramEnd"/>
            <w:r>
              <w:rPr>
                <w:color w:val="1F497D"/>
              </w:rPr>
              <w:t xml:space="preserve"> by the  </w:t>
            </w:r>
            <w:r>
              <w:rPr>
                <w:i/>
                <w:iCs/>
                <w:color w:val="000000"/>
              </w:rPr>
              <w:t>'Transmission Configuration Indication'</w:t>
            </w:r>
            <w:r>
              <w:rPr>
                <w:color w:val="000000"/>
              </w:rPr>
              <w:t xml:space="preserve">  field in the </w:t>
            </w:r>
            <w:r>
              <w:rPr>
                <w:color w:val="1F497D"/>
              </w:rPr>
              <w:t xml:space="preserve">scheduling DCI from the set of TCI states that are active in the slot that carries the first PDSCH with offset larger than </w:t>
            </w:r>
            <w:r>
              <w:rPr>
                <w:rFonts w:ascii="Times New Roman" w:hAnsi="Times New Roman" w:cs="Times New Roman"/>
                <w:i/>
                <w:iCs/>
                <w:color w:val="000000"/>
                <w:lang w:val="en-GB"/>
              </w:rPr>
              <w:t xml:space="preserve">timeDurationForQCL. </w:t>
            </w:r>
          </w:p>
          <w:p w14:paraId="5535D63D" w14:textId="77777777" w:rsidR="00AF36FC" w:rsidRDefault="00AF36FC">
            <w:pPr>
              <w:rPr>
                <w:rFonts w:ascii="Times New Roman" w:hAnsi="Times New Roman" w:cs="Times New Roman"/>
                <w:i/>
                <w:iCs/>
                <w:color w:val="000000"/>
                <w:lang w:val="en-GB"/>
              </w:rPr>
            </w:pPr>
          </w:p>
          <w:p w14:paraId="0D68D747"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lastRenderedPageBreak/>
              <w:t xml:space="preserve">Second, </w:t>
            </w:r>
          </w:p>
          <w:p w14:paraId="0A176E9A"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t xml:space="preserve">Regarding 2.1-a, 2.1-b, we fail to see a strong technical reason to keep optimizing the TP. Either of 2.1-a or 2.1-b would adequately work in our view </w:t>
            </w:r>
            <w:proofErr w:type="gramStart"/>
            <w:r>
              <w:rPr>
                <w:rFonts w:ascii="Times New Roman" w:hAnsi="Times New Roman" w:cs="Times New Roman"/>
                <w:color w:val="000000"/>
                <w:lang w:val="en-GB"/>
              </w:rPr>
              <w:t>As</w:t>
            </w:r>
            <w:proofErr w:type="gramEnd"/>
            <w:r>
              <w:rPr>
                <w:rFonts w:ascii="Times New Roman" w:hAnsi="Times New Roman" w:cs="Times New Roman"/>
                <w:color w:val="000000"/>
                <w:lang w:val="en-GB"/>
              </w:rPr>
              <w:t xml:space="preserve"> such, we can support </w:t>
            </w:r>
            <w:r>
              <w:rPr>
                <w:rFonts w:ascii="Times New Roman" w:hAnsi="Times New Roman" w:cs="Times New Roman"/>
                <w:color w:val="000000"/>
                <w:u w:val="single"/>
                <w:lang w:val="en-GB"/>
              </w:rPr>
              <w:t>only</w:t>
            </w:r>
            <w:r>
              <w:rPr>
                <w:rFonts w:ascii="Times New Roman" w:hAnsi="Times New Roman" w:cs="Times New Roman"/>
                <w:color w:val="000000"/>
                <w:lang w:val="en-GB"/>
              </w:rPr>
              <w:t xml:space="preserve"> one of the following: </w:t>
            </w:r>
          </w:p>
          <w:p w14:paraId="3FFAB913" w14:textId="77777777" w:rsidR="00AF36FC" w:rsidRDefault="00AF36FC">
            <w:pPr>
              <w:rPr>
                <w:rFonts w:ascii="Times New Roman" w:hAnsi="Times New Roman" w:cs="Times New Roman"/>
                <w:color w:val="000000"/>
                <w:lang w:val="en-GB"/>
              </w:rPr>
            </w:pPr>
          </w:p>
          <w:p w14:paraId="109AF169" w14:textId="77777777" w:rsidR="00AF36FC" w:rsidRDefault="00DF369C">
            <w:pPr>
              <w:pStyle w:val="ListParagraph"/>
              <w:numPr>
                <w:ilvl w:val="0"/>
                <w:numId w:val="34"/>
              </w:numPr>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First choice: Original Proposal 2.1-b in Section 2.1.4.2 of FL summary. </w:t>
            </w:r>
          </w:p>
          <w:p w14:paraId="232C0504" w14:textId="77777777" w:rsidR="00AF36FC" w:rsidRDefault="00DF369C">
            <w:pPr>
              <w:pStyle w:val="ListParagraph"/>
              <w:numPr>
                <w:ilvl w:val="0"/>
                <w:numId w:val="34"/>
              </w:numPr>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Second choice: Original Proposal 2.1-a in Section 2.1.4.1 of FL summary. </w:t>
            </w:r>
          </w:p>
          <w:p w14:paraId="6AC922F2" w14:textId="77777777" w:rsidR="00AF36FC" w:rsidRDefault="00DF369C">
            <w:pPr>
              <w:pStyle w:val="ListParagraph"/>
              <w:numPr>
                <w:ilvl w:val="0"/>
                <w:numId w:val="34"/>
              </w:numPr>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Third choice: Updated Proposal 2.1-a (from Ericsson and LGE) provided earlier in this Email thread (although we fail to see the difference of the Updated Proposal 2.1-a and the Original Proposal 2.1-a in Section 2.1.4.1 with respect to the UE behaviour or even gNB behaviour. </w:t>
            </w:r>
          </w:p>
          <w:p w14:paraId="414E9C78" w14:textId="77777777" w:rsidR="00AF36FC" w:rsidRDefault="00AF36FC">
            <w:pPr>
              <w:rPr>
                <w:rFonts w:ascii="Times New Roman" w:hAnsi="Times New Roman" w:cs="Times New Roman"/>
                <w:color w:val="000000"/>
                <w:lang w:val="en-GB"/>
              </w:rPr>
            </w:pPr>
          </w:p>
          <w:p w14:paraId="7FD5797D" w14:textId="77777777" w:rsidR="00AF36FC" w:rsidRDefault="00AF36FC">
            <w:pPr>
              <w:rPr>
                <w:rFonts w:ascii="Times New Roman" w:hAnsi="Times New Roman" w:cs="Times New Roman"/>
                <w:color w:val="000000"/>
                <w:lang w:val="en-GB"/>
              </w:rPr>
            </w:pPr>
          </w:p>
          <w:p w14:paraId="3BA29EB5"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t xml:space="preserve">Third, </w:t>
            </w:r>
          </w:p>
          <w:p w14:paraId="68AF479D" w14:textId="77777777" w:rsidR="00AF36FC" w:rsidRDefault="00DF369C">
            <w:pPr>
              <w:rPr>
                <w:rFonts w:ascii="Times New Roman" w:hAnsi="Times New Roman" w:cs="Times New Roman"/>
                <w:color w:val="000000"/>
                <w:lang w:val="en-GB"/>
              </w:rPr>
            </w:pPr>
            <w:r>
              <w:rPr>
                <w:rFonts w:ascii="Times New Roman" w:hAnsi="Times New Roman" w:cs="Times New Roman"/>
                <w:color w:val="000000"/>
                <w:lang w:val="en-GB"/>
              </w:rPr>
              <w:t xml:space="preserve">Regarding Conclusion in Section 2.1.4.3, given a lot of discussions around the conclusion and the fact that this conclusion does not have a spec impact, we do not see any reason to support it at this time. </w:t>
            </w:r>
          </w:p>
        </w:tc>
      </w:tr>
      <w:tr w:rsidR="00AF36FC" w14:paraId="79ADC93A" w14:textId="77777777">
        <w:tc>
          <w:tcPr>
            <w:tcW w:w="1525" w:type="dxa"/>
          </w:tcPr>
          <w:p w14:paraId="737D7634"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LGE</w:t>
            </w:r>
          </w:p>
        </w:tc>
        <w:tc>
          <w:tcPr>
            <w:tcW w:w="8460" w:type="dxa"/>
          </w:tcPr>
          <w:p w14:paraId="2F2C98AF"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Thanks for the discussion. Following the discussion, I tend to agree with the moderator.</w:t>
            </w:r>
          </w:p>
          <w:p w14:paraId="5CEA4BB6" w14:textId="77777777" w:rsidR="00AF36FC" w:rsidRDefault="00AF36FC">
            <w:pPr>
              <w:rPr>
                <w:rFonts w:ascii="Malgun Gothic" w:eastAsia="Malgun Gothic" w:hAnsi="Malgun Gothic"/>
                <w:color w:val="1F497D"/>
                <w:szCs w:val="20"/>
              </w:rPr>
            </w:pPr>
          </w:p>
          <w:p w14:paraId="236772AA"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Let me take an example:</w:t>
            </w:r>
          </w:p>
          <w:p w14:paraId="52A6ACAA"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A DL DCI schedules 4 PDSCHs at slot #n/n+1/n+2/n+3.</w:t>
            </w:r>
          </w:p>
          <w:p w14:paraId="5F3AC57B"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 xml:space="preserve">Slot #n/n+1 </w:t>
            </w:r>
            <w:proofErr w:type="gramStart"/>
            <w:r>
              <w:rPr>
                <w:rFonts w:ascii="Malgun Gothic" w:eastAsia="Malgun Gothic" w:hAnsi="Malgun Gothic" w:hint="eastAsia"/>
                <w:color w:val="1F497D"/>
                <w:szCs w:val="20"/>
              </w:rPr>
              <w:t>are</w:t>
            </w:r>
            <w:proofErr w:type="gramEnd"/>
            <w:r>
              <w:rPr>
                <w:rFonts w:ascii="Malgun Gothic" w:eastAsia="Malgun Gothic" w:hAnsi="Malgun Gothic" w:hint="eastAsia"/>
                <w:color w:val="1F497D"/>
                <w:szCs w:val="20"/>
              </w:rPr>
              <w:t xml:space="preserve"> within timeDurationForQCL while slot #n+2/n+3 are outside of timeDurationForQCL.</w:t>
            </w:r>
          </w:p>
          <w:p w14:paraId="6CB6E3B6" w14:textId="77777777" w:rsidR="00AF36FC" w:rsidRDefault="00AF36FC">
            <w:pPr>
              <w:rPr>
                <w:rFonts w:ascii="Malgun Gothic" w:eastAsia="Malgun Gothic" w:hAnsi="Malgun Gothic"/>
                <w:color w:val="1F497D"/>
                <w:szCs w:val="20"/>
              </w:rPr>
            </w:pPr>
          </w:p>
          <w:p w14:paraId="3F4AA9C3"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In this case,</w:t>
            </w:r>
          </w:p>
          <w:p w14:paraId="2E5F865E"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 xml:space="preserve">Q1: Is </w:t>
            </w:r>
            <w:r>
              <w:rPr>
                <w:rFonts w:eastAsia="Times New Roman"/>
                <w:color w:val="1F497D"/>
              </w:rPr>
              <w:t>“</w:t>
            </w:r>
            <w:r>
              <w:rPr>
                <w:rFonts w:ascii="Times New Roman" w:eastAsia="Times New Roman" w:hAnsi="Times New Roman" w:cs="Times New Roman"/>
                <w:color w:val="FF0000"/>
                <w:lang w:val="en-GB"/>
              </w:rPr>
              <w:t>the first scheduled PDSCH</w:t>
            </w:r>
            <w:r>
              <w:rPr>
                <w:rFonts w:eastAsia="Times New Roman"/>
                <w:color w:val="1F497D"/>
              </w:rPr>
              <w:t xml:space="preserve">” </w:t>
            </w:r>
            <w:r>
              <w:rPr>
                <w:rFonts w:ascii="Malgun Gothic" w:eastAsia="Malgun Gothic" w:hAnsi="Malgun Gothic" w:hint="eastAsia"/>
                <w:color w:val="1F497D"/>
                <w:szCs w:val="20"/>
              </w:rPr>
              <w:t>in Proposal 2.1-a slot #n or slot #n+2?</w:t>
            </w:r>
          </w:p>
          <w:p w14:paraId="21B28689"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Q2: Are “</w:t>
            </w:r>
            <w:r>
              <w:rPr>
                <w:rFonts w:ascii="Times New Roman" w:eastAsia="Times New Roman" w:hAnsi="Times New Roman" w:cs="Times New Roman"/>
                <w:color w:val="0070C0"/>
                <w:lang w:val="en-GB"/>
              </w:rPr>
              <w:t xml:space="preserve">scheduled PDSCHs </w:t>
            </w:r>
            <w:r>
              <w:rPr>
                <w:rFonts w:ascii="Times New Roman" w:eastAsia="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in Proposal 2.1-a slot #n/n+1/n+2/n+3 or slot #n+2/n+3?</w:t>
            </w:r>
          </w:p>
          <w:p w14:paraId="58E00D0F" w14:textId="77777777" w:rsidR="00AF36FC" w:rsidRDefault="00AF36FC">
            <w:pPr>
              <w:rPr>
                <w:rFonts w:ascii="Malgun Gothic" w:eastAsia="Malgun Gothic" w:hAnsi="Malgun Gothic"/>
                <w:color w:val="1F497D"/>
                <w:szCs w:val="20"/>
              </w:rPr>
            </w:pPr>
          </w:p>
          <w:p w14:paraId="2661E9BE"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lastRenderedPageBreak/>
              <w:t>What I have thought is,</w:t>
            </w:r>
          </w:p>
          <w:p w14:paraId="1550EA14"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Q1: Slot #n</w:t>
            </w:r>
          </w:p>
          <w:p w14:paraId="5C30C2C0" w14:textId="77777777" w:rsidR="00AF36FC" w:rsidRDefault="00DF369C">
            <w:pPr>
              <w:pStyle w:val="ListParagraph"/>
              <w:numPr>
                <w:ilvl w:val="0"/>
                <w:numId w:val="35"/>
              </w:numPr>
              <w:rPr>
                <w:rFonts w:ascii="Malgun Gothic" w:eastAsia="Malgun Gothic" w:hAnsi="Malgun Gothic"/>
                <w:color w:val="1F497D"/>
                <w:szCs w:val="20"/>
              </w:rPr>
            </w:pPr>
            <w:r>
              <w:rPr>
                <w:rFonts w:ascii="Malgun Gothic" w:eastAsia="Malgun Gothic" w:hAnsi="Malgun Gothic" w:hint="eastAsia"/>
                <w:color w:val="1F497D"/>
                <w:szCs w:val="20"/>
              </w:rPr>
              <w:t>Q2: Slot #n/n+1/n+2/n+3</w:t>
            </w:r>
          </w:p>
          <w:p w14:paraId="55AC3683" w14:textId="77777777" w:rsidR="00AF36FC" w:rsidRDefault="00AF36FC">
            <w:pPr>
              <w:rPr>
                <w:rFonts w:ascii="Malgun Gothic" w:eastAsia="Malgun Gothic" w:hAnsi="Malgun Gothic"/>
                <w:color w:val="1F497D"/>
                <w:szCs w:val="20"/>
              </w:rPr>
            </w:pPr>
          </w:p>
          <w:p w14:paraId="4AB4159B" w14:textId="77777777" w:rsidR="00AF36FC" w:rsidRDefault="00DF369C">
            <w:pPr>
              <w:rPr>
                <w:rFonts w:ascii="Malgun Gothic" w:eastAsia="Malgun Gothic" w:hAnsi="Malgun Gothic"/>
                <w:color w:val="1F497D"/>
                <w:szCs w:val="20"/>
              </w:rPr>
            </w:pPr>
            <w:r>
              <w:rPr>
                <w:rFonts w:ascii="Malgun Gothic" w:eastAsia="Malgun Gothic" w:hAnsi="Malgun Gothic" w:hint="eastAsia"/>
                <w:color w:val="1F497D"/>
                <w:szCs w:val="20"/>
              </w:rPr>
              <w:t>But it seems that companies have different understanding…</w:t>
            </w:r>
          </w:p>
        </w:tc>
      </w:tr>
      <w:tr w:rsidR="00AF36FC" w14:paraId="36C5E4BF" w14:textId="77777777">
        <w:tc>
          <w:tcPr>
            <w:tcW w:w="1525" w:type="dxa"/>
          </w:tcPr>
          <w:p w14:paraId="1B0DA1D2"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7505B08E" w14:textId="77777777" w:rsidR="00AF36FC" w:rsidRDefault="00DF369C">
            <w:pPr>
              <w:rPr>
                <w:rFonts w:ascii="Calibri" w:hAnsi="Calibri" w:cs="Calibri"/>
                <w:color w:val="993366"/>
              </w:rPr>
            </w:pPr>
            <w:r>
              <w:rPr>
                <w:color w:val="993366"/>
              </w:rPr>
              <w:t>Thank-you Seonwook for constructing this example for discussion:</w:t>
            </w:r>
          </w:p>
          <w:p w14:paraId="76532B6C" w14:textId="77777777" w:rsidR="00AF36FC" w:rsidRDefault="00AF36FC">
            <w:pPr>
              <w:rPr>
                <w:color w:val="993366"/>
              </w:rPr>
            </w:pPr>
          </w:p>
          <w:p w14:paraId="6FB5C78A" w14:textId="77777777" w:rsidR="00AF36FC" w:rsidRDefault="00DF369C">
            <w:pPr>
              <w:ind w:left="720"/>
              <w:rPr>
                <w:rFonts w:ascii="Malgun Gothic" w:eastAsia="Malgun Gothic" w:hAnsi="Malgun Gothic"/>
                <w:color w:val="1F497D"/>
                <w:szCs w:val="20"/>
              </w:rPr>
            </w:pPr>
            <w:r>
              <w:rPr>
                <w:rFonts w:ascii="Malgun Gothic" w:eastAsia="Malgun Gothic" w:hAnsi="Malgun Gothic" w:hint="eastAsia"/>
                <w:color w:val="1F497D"/>
                <w:szCs w:val="20"/>
              </w:rPr>
              <w:t>Let me take an example:</w:t>
            </w:r>
          </w:p>
          <w:p w14:paraId="2BB4FC55"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A DL DCI schedules 4 PDSCHs at slot #n/n+1/n+2/n+3.</w:t>
            </w:r>
          </w:p>
          <w:p w14:paraId="594124D1"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 xml:space="preserve">Slot #n/n+1 </w:t>
            </w:r>
            <w:proofErr w:type="gramStart"/>
            <w:r>
              <w:rPr>
                <w:rFonts w:ascii="Malgun Gothic" w:eastAsia="Malgun Gothic" w:hAnsi="Malgun Gothic" w:hint="eastAsia"/>
                <w:color w:val="1F497D"/>
                <w:szCs w:val="20"/>
              </w:rPr>
              <w:t>are</w:t>
            </w:r>
            <w:proofErr w:type="gramEnd"/>
            <w:r>
              <w:rPr>
                <w:rFonts w:ascii="Malgun Gothic" w:eastAsia="Malgun Gothic" w:hAnsi="Malgun Gothic" w:hint="eastAsia"/>
                <w:color w:val="1F497D"/>
                <w:szCs w:val="20"/>
              </w:rPr>
              <w:t xml:space="preserve"> within timeDurationForQCL while slot #n+2/n+3 are outside of timeDurationForQCL.</w:t>
            </w:r>
          </w:p>
          <w:p w14:paraId="332E3AE5" w14:textId="77777777" w:rsidR="00AF36FC" w:rsidRDefault="00AF36FC">
            <w:pPr>
              <w:ind w:left="720"/>
              <w:rPr>
                <w:rFonts w:ascii="Malgun Gothic" w:eastAsia="Malgun Gothic" w:hAnsi="Malgun Gothic"/>
                <w:color w:val="1F497D"/>
                <w:szCs w:val="20"/>
              </w:rPr>
            </w:pPr>
          </w:p>
          <w:p w14:paraId="0F963C49" w14:textId="77777777" w:rsidR="00AF36FC" w:rsidRDefault="00DF369C">
            <w:pPr>
              <w:ind w:left="720"/>
              <w:rPr>
                <w:rFonts w:ascii="Malgun Gothic" w:eastAsia="Malgun Gothic" w:hAnsi="Malgun Gothic"/>
                <w:color w:val="1F497D"/>
                <w:szCs w:val="20"/>
              </w:rPr>
            </w:pPr>
            <w:r>
              <w:rPr>
                <w:rFonts w:ascii="Malgun Gothic" w:eastAsia="Malgun Gothic" w:hAnsi="Malgun Gothic" w:hint="eastAsia"/>
                <w:color w:val="1F497D"/>
                <w:szCs w:val="20"/>
              </w:rPr>
              <w:t>In this case,</w:t>
            </w:r>
          </w:p>
          <w:p w14:paraId="11936EE0"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 xml:space="preserve">Q1: Is </w:t>
            </w:r>
            <w:r>
              <w:rPr>
                <w:color w:val="1F497D"/>
              </w:rPr>
              <w:t>“</w:t>
            </w:r>
            <w:r>
              <w:rPr>
                <w:rFonts w:ascii="Times New Roman" w:hAnsi="Times New Roman" w:cs="Times New Roman"/>
                <w:color w:val="FF0000"/>
                <w:lang w:val="en-GB"/>
              </w:rPr>
              <w:t>the first scheduled PDSCH</w:t>
            </w:r>
            <w:r>
              <w:rPr>
                <w:color w:val="1F497D"/>
              </w:rPr>
              <w:t xml:space="preserve">” </w:t>
            </w:r>
            <w:r>
              <w:rPr>
                <w:rFonts w:ascii="Malgun Gothic" w:eastAsia="Malgun Gothic" w:hAnsi="Malgun Gothic" w:hint="eastAsia"/>
                <w:color w:val="1F497D"/>
                <w:szCs w:val="20"/>
              </w:rPr>
              <w:t>in Proposal 2.1-a slot #n or slot #n+2?</w:t>
            </w:r>
          </w:p>
          <w:p w14:paraId="60113D3F"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Q2: Are “</w:t>
            </w:r>
            <w:r>
              <w:rPr>
                <w:rFonts w:ascii="Times New Roman" w:hAnsi="Times New Roman" w:cs="Times New Roman"/>
                <w:color w:val="0070C0"/>
                <w:lang w:val="en-GB"/>
              </w:rPr>
              <w:t xml:space="preserve">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in Proposal 2.1-a slot #n/n+1/n+2/n+3 or slot #n+2/n+3?</w:t>
            </w:r>
          </w:p>
          <w:p w14:paraId="10678ABB" w14:textId="77777777" w:rsidR="00AF36FC" w:rsidRDefault="00AF36FC">
            <w:pPr>
              <w:ind w:left="720"/>
              <w:rPr>
                <w:rFonts w:ascii="Malgun Gothic" w:eastAsia="Malgun Gothic" w:hAnsi="Malgun Gothic"/>
                <w:color w:val="1F497D"/>
                <w:szCs w:val="20"/>
              </w:rPr>
            </w:pPr>
          </w:p>
          <w:p w14:paraId="6F41F089" w14:textId="77777777" w:rsidR="00AF36FC" w:rsidRDefault="00DF369C">
            <w:pPr>
              <w:ind w:left="720"/>
              <w:rPr>
                <w:rFonts w:ascii="Malgun Gothic" w:eastAsia="Malgun Gothic" w:hAnsi="Malgun Gothic"/>
                <w:color w:val="1F497D"/>
                <w:szCs w:val="20"/>
              </w:rPr>
            </w:pPr>
            <w:r>
              <w:rPr>
                <w:rFonts w:ascii="Malgun Gothic" w:eastAsia="Malgun Gothic" w:hAnsi="Malgun Gothic" w:hint="eastAsia"/>
                <w:color w:val="1F497D"/>
                <w:szCs w:val="20"/>
              </w:rPr>
              <w:t>What I have thought is,</w:t>
            </w:r>
          </w:p>
          <w:p w14:paraId="4FB5B859"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Q1: Slot #n</w:t>
            </w:r>
          </w:p>
          <w:p w14:paraId="096DFC7C" w14:textId="77777777" w:rsidR="00AF36FC" w:rsidRDefault="00DF369C">
            <w:pPr>
              <w:pStyle w:val="ListParagraph"/>
              <w:numPr>
                <w:ilvl w:val="0"/>
                <w:numId w:val="35"/>
              </w:numPr>
              <w:ind w:left="1480"/>
              <w:rPr>
                <w:rFonts w:ascii="Malgun Gothic" w:eastAsia="Malgun Gothic" w:hAnsi="Malgun Gothic"/>
                <w:color w:val="1F497D"/>
                <w:szCs w:val="20"/>
              </w:rPr>
            </w:pPr>
            <w:r>
              <w:rPr>
                <w:rFonts w:ascii="Malgun Gothic" w:eastAsia="Malgun Gothic" w:hAnsi="Malgun Gothic" w:hint="eastAsia"/>
                <w:color w:val="1F497D"/>
                <w:szCs w:val="20"/>
              </w:rPr>
              <w:t>Q2: Slot #n/n+1/n+2/n+3</w:t>
            </w:r>
          </w:p>
          <w:p w14:paraId="5B7BE5D4" w14:textId="77777777" w:rsidR="00AF36FC" w:rsidRDefault="00AF36FC">
            <w:pPr>
              <w:rPr>
                <w:rFonts w:ascii="Calibri" w:hAnsi="Calibri"/>
                <w:color w:val="993366"/>
              </w:rPr>
            </w:pPr>
          </w:p>
          <w:p w14:paraId="3B2CEC7A" w14:textId="77777777" w:rsidR="00AF36FC" w:rsidRDefault="00DF369C">
            <w:pPr>
              <w:rPr>
                <w:color w:val="993366"/>
              </w:rPr>
            </w:pPr>
            <w:r>
              <w:rPr>
                <w:color w:val="993366"/>
              </w:rPr>
              <w:t>I thought we were all on the same page on this previously, and clearly if there is not common understanding on this fundamental point, it is going to be hard to agree on a TP. Our understanding all along is aligned with Seonwook’s:</w:t>
            </w:r>
          </w:p>
          <w:p w14:paraId="4578E4D4" w14:textId="77777777" w:rsidR="00AF36FC" w:rsidRDefault="00AF36FC">
            <w:pPr>
              <w:rPr>
                <w:color w:val="993366"/>
              </w:rPr>
            </w:pPr>
          </w:p>
          <w:p w14:paraId="49EF710E" w14:textId="77777777" w:rsidR="00AF36FC" w:rsidRDefault="00DF369C">
            <w:pPr>
              <w:rPr>
                <w:color w:val="993366"/>
              </w:rPr>
            </w:pPr>
            <w:r>
              <w:rPr>
                <w:color w:val="993366"/>
              </w:rPr>
              <w:lastRenderedPageBreak/>
              <w:t>Q1: Slot #n</w:t>
            </w:r>
          </w:p>
          <w:p w14:paraId="01D11057" w14:textId="77777777" w:rsidR="00AF36FC" w:rsidRDefault="00DF369C">
            <w:pPr>
              <w:rPr>
                <w:color w:val="993366"/>
              </w:rPr>
            </w:pPr>
            <w:r>
              <w:rPr>
                <w:color w:val="993366"/>
              </w:rPr>
              <w:t>Q2: Slot #n/n+1/n+2/n+3</w:t>
            </w:r>
          </w:p>
          <w:p w14:paraId="4C6C7C72" w14:textId="77777777" w:rsidR="00AF36FC" w:rsidRDefault="00AF36FC">
            <w:pPr>
              <w:rPr>
                <w:color w:val="993366"/>
              </w:rPr>
            </w:pPr>
          </w:p>
          <w:p w14:paraId="78EF0D03" w14:textId="77777777" w:rsidR="00AF36FC" w:rsidRDefault="00DF369C">
            <w:pPr>
              <w:rPr>
                <w:color w:val="993366"/>
              </w:rPr>
            </w:pPr>
            <w:r>
              <w:rPr>
                <w:color w:val="993366"/>
              </w:rPr>
              <w:t>One last point (editorial) about the following change suggested by Nokia:</w:t>
            </w:r>
          </w:p>
          <w:p w14:paraId="05D316A4" w14:textId="77777777" w:rsidR="00AF36FC" w:rsidRDefault="00AF36FC">
            <w:pPr>
              <w:rPr>
                <w:color w:val="993366"/>
              </w:rPr>
            </w:pPr>
          </w:p>
          <w:p w14:paraId="0E185072" w14:textId="77777777" w:rsidR="00AF36FC" w:rsidRDefault="00DF369C">
            <w:pPr>
              <w:ind w:firstLine="720"/>
              <w:rPr>
                <w:color w:val="993366"/>
              </w:rPr>
            </w:pPr>
            <w:r>
              <w:rPr>
                <w:rFonts w:ascii="Malgun Gothic" w:eastAsia="Malgun Gothic" w:hAnsi="Malgun Gothic" w:hint="eastAsia"/>
                <w:color w:val="1F497D"/>
                <w:szCs w:val="20"/>
              </w:rPr>
              <w:t>“</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w:t>
            </w:r>
          </w:p>
          <w:p w14:paraId="55D2E819" w14:textId="77777777" w:rsidR="00AF36FC" w:rsidRDefault="00AF36FC">
            <w:pPr>
              <w:rPr>
                <w:color w:val="993366"/>
              </w:rPr>
            </w:pPr>
          </w:p>
          <w:p w14:paraId="171EFA40" w14:textId="77777777" w:rsidR="00AF36FC" w:rsidRDefault="00DF369C">
            <w:pPr>
              <w:rPr>
                <w:color w:val="993366"/>
              </w:rPr>
            </w:pPr>
            <w:r>
              <w:rPr>
                <w:color w:val="993366"/>
              </w:rPr>
              <w:t>I think the following is more accurate:</w:t>
            </w:r>
          </w:p>
          <w:p w14:paraId="1A7323B2" w14:textId="77777777" w:rsidR="00AF36FC" w:rsidRDefault="00AF36FC">
            <w:pPr>
              <w:rPr>
                <w:color w:val="993366"/>
              </w:rPr>
            </w:pPr>
          </w:p>
          <w:p w14:paraId="4E2D3137" w14:textId="77777777" w:rsidR="00AF36FC" w:rsidRDefault="00DF369C">
            <w:pPr>
              <w:ind w:left="720"/>
              <w:rPr>
                <w:color w:val="993366"/>
              </w:rPr>
            </w:pPr>
            <w:r>
              <w:rPr>
                <w:color w:val="993366"/>
              </w:rPr>
              <w:t>“</w:t>
            </w:r>
            <w:proofErr w:type="gramStart"/>
            <w:r>
              <w:rPr>
                <w:color w:val="993366"/>
              </w:rPr>
              <w:t>and</w:t>
            </w:r>
            <w:proofErr w:type="gramEnd"/>
            <w:r>
              <w:rPr>
                <w:color w:val="993366"/>
              </w:rPr>
              <w:t xml:space="preserve"> the UE shall expect the activated TCI state(s) are the same for all PDSCHs scheduled by the same DL DCI”</w:t>
            </w:r>
          </w:p>
        </w:tc>
      </w:tr>
      <w:tr w:rsidR="00AF36FC" w14:paraId="68792281" w14:textId="77777777">
        <w:tc>
          <w:tcPr>
            <w:tcW w:w="1525" w:type="dxa"/>
            <w:shd w:val="clear" w:color="auto" w:fill="BFBFBF" w:themeFill="background1" w:themeFillShade="BF"/>
          </w:tcPr>
          <w:p w14:paraId="60E53E17"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BFBFBF" w:themeFill="background1" w:themeFillShade="BF"/>
          </w:tcPr>
          <w:p w14:paraId="558BD5DD" w14:textId="77777777" w:rsidR="00AF36FC" w:rsidRDefault="00DF369C">
            <w:pPr>
              <w:rPr>
                <w:rFonts w:ascii="Calibri" w:hAnsi="Calibri" w:cs="Calibri"/>
                <w:b/>
                <w:bCs/>
              </w:rPr>
            </w:pPr>
            <w:r>
              <w:rPr>
                <w:b/>
                <w:bCs/>
              </w:rPr>
              <w:t>@Keyvan</w:t>
            </w:r>
          </w:p>
          <w:p w14:paraId="7098737F" w14:textId="77777777" w:rsidR="00AF36FC" w:rsidRDefault="00DF369C">
            <w:r>
              <w:t xml:space="preserve">First: </w:t>
            </w:r>
          </w:p>
          <w:p w14:paraId="2393C4C7" w14:textId="77777777" w:rsidR="00AF36FC" w:rsidRDefault="00DF369C">
            <w:r>
              <w:t xml:space="preserve">Yes, if all PDSCHs are after timeDurationForQCL, then same TCI states should </w:t>
            </w:r>
            <w:proofErr w:type="gramStart"/>
            <w:r>
              <w:t>applied</w:t>
            </w:r>
            <w:proofErr w:type="gramEnd"/>
            <w:r>
              <w:t xml:space="preserve"> to all PDSCHs. </w:t>
            </w:r>
          </w:p>
          <w:p w14:paraId="76F0C0A9" w14:textId="77777777" w:rsidR="00AF36FC" w:rsidRDefault="00DF369C">
            <w:r>
              <w:t xml:space="preserve">However, I never mentioned that all PDSCHs are after timeDurationForQCL. </w:t>
            </w:r>
          </w:p>
          <w:p w14:paraId="0D1C0058" w14:textId="77777777" w:rsidR="00AF36FC" w:rsidRDefault="00DF369C">
            <w:r>
              <w:t xml:space="preserve">Therefore, if there’s any PDSCHs before timeDurationForQCL, the applied TCI states should be different. </w:t>
            </w:r>
          </w:p>
          <w:p w14:paraId="0645E7A5" w14:textId="77777777" w:rsidR="00AF36FC" w:rsidRDefault="00DF369C">
            <w:r>
              <w:t xml:space="preserve">In addition, the applied TCI states can be different based on whether tci-PresentInDCI as well. </w:t>
            </w:r>
          </w:p>
          <w:p w14:paraId="42D456D8" w14:textId="77777777" w:rsidR="00AF36FC" w:rsidRDefault="00DF369C">
            <w:r>
              <w:t xml:space="preserve">That’s why I said that the applied TCI states </w:t>
            </w:r>
            <w:r>
              <w:rPr>
                <w:b/>
                <w:bCs/>
              </w:rPr>
              <w:t>can be</w:t>
            </w:r>
            <w:r>
              <w:t xml:space="preserve"> different for each PDSCH.</w:t>
            </w:r>
          </w:p>
          <w:p w14:paraId="67147542" w14:textId="77777777" w:rsidR="00AF36FC" w:rsidRDefault="00AF36FC"/>
          <w:p w14:paraId="16E3482F" w14:textId="77777777" w:rsidR="00AF36FC" w:rsidRDefault="00DF369C">
            <w:r>
              <w:t>Second:</w:t>
            </w:r>
          </w:p>
          <w:p w14:paraId="2854F96F" w14:textId="77777777" w:rsidR="00AF36FC" w:rsidRDefault="00DF369C">
            <w:r>
              <w:t>I am just trying to find a compromise that we can reach a consensus.</w:t>
            </w:r>
          </w:p>
          <w:p w14:paraId="5EF1E04E" w14:textId="77777777" w:rsidR="00AF36FC" w:rsidRDefault="00DF369C">
            <w:r>
              <w:t xml:space="preserve">I am fine with any text proposal if the TP works </w:t>
            </w:r>
            <w:proofErr w:type="gramStart"/>
            <w:r>
              <w:t>properly</w:t>
            </w:r>
            <w:proofErr w:type="gramEnd"/>
            <w:r>
              <w:t xml:space="preserve"> and we can reach a consensus. </w:t>
            </w:r>
          </w:p>
          <w:p w14:paraId="0036E708" w14:textId="77777777" w:rsidR="00AF36FC" w:rsidRDefault="00AF36FC"/>
          <w:p w14:paraId="5549D773" w14:textId="77777777" w:rsidR="00AF36FC" w:rsidRDefault="00DF369C">
            <w:r>
              <w:t>Third:</w:t>
            </w:r>
          </w:p>
          <w:p w14:paraId="0CDB43CE" w14:textId="77777777" w:rsidR="00AF36FC" w:rsidRDefault="00DF369C">
            <w:r>
              <w:t xml:space="preserve">I also think that it may be early to agree on something in this meeting regarding Rel-17 unified TCI framework. </w:t>
            </w:r>
          </w:p>
          <w:p w14:paraId="52C4DC59" w14:textId="77777777" w:rsidR="00AF36FC" w:rsidRDefault="00DF369C">
            <w:r>
              <w:t xml:space="preserve">Anyway, let’s continue the discussion. </w:t>
            </w:r>
          </w:p>
          <w:p w14:paraId="65462A1B" w14:textId="77777777" w:rsidR="00AF36FC" w:rsidRDefault="00AF36FC"/>
          <w:p w14:paraId="4FCA3D9A" w14:textId="77777777" w:rsidR="00AF36FC" w:rsidRDefault="00DF369C">
            <w:pPr>
              <w:rPr>
                <w:b/>
                <w:bCs/>
              </w:rPr>
            </w:pPr>
            <w:r>
              <w:rPr>
                <w:b/>
                <w:bCs/>
              </w:rPr>
              <w:t>@Seonwook, Steve</w:t>
            </w:r>
          </w:p>
          <w:p w14:paraId="1CAA1716" w14:textId="77777777" w:rsidR="00AF36FC" w:rsidRDefault="00AF36FC"/>
          <w:p w14:paraId="44446E2D" w14:textId="77777777" w:rsidR="00AF36FC" w:rsidRDefault="00DF369C">
            <w:r>
              <w:t xml:space="preserve">I can’t understand why this is still an issue. </w:t>
            </w:r>
          </w:p>
          <w:p w14:paraId="10437D42" w14:textId="77777777" w:rsidR="00AF36FC" w:rsidRDefault="00DF369C">
            <w:r>
              <w:t xml:space="preserve">Clearly, my answer to the questions is </w:t>
            </w:r>
          </w:p>
          <w:p w14:paraId="0828F657" w14:textId="77777777" w:rsidR="00AF36FC" w:rsidRDefault="00AF36FC"/>
          <w:p w14:paraId="267F2546" w14:textId="77777777" w:rsidR="00AF36FC" w:rsidRDefault="00DF369C">
            <w:r>
              <w:t>Q1: Slot #n</w:t>
            </w:r>
          </w:p>
          <w:p w14:paraId="76C5B4B6" w14:textId="77777777" w:rsidR="00AF36FC" w:rsidRDefault="00DF369C">
            <w:r>
              <w:t>Q2: Slot #n/n+1/n+2/n+3.</w:t>
            </w:r>
          </w:p>
          <w:p w14:paraId="19B2927F" w14:textId="77777777" w:rsidR="00AF36FC" w:rsidRDefault="00AF36FC"/>
          <w:p w14:paraId="72AAC6A9" w14:textId="77777777" w:rsidR="00AF36FC" w:rsidRDefault="00DF369C">
            <w:pPr>
              <w:rPr>
                <w:b/>
                <w:bCs/>
              </w:rPr>
            </w:pPr>
            <w:r>
              <w:rPr>
                <w:b/>
                <w:bCs/>
              </w:rPr>
              <w:t>@All</w:t>
            </w:r>
          </w:p>
          <w:p w14:paraId="1C9427E6" w14:textId="77777777" w:rsidR="00AF36FC" w:rsidRDefault="00DF369C">
            <w:r>
              <w:t xml:space="preserve">I am not sure that we can reach any consensus before the end of this meeting, </w:t>
            </w:r>
            <w:proofErr w:type="gramStart"/>
            <w:r>
              <w:t>but,</w:t>
            </w:r>
            <w:proofErr w:type="gramEnd"/>
            <w:r>
              <w:t xml:space="preserve"> let’s continue the email discussion.</w:t>
            </w:r>
          </w:p>
          <w:p w14:paraId="7ACB689C" w14:textId="77777777" w:rsidR="00AF36FC" w:rsidRDefault="00DF369C">
            <w:r>
              <w:t xml:space="preserve">I will try to update my FL summary soon. </w:t>
            </w:r>
          </w:p>
        </w:tc>
      </w:tr>
    </w:tbl>
    <w:p w14:paraId="0A2D9631" w14:textId="77777777" w:rsidR="00AF36FC" w:rsidRDefault="00AF36FC"/>
    <w:p w14:paraId="11E79BC9" w14:textId="77777777" w:rsidR="00AF36FC" w:rsidRDefault="00DF369C">
      <w:pPr>
        <w:pStyle w:val="Heading4"/>
      </w:pPr>
      <w:r>
        <w:t>Proposal 2.1-c (For Rel-17 unified TCI framework)</w:t>
      </w:r>
    </w:p>
    <w:p w14:paraId="7D503A85" w14:textId="77777777" w:rsidR="00AF36FC" w:rsidRDefault="00DF369C">
      <w:pPr>
        <w:rPr>
          <w:rFonts w:ascii="Arial" w:hAnsi="Arial" w:cs="Arial"/>
          <w:color w:val="FF0000"/>
          <w:lang w:val="en-GB"/>
        </w:rPr>
      </w:pPr>
      <w:r>
        <w:rPr>
          <w:rFonts w:ascii="Arial" w:hAnsi="Arial" w:cs="Arial"/>
          <w:color w:val="FF0000"/>
          <w:lang w:val="en-GB"/>
        </w:rPr>
        <w:t>Conclusion</w:t>
      </w:r>
    </w:p>
    <w:p w14:paraId="09E1EB9E" w14:textId="77777777" w:rsidR="00AF36FC" w:rsidRDefault="00DF369C">
      <w:pPr>
        <w:rPr>
          <w:rFonts w:ascii="Arial" w:hAnsi="Arial" w:cs="Arial"/>
        </w:rPr>
      </w:pPr>
      <w:r>
        <w:rPr>
          <w:rFonts w:ascii="Arial" w:hAnsi="Arial" w:cs="Arial"/>
          <w:lang w:val="en-GB"/>
        </w:rPr>
        <w:t xml:space="preserve">For multi-PDSCH scheduling with Rel-17 unified TCI framework in FR2-2, </w:t>
      </w:r>
      <w:r>
        <w:rPr>
          <w:rFonts w:ascii="Arial" w:hAnsi="Arial" w:cs="Arial"/>
        </w:rPr>
        <w:t>updating activated TCI states or unified beam within a span for multi-PDSCH scheduling is allowed.</w:t>
      </w:r>
    </w:p>
    <w:p w14:paraId="3B18C412" w14:textId="77777777" w:rsidR="00AF36FC" w:rsidRDefault="00AF36FC"/>
    <w:tbl>
      <w:tblPr>
        <w:tblStyle w:val="TableGrid"/>
        <w:tblW w:w="9985" w:type="dxa"/>
        <w:tblLook w:val="04A0" w:firstRow="1" w:lastRow="0" w:firstColumn="1" w:lastColumn="0" w:noHBand="0" w:noVBand="1"/>
      </w:tblPr>
      <w:tblGrid>
        <w:gridCol w:w="1525"/>
        <w:gridCol w:w="8460"/>
      </w:tblGrid>
      <w:tr w:rsidR="00AF36FC" w14:paraId="31E18655" w14:textId="77777777">
        <w:trPr>
          <w:trHeight w:val="197"/>
        </w:trPr>
        <w:tc>
          <w:tcPr>
            <w:tcW w:w="1525" w:type="dxa"/>
            <w:shd w:val="clear" w:color="auto" w:fill="D9D9D9" w:themeFill="background1" w:themeFillShade="D9"/>
          </w:tcPr>
          <w:p w14:paraId="4026BECE"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972BDA1"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09325375" w14:textId="77777777">
        <w:tc>
          <w:tcPr>
            <w:tcW w:w="1525" w:type="dxa"/>
            <w:shd w:val="clear" w:color="auto" w:fill="FFFFFF" w:themeFill="background1"/>
          </w:tcPr>
          <w:p w14:paraId="33EB313D" w14:textId="77777777" w:rsidR="00AF36FC" w:rsidRDefault="00DF369C">
            <w:pPr>
              <w:snapToGrid w:val="0"/>
              <w:rPr>
                <w:rFonts w:ascii="Arial" w:eastAsia="Malgun Gothic" w:hAnsi="Arial" w:cs="Arial"/>
              </w:rPr>
            </w:pPr>
            <w:r>
              <w:rPr>
                <w:rFonts w:ascii="Arial" w:eastAsia="Malgun Gothic" w:hAnsi="Arial" w:cs="Arial"/>
              </w:rPr>
              <w:t>Huawei, Hisilicon</w:t>
            </w:r>
          </w:p>
        </w:tc>
        <w:tc>
          <w:tcPr>
            <w:tcW w:w="8460" w:type="dxa"/>
            <w:shd w:val="clear" w:color="auto" w:fill="FFFFFF" w:themeFill="background1"/>
          </w:tcPr>
          <w:p w14:paraId="60CCBA23" w14:textId="77777777" w:rsidR="00AF36FC" w:rsidRDefault="00DF369C">
            <w:pPr>
              <w:snapToGrid w:val="0"/>
              <w:rPr>
                <w:rFonts w:ascii="Arial" w:eastAsia="Malgun Gothic" w:hAnsi="Arial" w:cs="Arial"/>
              </w:rPr>
            </w:pPr>
            <w:r>
              <w:rPr>
                <w:rFonts w:ascii="Arial" w:eastAsia="Malgun Gothic" w:hAnsi="Arial" w:cs="Arial"/>
              </w:rPr>
              <w:t xml:space="preserve">We have some questions for clarification: </w:t>
            </w:r>
          </w:p>
          <w:p w14:paraId="290DCDC6" w14:textId="77777777" w:rsidR="00AF36FC" w:rsidRDefault="00DF369C">
            <w:pPr>
              <w:snapToGrid w:val="0"/>
              <w:rPr>
                <w:rFonts w:ascii="Arial" w:eastAsia="Malgun Gothic" w:hAnsi="Arial" w:cs="Arial"/>
              </w:rPr>
            </w:pPr>
            <w:r>
              <w:rPr>
                <w:rFonts w:ascii="Arial" w:eastAsia="Malgun Gothic" w:hAnsi="Arial" w:cs="Arial"/>
              </w:rPr>
              <w:t>First, we don’t understand what “For multi-PDSCH scheduling with Rel-17 unified TCI framework in FR2-2” means. Do we have a “multi-PDSCH scheduling without Rel-17 unified TCI framework in FR2-2”? Can we remove this from the proposal altogether?</w:t>
            </w:r>
          </w:p>
          <w:p w14:paraId="119BDE7A" w14:textId="77777777" w:rsidR="00AF36FC" w:rsidRDefault="00DF369C">
            <w:pPr>
              <w:snapToGrid w:val="0"/>
              <w:rPr>
                <w:rFonts w:ascii="Arial" w:eastAsia="Malgun Gothic" w:hAnsi="Arial" w:cs="Arial"/>
                <w:color w:val="FF0000"/>
              </w:rPr>
            </w:pPr>
            <w:r>
              <w:rPr>
                <w:rFonts w:ascii="Arial" w:eastAsia="Malgun Gothic" w:hAnsi="Arial" w:cs="Arial"/>
                <w:color w:val="FF0000"/>
              </w:rPr>
              <w:t xml:space="preserve">Moderator: Rel-17 unified TCI framework is totally different with Rel-15/16 beam indication procedure. Please check Samsung’s explanation in the below. </w:t>
            </w:r>
          </w:p>
          <w:p w14:paraId="23B2B4FB" w14:textId="77777777" w:rsidR="00AF36FC" w:rsidRDefault="00DF369C">
            <w:pPr>
              <w:snapToGrid w:val="0"/>
              <w:rPr>
                <w:rFonts w:ascii="Arial" w:eastAsia="Malgun Gothic" w:hAnsi="Arial" w:cs="Arial"/>
              </w:rPr>
            </w:pPr>
            <w:r>
              <w:rPr>
                <w:rFonts w:ascii="Arial" w:eastAsia="Malgun Gothic" w:hAnsi="Arial" w:cs="Arial"/>
              </w:rPr>
              <w:t>Second, is the concern updating A) the activated TCI state by gNB within the span of multi-PDSCH or B) applying a new indicated TCI state by UE within the span of multi-PDSCH?</w:t>
            </w:r>
          </w:p>
          <w:p w14:paraId="19D5BFAD" w14:textId="77777777" w:rsidR="00AF36FC" w:rsidRDefault="00DF369C">
            <w:pPr>
              <w:snapToGrid w:val="0"/>
              <w:rPr>
                <w:rFonts w:ascii="Arial" w:eastAsia="Malgun Gothic" w:hAnsi="Arial" w:cs="Arial"/>
                <w:color w:val="FF0000"/>
              </w:rPr>
            </w:pPr>
            <w:r>
              <w:rPr>
                <w:rFonts w:ascii="Arial" w:eastAsia="Malgun Gothic" w:hAnsi="Arial" w:cs="Arial"/>
                <w:color w:val="FF0000"/>
              </w:rPr>
              <w:t xml:space="preserve">Moderator: According to my understanding on the discussion so far, </w:t>
            </w:r>
            <w:proofErr w:type="gramStart"/>
            <w:r>
              <w:rPr>
                <w:rFonts w:ascii="Arial" w:eastAsia="Malgun Gothic" w:hAnsi="Arial" w:cs="Arial"/>
                <w:color w:val="FF0000"/>
              </w:rPr>
              <w:t>the majority of</w:t>
            </w:r>
            <w:proofErr w:type="gramEnd"/>
            <w:r>
              <w:rPr>
                <w:rFonts w:ascii="Arial" w:eastAsia="Malgun Gothic" w:hAnsi="Arial" w:cs="Arial"/>
                <w:color w:val="FF0000"/>
              </w:rPr>
              <w:t xml:space="preserve"> companies do not prefer B). Therefore, the concern is about A).</w:t>
            </w:r>
          </w:p>
          <w:p w14:paraId="3827160E" w14:textId="77777777" w:rsidR="00AF36FC" w:rsidRDefault="00DF369C">
            <w:pPr>
              <w:snapToGrid w:val="0"/>
              <w:rPr>
                <w:rFonts w:ascii="Arial" w:eastAsia="Malgun Gothic" w:hAnsi="Arial" w:cs="Arial"/>
              </w:rPr>
            </w:pPr>
            <w:r>
              <w:rPr>
                <w:rFonts w:ascii="Arial" w:eastAsia="Malgun Gothic" w:hAnsi="Arial" w:cs="Arial"/>
              </w:rPr>
              <w:t xml:space="preserve">If the intention is A), then it is being discussed in 2.1.4.1 and 2.1.4.2. If the intention is B) we have already agreed that all PDSCHs after </w:t>
            </w:r>
            <w:r>
              <w:rPr>
                <w:rFonts w:ascii="Arial" w:eastAsia="Malgun Gothic" w:hAnsi="Arial" w:cs="Arial"/>
                <w:i/>
              </w:rPr>
              <w:t>timeDurationForQCL</w:t>
            </w:r>
            <w:r>
              <w:rPr>
                <w:rFonts w:ascii="Arial" w:eastAsia="Malgun Gothic" w:hAnsi="Arial" w:cs="Arial"/>
              </w:rPr>
              <w:t xml:space="preserve"> use the </w:t>
            </w:r>
            <w:r>
              <w:rPr>
                <w:rFonts w:ascii="Arial" w:eastAsia="Malgun Gothic" w:hAnsi="Arial" w:cs="Arial"/>
              </w:rPr>
              <w:lastRenderedPageBreak/>
              <w:t xml:space="preserve">same indicated TCI state(s) that is based on the activated TCI states in the first slot with the scheduled PDSCH. </w:t>
            </w:r>
          </w:p>
          <w:p w14:paraId="4E85F87E" w14:textId="77777777" w:rsidR="00AF36FC" w:rsidRDefault="00DF369C">
            <w:pPr>
              <w:snapToGrid w:val="0"/>
              <w:rPr>
                <w:rFonts w:ascii="Arial" w:eastAsia="Malgun Gothic" w:hAnsi="Arial" w:cs="Arial"/>
                <w:color w:val="FF0000"/>
              </w:rPr>
            </w:pPr>
            <w:r>
              <w:rPr>
                <w:rFonts w:ascii="Arial" w:eastAsia="Malgun Gothic" w:hAnsi="Arial" w:cs="Arial"/>
                <w:color w:val="FF0000"/>
              </w:rPr>
              <w:t xml:space="preserve">Moderator: This is a new Rel-17 procedure based on BeamAppTime_r17 not timeDurationForQCL. </w:t>
            </w:r>
          </w:p>
          <w:p w14:paraId="049AD8B6" w14:textId="77777777" w:rsidR="00AF36FC" w:rsidRDefault="00DF369C">
            <w:pPr>
              <w:snapToGrid w:val="0"/>
              <w:rPr>
                <w:rFonts w:ascii="Arial" w:eastAsia="Malgun Gothic" w:hAnsi="Arial" w:cs="Arial"/>
              </w:rPr>
            </w:pPr>
            <w:r>
              <w:rPr>
                <w:rFonts w:ascii="Arial" w:eastAsia="Malgun Gothic" w:hAnsi="Arial" w:cs="Arial"/>
              </w:rPr>
              <w:t xml:space="preserve">Or is the intention </w:t>
            </w:r>
            <w:proofErr w:type="gramStart"/>
            <w:r>
              <w:rPr>
                <w:rFonts w:ascii="Arial" w:eastAsia="Malgun Gothic" w:hAnsi="Arial" w:cs="Arial"/>
              </w:rPr>
              <w:t>is</w:t>
            </w:r>
            <w:proofErr w:type="gramEnd"/>
            <w:r>
              <w:rPr>
                <w:rFonts w:ascii="Arial" w:eastAsia="Malgun Gothic" w:hAnsi="Arial" w:cs="Arial"/>
              </w:rPr>
              <w:t xml:space="preserve"> that the applied TCI state that is indicated using Rel-17 unified TCI mechanism can change within the multi-PDSCH span while, based on the earlier agreement, the applied TCI state that is indicated using Rel-16 TCI mechanism cannot change within the multi-PDSCH span?</w:t>
            </w:r>
          </w:p>
          <w:p w14:paraId="437876EA" w14:textId="77777777" w:rsidR="00AF36FC" w:rsidRDefault="00DF369C">
            <w:pPr>
              <w:snapToGrid w:val="0"/>
              <w:rPr>
                <w:rFonts w:ascii="Arial" w:eastAsia="Malgun Gothic" w:hAnsi="Arial" w:cs="Arial"/>
                <w:color w:val="FF0000"/>
              </w:rPr>
            </w:pPr>
            <w:r>
              <w:rPr>
                <w:rFonts w:ascii="Arial" w:eastAsia="Malgun Gothic" w:hAnsi="Arial" w:cs="Arial"/>
                <w:color w:val="FF0000"/>
              </w:rPr>
              <w:t>Moderator: The intention is that the activated TCI states which are indicated using Rel-17 MAC CE can change the activated TCI states or not within the multi-PDSCH span not about the indication.</w:t>
            </w:r>
          </w:p>
          <w:p w14:paraId="7F76BCB4" w14:textId="77777777" w:rsidR="00AF36FC" w:rsidRDefault="00DF369C">
            <w:pPr>
              <w:snapToGrid w:val="0"/>
              <w:rPr>
                <w:rFonts w:ascii="Arial" w:eastAsia="Malgun Gothic" w:hAnsi="Arial" w:cs="Arial"/>
              </w:rPr>
            </w:pPr>
            <w:r>
              <w:rPr>
                <w:rFonts w:ascii="Arial" w:eastAsia="Malgun Gothic" w:hAnsi="Arial" w:cs="Arial"/>
              </w:rPr>
              <w:t xml:space="preserve">We undertand that this proposal is the outcome of the discussion of [Samsung, 15] in 2.2.3.1 but the proposal in that section does not not entirely clear for us either.   </w:t>
            </w:r>
          </w:p>
        </w:tc>
      </w:tr>
      <w:tr w:rsidR="00AF36FC" w14:paraId="659AEB0E" w14:textId="77777777">
        <w:tc>
          <w:tcPr>
            <w:tcW w:w="1525" w:type="dxa"/>
          </w:tcPr>
          <w:p w14:paraId="6AB871F7"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40F8EEFE" w14:textId="77777777" w:rsidR="00AF36FC" w:rsidRDefault="00DF369C">
            <w:pPr>
              <w:snapToGrid w:val="0"/>
              <w:rPr>
                <w:rFonts w:ascii="Arial" w:hAnsi="Arial" w:cs="Arial"/>
                <w:sz w:val="18"/>
                <w:szCs w:val="20"/>
              </w:rPr>
            </w:pPr>
            <w:r>
              <w:rPr>
                <w:rFonts w:ascii="Arial" w:hAnsi="Arial" w:cs="Arial"/>
                <w:sz w:val="18"/>
                <w:szCs w:val="20"/>
              </w:rPr>
              <w:t xml:space="preserve">For Proposal 2.1-c, we believe it is aligned with current spec, i.e. beam application time can happen between 2 PDSCHs scheduled by same DCI and new beam will be applied to PDSCH(s) after the application time. We can have </w:t>
            </w:r>
            <w:proofErr w:type="gramStart"/>
            <w:r>
              <w:rPr>
                <w:rFonts w:ascii="Arial" w:hAnsi="Arial" w:cs="Arial"/>
                <w:sz w:val="18"/>
                <w:szCs w:val="20"/>
              </w:rPr>
              <w:t>conclusion, since</w:t>
            </w:r>
            <w:proofErr w:type="gramEnd"/>
            <w:r>
              <w:rPr>
                <w:rFonts w:ascii="Arial" w:hAnsi="Arial" w:cs="Arial"/>
                <w:sz w:val="18"/>
                <w:szCs w:val="20"/>
              </w:rPr>
              <w:t xml:space="preserve"> no spec impact to our understanding. Otherwise, please share the TP.</w:t>
            </w:r>
          </w:p>
          <w:p w14:paraId="28F54D15" w14:textId="77777777" w:rsidR="00AF36FC" w:rsidRDefault="00DF369C">
            <w:pPr>
              <w:snapToGrid w:val="0"/>
              <w:rPr>
                <w:rFonts w:ascii="Arial" w:hAnsi="Arial" w:cs="Arial"/>
                <w:sz w:val="18"/>
                <w:szCs w:val="20"/>
              </w:rPr>
            </w:pPr>
            <w:r>
              <w:rPr>
                <w:rFonts w:ascii="Arial" w:hAnsi="Arial" w:cs="Arial"/>
                <w:color w:val="FF0000"/>
                <w:sz w:val="18"/>
                <w:szCs w:val="20"/>
              </w:rPr>
              <w:t>Moderator: I agree with you. I will make this as a conclusion.</w:t>
            </w:r>
          </w:p>
        </w:tc>
      </w:tr>
      <w:tr w:rsidR="00AF36FC" w14:paraId="2293ED68" w14:textId="77777777">
        <w:tc>
          <w:tcPr>
            <w:tcW w:w="1525" w:type="dxa"/>
          </w:tcPr>
          <w:p w14:paraId="03385C6B"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243E30AA"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Our understanding of this proposal is about whether Rel-17 unified TCI framework can be enabled together with multi-PDSCH scheduled by a single DCI, and if so, what’s the UE bahaviour. </w:t>
            </w:r>
          </w:p>
          <w:p w14:paraId="00DDC1A8" w14:textId="77777777" w:rsidR="00AF36FC" w:rsidRDefault="00AF36FC">
            <w:pPr>
              <w:spacing w:before="40" w:after="40"/>
              <w:rPr>
                <w:rFonts w:ascii="Arial" w:eastAsia="Malgun Gothic" w:hAnsi="Arial" w:cs="Arial"/>
                <w:sz w:val="18"/>
                <w:szCs w:val="20"/>
              </w:rPr>
            </w:pPr>
          </w:p>
          <w:p w14:paraId="565AF09E" w14:textId="77777777" w:rsidR="00AF36FC" w:rsidRDefault="00DF369C">
            <w:pPr>
              <w:spacing w:before="40" w:after="40"/>
              <w:rPr>
                <w:rFonts w:ascii="Arial" w:eastAsia="Malgun Gothic" w:hAnsi="Arial" w:cs="Arial"/>
                <w:color w:val="FF0000"/>
                <w:sz w:val="18"/>
                <w:szCs w:val="20"/>
              </w:rPr>
            </w:pPr>
            <w:r>
              <w:rPr>
                <w:rFonts w:ascii="Arial" w:eastAsia="Malgun Gothic" w:hAnsi="Arial" w:cs="Arial"/>
                <w:color w:val="FF0000"/>
                <w:sz w:val="18"/>
                <w:szCs w:val="20"/>
              </w:rP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p w14:paraId="79CDCC24" w14:textId="77777777" w:rsidR="00AF36FC" w:rsidRDefault="00AF36FC">
            <w:pPr>
              <w:spacing w:before="40" w:after="40"/>
              <w:rPr>
                <w:rFonts w:ascii="Arial" w:eastAsia="Malgun Gothic" w:hAnsi="Arial" w:cs="Arial"/>
                <w:sz w:val="18"/>
                <w:szCs w:val="20"/>
              </w:rPr>
            </w:pPr>
          </w:p>
          <w:p w14:paraId="671D7836"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It’s not clear to us whether proposal 2.1-a or proposal 2.1-b (if either agreed) specifies UE bahaviour when Rel-17 TCI framework is configured. If it’s allowed to change TCI state or unified beam during the span of multi-PDSCH, we think a clear UE bahaviour should be specified.</w:t>
            </w:r>
          </w:p>
          <w:p w14:paraId="7099A8A0" w14:textId="77777777" w:rsidR="00AF36FC" w:rsidRDefault="00AF36FC">
            <w:pPr>
              <w:spacing w:before="40" w:after="40"/>
              <w:rPr>
                <w:rFonts w:ascii="Arial" w:eastAsia="Malgun Gothic" w:hAnsi="Arial" w:cs="Arial"/>
                <w:sz w:val="18"/>
                <w:szCs w:val="20"/>
              </w:rPr>
            </w:pPr>
          </w:p>
          <w:p w14:paraId="51E6E960" w14:textId="77777777" w:rsidR="00AF36FC" w:rsidRDefault="00DF369C">
            <w:pPr>
              <w:spacing w:before="40" w:after="40"/>
              <w:rPr>
                <w:rFonts w:ascii="Arial" w:eastAsia="Malgun Gothic" w:hAnsi="Arial" w:cs="Arial"/>
                <w:sz w:val="18"/>
                <w:szCs w:val="20"/>
              </w:rPr>
            </w:pPr>
            <w:r>
              <w:rPr>
                <w:rFonts w:ascii="Arial" w:eastAsia="Malgun Gothic" w:hAnsi="Arial" w:cs="Arial"/>
                <w:color w:val="FF0000"/>
                <w:sz w:val="18"/>
                <w:szCs w:val="20"/>
              </w:rPr>
              <w:t>Moderator: Proposal 2.1-a or proposal 2.1-b is for Rel-15/16 TCI behavior and Proposal 2.1-c is for Rel-17 unified TCI framework.</w:t>
            </w:r>
          </w:p>
        </w:tc>
      </w:tr>
      <w:tr w:rsidR="00AF36FC" w14:paraId="6DBC08D8" w14:textId="77777777">
        <w:tc>
          <w:tcPr>
            <w:tcW w:w="1525" w:type="dxa"/>
          </w:tcPr>
          <w:p w14:paraId="200766FB"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57066780"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 xml:space="preserve">In Rel-17 TCI </w:t>
            </w:r>
            <w:r>
              <w:rPr>
                <w:rFonts w:ascii="Arial" w:eastAsia="Malgun Gothic" w:hAnsi="Arial" w:cs="Arial"/>
                <w:sz w:val="18"/>
                <w:szCs w:val="20"/>
              </w:rPr>
              <w:t>framework</w:t>
            </w:r>
            <w:r>
              <w:rPr>
                <w:rFonts w:ascii="Arial" w:eastAsia="Malgun Gothic" w:hAnsi="Arial" w:cs="Arial" w:hint="eastAsia"/>
                <w:sz w:val="18"/>
                <w:szCs w:val="20"/>
              </w:rPr>
              <w:t>,</w:t>
            </w:r>
            <w:r>
              <w:rPr>
                <w:rFonts w:ascii="Arial" w:eastAsia="Malgun Gothic" w:hAnsi="Arial" w:cs="Arial"/>
                <w:sz w:val="18"/>
                <w:szCs w:val="20"/>
              </w:rPr>
              <w:t xml:space="preserve"> MAC-CE and DCI can indicate Rel-17 TCI state.</w:t>
            </w:r>
          </w:p>
          <w:p w14:paraId="2BBD7BCF" w14:textId="77777777" w:rsidR="00AF36FC" w:rsidRDefault="00DF369C">
            <w:pPr>
              <w:pStyle w:val="ListParagraph"/>
              <w:numPr>
                <w:ilvl w:val="0"/>
                <w:numId w:val="36"/>
              </w:numPr>
              <w:spacing w:before="40" w:after="40"/>
              <w:rPr>
                <w:rFonts w:ascii="Arial" w:eastAsia="Malgun Gothic" w:hAnsi="Arial" w:cs="Arial"/>
                <w:sz w:val="18"/>
                <w:szCs w:val="20"/>
              </w:rPr>
            </w:pPr>
            <w:r>
              <w:rPr>
                <w:rFonts w:ascii="Arial" w:eastAsia="Malgun Gothic" w:hAnsi="Arial" w:cs="Arial"/>
                <w:sz w:val="18"/>
                <w:szCs w:val="20"/>
              </w:rPr>
              <w:t>For Rel-17 MAC-CE based beam indication and activation follows timeline of Rel-15/16 MAC-CE application. Our view is that MAC-CE based beam indication and activation for multi-PDSCH scheduling in Rel-17 TCI framework may depend on proposal 2.1-a or proposal 2.1-b.</w:t>
            </w:r>
          </w:p>
          <w:p w14:paraId="1F4373AA" w14:textId="77777777" w:rsidR="00AF36FC" w:rsidRDefault="00DF369C">
            <w:pPr>
              <w:pStyle w:val="ListParagraph"/>
              <w:numPr>
                <w:ilvl w:val="0"/>
                <w:numId w:val="36"/>
              </w:numPr>
              <w:spacing w:before="40" w:after="40"/>
              <w:rPr>
                <w:rFonts w:ascii="Arial" w:eastAsia="Malgun Gothic" w:hAnsi="Arial" w:cs="Arial"/>
                <w:sz w:val="18"/>
                <w:szCs w:val="20"/>
              </w:rPr>
            </w:pPr>
            <w:r>
              <w:rPr>
                <w:rFonts w:ascii="Arial" w:eastAsia="Malgun Gothic" w:hAnsi="Arial" w:cs="Arial"/>
                <w:sz w:val="18"/>
                <w:szCs w:val="20"/>
              </w:rPr>
              <w:t>For Rel-17 DCI based beam indication, TCI state is applied starting from the first slot that is at least BeamAppTime_r17 symbols after the last symbol of the PUCCH.Note that the first slot can be withn a span for multi-PDSCH scheduling. So our understanding is that the spec already allows to change TCI state within a span for multi-PDSCH scheduling.</w:t>
            </w:r>
          </w:p>
          <w:p w14:paraId="79B914D3" w14:textId="77777777" w:rsidR="00AF36FC" w:rsidRDefault="00AF36FC">
            <w:pPr>
              <w:spacing w:before="40" w:after="40"/>
              <w:rPr>
                <w:rFonts w:ascii="Arial" w:eastAsia="Malgun Gothic" w:hAnsi="Arial" w:cs="Arial"/>
                <w:sz w:val="18"/>
                <w:szCs w:val="20"/>
              </w:rPr>
            </w:pPr>
          </w:p>
          <w:p w14:paraId="4C60DB36"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 xml:space="preserve">We believe that simple approach can be </w:t>
            </w:r>
            <w:r>
              <w:rPr>
                <w:rFonts w:ascii="Arial" w:eastAsia="Malgun Gothic" w:hAnsi="Arial" w:cs="Arial"/>
                <w:sz w:val="18"/>
                <w:szCs w:val="20"/>
              </w:rPr>
              <w:t>if both Rel-17 TCI framework and multi-PDSCH are configured, updating unified beam within a span is allowed. Based on the above discussion, we support the proposal.</w:t>
            </w:r>
          </w:p>
          <w:p w14:paraId="3AC68A7F" w14:textId="77777777" w:rsidR="00AF36FC" w:rsidRDefault="00AF36FC">
            <w:pPr>
              <w:spacing w:before="40" w:after="40"/>
              <w:rPr>
                <w:rFonts w:ascii="Arial" w:eastAsia="Malgun Gothic" w:hAnsi="Arial" w:cs="Arial"/>
                <w:sz w:val="18"/>
                <w:szCs w:val="20"/>
              </w:rPr>
            </w:pPr>
          </w:p>
        </w:tc>
      </w:tr>
      <w:tr w:rsidR="00AF36FC" w14:paraId="3365DC89" w14:textId="77777777">
        <w:tc>
          <w:tcPr>
            <w:tcW w:w="1525" w:type="dxa"/>
          </w:tcPr>
          <w:p w14:paraId="61AC3716" w14:textId="77777777" w:rsidR="00AF36FC" w:rsidRDefault="00DF369C">
            <w:pPr>
              <w:snapToGrid w:val="0"/>
              <w:rPr>
                <w:rFonts w:ascii="Times New Roman" w:hAnsi="Times New Roman" w:cs="Times New Roman"/>
                <w:szCs w:val="20"/>
              </w:rPr>
            </w:pPr>
            <w:r>
              <w:rPr>
                <w:rFonts w:ascii="Times New Roman" w:hAnsi="Times New Roman" w:cs="Times New Roman"/>
                <w:szCs w:val="20"/>
              </w:rPr>
              <w:t xml:space="preserve">Apple </w:t>
            </w:r>
          </w:p>
        </w:tc>
        <w:tc>
          <w:tcPr>
            <w:tcW w:w="8460" w:type="dxa"/>
          </w:tcPr>
          <w:p w14:paraId="26CA2122" w14:textId="77777777" w:rsidR="00AF36FC" w:rsidRDefault="00DF369C">
            <w:pPr>
              <w:snapToGrid w:val="0"/>
              <w:rPr>
                <w:rFonts w:ascii="Times New Roman" w:hAnsi="Times New Roman" w:cs="Times New Roman"/>
                <w:szCs w:val="20"/>
              </w:rPr>
            </w:pPr>
            <w:r>
              <w:rPr>
                <w:rFonts w:ascii="Arial" w:eastAsia="Malgun Gothic" w:hAnsi="Arial" w:cs="Arial"/>
                <w:sz w:val="18"/>
                <w:szCs w:val="20"/>
              </w:rPr>
              <w:t xml:space="preserve">As commented above, we are open to the FL proposal. </w:t>
            </w:r>
          </w:p>
        </w:tc>
      </w:tr>
      <w:tr w:rsidR="00AF36FC" w14:paraId="1C654D93" w14:textId="77777777">
        <w:tc>
          <w:tcPr>
            <w:tcW w:w="1525" w:type="dxa"/>
          </w:tcPr>
          <w:p w14:paraId="65CA3CAC" w14:textId="77777777" w:rsidR="00AF36FC" w:rsidRDefault="00DF369C">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1A868893" w14:textId="77777777" w:rsidR="00AF36FC" w:rsidRDefault="00DF369C">
            <w:pPr>
              <w:snapToGrid w:val="0"/>
              <w:rPr>
                <w:rFonts w:ascii="Times New Roman" w:hAnsi="Times New Roman" w:cs="Times New Roman"/>
                <w:szCs w:val="20"/>
              </w:rPr>
            </w:pPr>
            <w:r>
              <w:rPr>
                <w:rFonts w:ascii="Times New Roman" w:hAnsi="Times New Roman" w:cs="Times New Roman"/>
                <w:szCs w:val="20"/>
              </w:rPr>
              <w:t>For multi-PDSCH scheduling, we think it makes sense to try to have unified behavior on beam indication/activation/application between Rel-17 unified TCI framework and Rel-16 TCI framework. So in that sense, we think Proposal 2.1-b is more closely aligned to Proposal 2.1-c.</w:t>
            </w:r>
          </w:p>
          <w:p w14:paraId="36322D12" w14:textId="77777777" w:rsidR="00AF36FC" w:rsidRDefault="00DF369C">
            <w:pPr>
              <w:snapToGrid w:val="0"/>
              <w:rPr>
                <w:rFonts w:ascii="Times New Roman" w:hAnsi="Times New Roman" w:cs="Times New Roman"/>
                <w:szCs w:val="20"/>
              </w:rPr>
            </w:pPr>
            <w:r>
              <w:rPr>
                <w:rFonts w:ascii="Times New Roman" w:hAnsi="Times New Roman" w:cs="Times New Roman"/>
                <w:szCs w:val="20"/>
              </w:rPr>
              <w:t>While we still support Proposal 2.1b, if we really can't achieve consensus between Proposal 2.1a and 2.1b, maybe it would be better to take a step back and revisit the agreement that is forcing us to find a solution to support a single TCI state for all PDSCHs with offset &gt;= timeDurationForQCL. Thus, we would treat all PDSCHs with offset &gt;= timeDurationForQCL as individual PDSCHs as suggested by vivo. Then, if the TCI states are updated within the time span of these PDSCHs, the UE applies them. This would seem to align with Rel-17 unifed TCI framework as well.</w:t>
            </w:r>
          </w:p>
          <w:p w14:paraId="3DF7D1D2" w14:textId="77777777" w:rsidR="00AF36FC" w:rsidRDefault="00DF369C">
            <w:pPr>
              <w:snapToGrid w:val="0"/>
              <w:rPr>
                <w:rFonts w:ascii="Times New Roman" w:hAnsi="Times New Roman" w:cs="Times New Roman"/>
                <w:szCs w:val="20"/>
              </w:rPr>
            </w:pPr>
            <w:r>
              <w:rPr>
                <w:rFonts w:ascii="Times New Roman" w:hAnsi="Times New Roman" w:cs="Times New Roman"/>
                <w:szCs w:val="20"/>
              </w:rPr>
              <w:t>Regarding Proposal 2.1-c, we are supportive of the general idea, but we think it would be better to discuss an actual TP to see what the exact spec impact is.</w:t>
            </w:r>
          </w:p>
          <w:p w14:paraId="67394DA9" w14:textId="77777777" w:rsidR="00AF36FC" w:rsidRDefault="00DF369C">
            <w:pPr>
              <w:snapToGrid w:val="0"/>
              <w:rPr>
                <w:rFonts w:ascii="Arial" w:eastAsia="Malgun Gothic" w:hAnsi="Arial" w:cs="Arial"/>
                <w:szCs w:val="20"/>
              </w:rPr>
            </w:pPr>
            <w:r>
              <w:rPr>
                <w:rFonts w:ascii="Times New Roman" w:hAnsi="Times New Roman" w:cs="Times New Roman"/>
                <w:color w:val="FF0000"/>
                <w:szCs w:val="20"/>
              </w:rPr>
              <w:t xml:space="preserve">Moderator: After checking the updated 38.214, I don’t think we need any actual specification change for Proposal 2.1-c. So, I will make it as a conclusion rather than an agreement. </w:t>
            </w:r>
          </w:p>
        </w:tc>
      </w:tr>
      <w:tr w:rsidR="00AF36FC" w14:paraId="1EAA1626" w14:textId="77777777">
        <w:tc>
          <w:tcPr>
            <w:tcW w:w="1525" w:type="dxa"/>
          </w:tcPr>
          <w:p w14:paraId="755DB992" w14:textId="77777777" w:rsidR="00AF36FC" w:rsidRDefault="00DF369C">
            <w:pPr>
              <w:snapToGrid w:val="0"/>
              <w:rPr>
                <w:rFonts w:ascii="Times New Roman" w:hAnsi="Times New Roman" w:cs="Times New Roman"/>
                <w:szCs w:val="20"/>
              </w:rPr>
            </w:pPr>
            <w:r>
              <w:rPr>
                <w:rFonts w:ascii="Arial" w:eastAsia="SimSun" w:hAnsi="Arial" w:cs="Arial" w:hint="eastAsia"/>
                <w:sz w:val="18"/>
              </w:rPr>
              <w:t>D</w:t>
            </w:r>
            <w:r>
              <w:rPr>
                <w:rFonts w:ascii="Arial" w:eastAsia="SimSun" w:hAnsi="Arial" w:cs="Arial"/>
                <w:sz w:val="18"/>
              </w:rPr>
              <w:t>OCOMO</w:t>
            </w:r>
          </w:p>
        </w:tc>
        <w:tc>
          <w:tcPr>
            <w:tcW w:w="8460" w:type="dxa"/>
          </w:tcPr>
          <w:p w14:paraId="27A50695" w14:textId="77777777" w:rsidR="00AF36FC" w:rsidRDefault="00DF369C">
            <w:pPr>
              <w:snapToGrid w:val="0"/>
              <w:rPr>
                <w:rFonts w:ascii="Arial" w:eastAsia="SimSun" w:hAnsi="Arial" w:cs="Arial"/>
                <w:sz w:val="18"/>
              </w:rPr>
            </w:pPr>
            <w:r>
              <w:rPr>
                <w:rFonts w:ascii="Arial" w:eastAsia="SimSun" w:hAnsi="Arial" w:cs="Arial"/>
                <w:sz w:val="18"/>
              </w:rPr>
              <w:t xml:space="preserve">We are fine with the proposal2.1-c. We also share Qualcomm’s point. At this moment, proposal 2.1-c should be “proposed conclusion”, not “proposal”. We find no specification impact by the text. </w:t>
            </w:r>
          </w:p>
          <w:p w14:paraId="00FA5561" w14:textId="77777777" w:rsidR="00AF36FC" w:rsidRDefault="00DF369C">
            <w:pPr>
              <w:snapToGrid w:val="0"/>
              <w:rPr>
                <w:rFonts w:ascii="Times New Roman" w:hAnsi="Times New Roman" w:cs="Times New Roman"/>
                <w:szCs w:val="20"/>
              </w:rPr>
            </w:pPr>
            <w:r>
              <w:rPr>
                <w:rFonts w:ascii="Times New Roman" w:hAnsi="Times New Roman" w:cs="Times New Roman"/>
                <w:color w:val="FF0000"/>
                <w:szCs w:val="20"/>
              </w:rPr>
              <w:t>Moderator: After checking the updated 38.214, I don’t think we need any actual specification change for Proposal 2.1-c. So, I will make it as a conclusion rather than an agreement.</w:t>
            </w:r>
          </w:p>
        </w:tc>
      </w:tr>
      <w:tr w:rsidR="00AF36FC" w14:paraId="528F1AC2" w14:textId="77777777">
        <w:tc>
          <w:tcPr>
            <w:tcW w:w="1525" w:type="dxa"/>
          </w:tcPr>
          <w:p w14:paraId="7E207436" w14:textId="77777777" w:rsidR="00AF36FC" w:rsidRDefault="00DF369C">
            <w:pPr>
              <w:snapToGrid w:val="0"/>
              <w:rPr>
                <w:rFonts w:ascii="Arial" w:eastAsia="SimSun" w:hAnsi="Arial" w:cs="Arial"/>
                <w:sz w:val="18"/>
              </w:rPr>
            </w:pPr>
            <w:r>
              <w:rPr>
                <w:rFonts w:ascii="Times New Roman" w:eastAsia="Malgun Gothic" w:hAnsi="Times New Roman" w:cs="Times New Roman" w:hint="eastAsia"/>
                <w:szCs w:val="20"/>
              </w:rPr>
              <w:t>LG Electronics</w:t>
            </w:r>
          </w:p>
        </w:tc>
        <w:tc>
          <w:tcPr>
            <w:tcW w:w="8460" w:type="dxa"/>
          </w:tcPr>
          <w:p w14:paraId="3E17411A" w14:textId="77777777" w:rsidR="00AF36FC" w:rsidRDefault="00DF369C">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We have the similar understanding on Rel-17 FeMIMO feature with Samsung.</w:t>
            </w:r>
          </w:p>
          <w:p w14:paraId="1D295FE2" w14:textId="77777777" w:rsidR="00AF36FC" w:rsidRDefault="00DF369C">
            <w:pPr>
              <w:snapToGrid w:val="0"/>
              <w:rPr>
                <w:rFonts w:ascii="Times New Roman" w:eastAsia="Malgun Gothic" w:hAnsi="Times New Roman" w:cs="Times New Roman"/>
                <w:szCs w:val="20"/>
              </w:rPr>
            </w:pPr>
            <w:r>
              <w:rPr>
                <w:rFonts w:ascii="Times New Roman" w:eastAsia="Malgun Gothic" w:hAnsi="Times New Roman" w:cs="Times New Roman"/>
                <w:szCs w:val="20"/>
              </w:rPr>
              <w:t>However, it should be first clarified in Rel-17 FeMIMO session how Rel-17 TCI framework operates with multi-slot PDSCH. In detail, Rel-17 TCI can be updated even in the middle of the span of multi-slot PDSCHs?</w:t>
            </w:r>
          </w:p>
          <w:p w14:paraId="575027FC" w14:textId="77777777" w:rsidR="00AF36FC" w:rsidRDefault="00DF369C">
            <w:pPr>
              <w:spacing w:before="40" w:after="40"/>
              <w:rPr>
                <w:rFonts w:ascii="Arial" w:eastAsia="Malgun Gothic" w:hAnsi="Arial" w:cs="Arial"/>
                <w:color w:val="FF0000"/>
                <w:sz w:val="18"/>
                <w:szCs w:val="20"/>
              </w:rPr>
            </w:pPr>
            <w:r>
              <w:rPr>
                <w:rFonts w:ascii="Arial" w:eastAsia="Malgun Gothic" w:hAnsi="Arial" w:cs="Arial"/>
                <w:color w:val="FF0000"/>
                <w:sz w:val="18"/>
                <w:szCs w:val="20"/>
              </w:rP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p w14:paraId="391AC1F1" w14:textId="77777777" w:rsidR="00AF36FC" w:rsidRDefault="00DF369C">
            <w:pPr>
              <w:snapToGrid w:val="0"/>
              <w:rPr>
                <w:rFonts w:ascii="Arial" w:eastAsia="SimSun" w:hAnsi="Arial" w:cs="Arial"/>
                <w:sz w:val="18"/>
              </w:rPr>
            </w:pPr>
            <w:r>
              <w:rPr>
                <w:rFonts w:ascii="Times New Roman" w:eastAsia="Malgun Gothic" w:hAnsi="Times New Roman" w:cs="Times New Roman"/>
                <w:szCs w:val="20"/>
              </w:rPr>
              <w:t>Regarding the commonality, we think UE behavior for multi-slot PDSCH can be similar with that for multi-PDSCH scheduling. In that sense, Proposal 2.1-a/b can be the separate issue from Proposal 2.1-c.</w:t>
            </w:r>
          </w:p>
        </w:tc>
      </w:tr>
      <w:tr w:rsidR="00AF36FC" w14:paraId="6A3FB2B3" w14:textId="77777777">
        <w:tc>
          <w:tcPr>
            <w:tcW w:w="1525" w:type="dxa"/>
          </w:tcPr>
          <w:p w14:paraId="57026702"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hint="eastAsia"/>
                <w:szCs w:val="20"/>
              </w:rPr>
              <w:t>ZTE, Sanechips</w:t>
            </w:r>
          </w:p>
        </w:tc>
        <w:tc>
          <w:tcPr>
            <w:tcW w:w="8460" w:type="dxa"/>
          </w:tcPr>
          <w:p w14:paraId="12368C19"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hint="eastAsia"/>
                <w:szCs w:val="20"/>
              </w:rPr>
              <w:t>We think that we should focus on proposal 2.1-a/b first and discuss proposal 2.1-c. At present, we are open to proposal 2.1-c</w:t>
            </w:r>
          </w:p>
          <w:p w14:paraId="51A962CA"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color w:val="FF0000"/>
                <w:szCs w:val="20"/>
              </w:rPr>
              <w:t xml:space="preserve">Moderator: As there’s not much time to discuss, I would like to discuss both issues simultaneously. </w:t>
            </w:r>
          </w:p>
        </w:tc>
      </w:tr>
      <w:tr w:rsidR="00AF36FC" w14:paraId="5CD74421" w14:textId="77777777">
        <w:tc>
          <w:tcPr>
            <w:tcW w:w="1525" w:type="dxa"/>
          </w:tcPr>
          <w:p w14:paraId="28B77CA2"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Lenovo</w:t>
            </w:r>
          </w:p>
        </w:tc>
        <w:tc>
          <w:tcPr>
            <w:tcW w:w="8460" w:type="dxa"/>
          </w:tcPr>
          <w:p w14:paraId="22351324"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We are open to proposal 2.1-</w:t>
            </w:r>
            <w:proofErr w:type="gramStart"/>
            <w:r>
              <w:rPr>
                <w:rFonts w:ascii="Times New Roman" w:eastAsia="SimSun" w:hAnsi="Times New Roman" w:cs="Times New Roman"/>
                <w:szCs w:val="20"/>
              </w:rPr>
              <w:t>c,</w:t>
            </w:r>
            <w:proofErr w:type="gramEnd"/>
            <w:r>
              <w:rPr>
                <w:rFonts w:ascii="Times New Roman" w:eastAsia="SimSun" w:hAnsi="Times New Roman" w:cs="Times New Roman"/>
                <w:szCs w:val="20"/>
              </w:rPr>
              <w:t xml:space="preserve"> however, we agree with Ericsson to discuss an actual TP releated to this proposal.</w:t>
            </w:r>
          </w:p>
          <w:p w14:paraId="692C2012" w14:textId="77777777" w:rsidR="00AF36FC" w:rsidRDefault="00DF369C">
            <w:pPr>
              <w:snapToGrid w:val="0"/>
              <w:rPr>
                <w:rFonts w:ascii="Times New Roman" w:eastAsia="SimSun" w:hAnsi="Times New Roman" w:cs="Times New Roman"/>
                <w:szCs w:val="20"/>
              </w:rPr>
            </w:pPr>
            <w:r>
              <w:rPr>
                <w:rFonts w:ascii="Times New Roman" w:hAnsi="Times New Roman" w:cs="Times New Roman"/>
                <w:color w:val="FF0000"/>
                <w:szCs w:val="20"/>
              </w:rPr>
              <w:t>Moderator: After checking the updated 38.214, I don’t think we need any actual specification change for Proposal 2.1-c. So, I will make it as a conclusion rather than an agreement.</w:t>
            </w:r>
          </w:p>
        </w:tc>
      </w:tr>
      <w:tr w:rsidR="00AF36FC" w14:paraId="08A540DD" w14:textId="77777777">
        <w:tc>
          <w:tcPr>
            <w:tcW w:w="1525" w:type="dxa"/>
          </w:tcPr>
          <w:p w14:paraId="495D8DEA"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Nokia/NSB</w:t>
            </w:r>
          </w:p>
        </w:tc>
        <w:tc>
          <w:tcPr>
            <w:tcW w:w="8460" w:type="dxa"/>
          </w:tcPr>
          <w:p w14:paraId="251A2160"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 xml:space="preserve">Fine in principle. Agree with E///, we can have actual TP on this. </w:t>
            </w:r>
          </w:p>
          <w:p w14:paraId="767F31C5" w14:textId="77777777" w:rsidR="00AF36FC" w:rsidRDefault="00DF369C">
            <w:pPr>
              <w:snapToGrid w:val="0"/>
              <w:rPr>
                <w:rFonts w:ascii="Times New Roman" w:eastAsia="SimSun" w:hAnsi="Times New Roman" w:cs="Times New Roman"/>
                <w:szCs w:val="20"/>
              </w:rPr>
            </w:pPr>
            <w:r>
              <w:rPr>
                <w:rFonts w:ascii="Times New Roman" w:hAnsi="Times New Roman" w:cs="Times New Roman"/>
                <w:color w:val="FF0000"/>
                <w:szCs w:val="20"/>
              </w:rPr>
              <w:lastRenderedPageBreak/>
              <w:t>Moderator: After checking the updated 38.214, I don’t think we need any actual specification change for Proposal 2.1-c. So, I will make it as a conclusion rather than an agreement.</w:t>
            </w:r>
          </w:p>
        </w:tc>
      </w:tr>
      <w:tr w:rsidR="00AF36FC" w14:paraId="36911357" w14:textId="77777777">
        <w:tc>
          <w:tcPr>
            <w:tcW w:w="1525" w:type="dxa"/>
          </w:tcPr>
          <w:p w14:paraId="46B62026"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lastRenderedPageBreak/>
              <w:t>Intel</w:t>
            </w:r>
          </w:p>
        </w:tc>
        <w:tc>
          <w:tcPr>
            <w:tcW w:w="8460" w:type="dxa"/>
          </w:tcPr>
          <w:p w14:paraId="53FC1EAE"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Fine in principle and would like to look at the TP if the spec is impacted.</w:t>
            </w:r>
          </w:p>
          <w:p w14:paraId="0A31E0FD" w14:textId="77777777" w:rsidR="00AF36FC" w:rsidRDefault="00DF369C">
            <w:pPr>
              <w:snapToGrid w:val="0"/>
              <w:rPr>
                <w:rFonts w:ascii="Times New Roman" w:eastAsia="SimSun" w:hAnsi="Times New Roman" w:cs="Times New Roman"/>
                <w:szCs w:val="20"/>
              </w:rPr>
            </w:pPr>
            <w:r>
              <w:rPr>
                <w:rFonts w:ascii="Times New Roman" w:hAnsi="Times New Roman" w:cs="Times New Roman"/>
                <w:color w:val="FF0000"/>
                <w:szCs w:val="20"/>
              </w:rPr>
              <w:t>Moderator: After checking the updated 38.214, I don’t think we need any actual specification change for Proposal 2.1-c. So, I will make it as a conclusion rather than an agreement.</w:t>
            </w:r>
          </w:p>
        </w:tc>
      </w:tr>
      <w:tr w:rsidR="00AF36FC" w14:paraId="6FE85217" w14:textId="77777777">
        <w:tc>
          <w:tcPr>
            <w:tcW w:w="1525" w:type="dxa"/>
          </w:tcPr>
          <w:p w14:paraId="769FCABE"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Samsung</w:t>
            </w:r>
          </w:p>
        </w:tc>
        <w:tc>
          <w:tcPr>
            <w:tcW w:w="8460" w:type="dxa"/>
          </w:tcPr>
          <w:p w14:paraId="6B31C891" w14:textId="77777777" w:rsidR="00AF36FC" w:rsidRDefault="00DF369C">
            <w:pPr>
              <w:snapToGrid w:val="0"/>
              <w:rPr>
                <w:rFonts w:ascii="Times New Roman" w:eastAsia="SimSun" w:hAnsi="Times New Roman" w:cs="Times New Roman"/>
                <w:szCs w:val="20"/>
              </w:rPr>
            </w:pPr>
            <w:r>
              <w:rPr>
                <w:rFonts w:ascii="Malgun Gothic" w:eastAsia="Malgun Gothic" w:hAnsi="Malgun Gothic" w:hint="eastAsia"/>
                <w:color w:val="1F497D"/>
                <w:szCs w:val="20"/>
              </w:rPr>
              <w:t>We are fine with Proposal 2.1-a and Proposal 2.1-c with one clarification for Proposal 2.1-a</w:t>
            </w:r>
          </w:p>
        </w:tc>
      </w:tr>
      <w:tr w:rsidR="00AF36FC" w14:paraId="29ED0E57" w14:textId="77777777">
        <w:tc>
          <w:tcPr>
            <w:tcW w:w="1525" w:type="dxa"/>
          </w:tcPr>
          <w:p w14:paraId="3EA24074"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Ericsson</w:t>
            </w:r>
          </w:p>
        </w:tc>
        <w:tc>
          <w:tcPr>
            <w:tcW w:w="8460" w:type="dxa"/>
          </w:tcPr>
          <w:p w14:paraId="718F84F8" w14:textId="77777777" w:rsidR="00AF36FC" w:rsidRDefault="00DF369C">
            <w:pPr>
              <w:rPr>
                <w:color w:val="993366"/>
              </w:rPr>
            </w:pPr>
            <w:r>
              <w:rPr>
                <w:color w:val="993366"/>
              </w:rPr>
              <w:t>We support the conclusion in Proposal 2.1-c.</w:t>
            </w:r>
          </w:p>
        </w:tc>
      </w:tr>
      <w:tr w:rsidR="00AF36FC" w14:paraId="0E2C4BAE" w14:textId="77777777">
        <w:tc>
          <w:tcPr>
            <w:tcW w:w="1525" w:type="dxa"/>
          </w:tcPr>
          <w:p w14:paraId="064BD6FB"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LGE</w:t>
            </w:r>
          </w:p>
        </w:tc>
        <w:tc>
          <w:tcPr>
            <w:tcW w:w="8460" w:type="dxa"/>
          </w:tcPr>
          <w:p w14:paraId="26831794" w14:textId="77777777" w:rsidR="00AF36FC" w:rsidRDefault="00DF369C">
            <w:pPr>
              <w:rPr>
                <w:rFonts w:ascii="Malgun Gothic" w:eastAsia="Malgun Gothic" w:hAnsi="Malgun Gothic" w:cs="Calibri"/>
                <w:color w:val="1F497D"/>
                <w:szCs w:val="20"/>
                <w:lang w:val="en-GB"/>
              </w:rPr>
            </w:pPr>
            <w:r>
              <w:rPr>
                <w:rFonts w:ascii="Malgun Gothic" w:eastAsia="Malgun Gothic" w:hAnsi="Malgun Gothic" w:hint="eastAsia"/>
                <w:color w:val="1F497D"/>
                <w:szCs w:val="20"/>
                <w:lang w:val="en-GB"/>
              </w:rPr>
              <w:t>As to Proposal 2.1-c, we have a question for better understanding. What is the UE behaviour for multi-slot PDSCH reception with Rel-17 unified TCI framework? Even in that case, is it allowed to update activated TCI states or unified beam within a span for multi-slot PDSCH? If YES, we are fine with the proposed conclusion.</w:t>
            </w:r>
          </w:p>
        </w:tc>
      </w:tr>
      <w:tr w:rsidR="00AF36FC" w14:paraId="3DFFEA1E" w14:textId="77777777">
        <w:tc>
          <w:tcPr>
            <w:tcW w:w="1525" w:type="dxa"/>
          </w:tcPr>
          <w:p w14:paraId="54600D8E"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Futurewei</w:t>
            </w:r>
          </w:p>
        </w:tc>
        <w:tc>
          <w:tcPr>
            <w:tcW w:w="8460" w:type="dxa"/>
          </w:tcPr>
          <w:p w14:paraId="03F4D509" w14:textId="77777777" w:rsidR="00AF36FC" w:rsidRDefault="00DF369C">
            <w:pPr>
              <w:rPr>
                <w:rFonts w:ascii="Calibri" w:hAnsi="Calibri" w:cs="Calibri"/>
              </w:rPr>
            </w:pPr>
            <w:r>
              <w:t xml:space="preserve">The conclusion in Proposal 2.1-c is fine by us. </w:t>
            </w:r>
          </w:p>
          <w:p w14:paraId="629D6294" w14:textId="77777777" w:rsidR="00AF36FC" w:rsidRDefault="00AF36FC"/>
          <w:p w14:paraId="4ADBBD54" w14:textId="77777777" w:rsidR="00AF36FC" w:rsidRDefault="00DF369C">
            <w:r>
              <w:t>We also share the concern expressed by Ericsson on the inconsistency between 2.1-a and 2.1-c.</w:t>
            </w:r>
          </w:p>
          <w:p w14:paraId="6AFB1921" w14:textId="77777777" w:rsidR="00AF36FC" w:rsidRDefault="00DF369C">
            <w:r>
              <w:t>That said, the modified version of 2.1.b proposed by Ericsson below which enforces the activated TCI states to be the same across the slots corresponding to the scheduled PDSCHs, is acceptable to us.</w:t>
            </w:r>
          </w:p>
        </w:tc>
      </w:tr>
      <w:tr w:rsidR="00AF36FC" w14:paraId="45139302" w14:textId="77777777">
        <w:tc>
          <w:tcPr>
            <w:tcW w:w="1525" w:type="dxa"/>
          </w:tcPr>
          <w:p w14:paraId="1DC566BA"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8460" w:type="dxa"/>
          </w:tcPr>
          <w:p w14:paraId="3902C1A4" w14:textId="77777777" w:rsidR="00AF36FC" w:rsidRDefault="00DF369C">
            <w:pPr>
              <w:rPr>
                <w:rFonts w:ascii="Calibri" w:hAnsi="Calibri" w:cs="Calibri"/>
              </w:rPr>
            </w:pPr>
            <w:proofErr w:type="gramStart"/>
            <w:r>
              <w:t>Actually, I</w:t>
            </w:r>
            <w:proofErr w:type="gramEnd"/>
            <w:r>
              <w:t xml:space="preserve"> provided my response in the updated FL summary. </w:t>
            </w:r>
          </w:p>
          <w:p w14:paraId="39CB82C6" w14:textId="77777777" w:rsidR="00AF36FC" w:rsidRDefault="00DF369C">
            <w:r>
              <w:t xml:space="preserve">I copied my response in the below for your convenience. </w:t>
            </w:r>
          </w:p>
          <w:p w14:paraId="4F64C9BC" w14:textId="77777777" w:rsidR="00AF36FC" w:rsidRDefault="00AF36FC"/>
          <w:p w14:paraId="689C0909" w14:textId="77777777" w:rsidR="00AF36FC" w:rsidRDefault="00DF369C">
            <w: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tc>
      </w:tr>
      <w:tr w:rsidR="00AF36FC" w14:paraId="547CECF0" w14:textId="77777777">
        <w:tc>
          <w:tcPr>
            <w:tcW w:w="1525" w:type="dxa"/>
          </w:tcPr>
          <w:p w14:paraId="1AFB8D6B"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LGE</w:t>
            </w:r>
          </w:p>
        </w:tc>
        <w:tc>
          <w:tcPr>
            <w:tcW w:w="8460" w:type="dxa"/>
          </w:tcPr>
          <w:p w14:paraId="3F6D059B" w14:textId="77777777" w:rsidR="00AF36FC" w:rsidRDefault="00DF369C">
            <w:pPr>
              <w:rPr>
                <w:rFonts w:ascii="Malgun Gothic" w:eastAsia="Malgun Gothic" w:hAnsi="Malgun Gothic" w:cs="Calibri"/>
                <w:color w:val="1F497D"/>
                <w:szCs w:val="20"/>
              </w:rPr>
            </w:pPr>
            <w:r>
              <w:rPr>
                <w:rFonts w:ascii="Malgun Gothic" w:eastAsia="Malgun Gothic" w:hAnsi="Malgun Gothic" w:hint="eastAsia"/>
                <w:color w:val="1F497D"/>
                <w:szCs w:val="20"/>
              </w:rPr>
              <w:t>I’m not against the combination of Rel-17 TCI framework with FR2-2. Rather, I’m asking Rel-17 feMIMO behavior especially if UE is allowed to update Rel-17 TCI state in the middle of a span of slot-aggregated PDSCH, which should have been clarified in Rel-17 FR1/2-1. If it is allowed, we are fine with Proposal 2.1-c which is in-line with slot-aggregated PDSCH with Rel-17 TCI framework.</w:t>
            </w:r>
          </w:p>
        </w:tc>
      </w:tr>
      <w:tr w:rsidR="00AF36FC" w14:paraId="53952B19" w14:textId="77777777">
        <w:tc>
          <w:tcPr>
            <w:tcW w:w="1525" w:type="dxa"/>
          </w:tcPr>
          <w:p w14:paraId="579AA707" w14:textId="77777777" w:rsidR="00AF36FC" w:rsidRDefault="00BB59C8">
            <w:pPr>
              <w:snapToGrid w:val="0"/>
              <w:rPr>
                <w:rFonts w:ascii="Times New Roman" w:eastAsia="SimSun" w:hAnsi="Times New Roman" w:cs="Times New Roman"/>
                <w:szCs w:val="20"/>
              </w:rPr>
            </w:pPr>
            <w:r>
              <w:rPr>
                <w:rFonts w:ascii="Times New Roman" w:eastAsia="SimSun" w:hAnsi="Times New Roman" w:cs="Times New Roman"/>
                <w:szCs w:val="20"/>
              </w:rPr>
              <w:lastRenderedPageBreak/>
              <w:t>CATT</w:t>
            </w:r>
          </w:p>
        </w:tc>
        <w:tc>
          <w:tcPr>
            <w:tcW w:w="8460" w:type="dxa"/>
          </w:tcPr>
          <w:p w14:paraId="63068A56" w14:textId="77777777" w:rsidR="00AF36FC" w:rsidRDefault="00DF369C">
            <w:pPr>
              <w:rPr>
                <w:rFonts w:ascii="Calibri" w:hAnsi="Calibri" w:cs="Calibri"/>
              </w:rPr>
            </w:pPr>
            <w:r>
              <w:rPr>
                <w:color w:val="1F497D"/>
              </w:rPr>
              <w:t xml:space="preserve">Regarding the issue of </w:t>
            </w:r>
            <w:r>
              <w:t xml:space="preserve">Rel-17 beam </w:t>
            </w:r>
            <w:proofErr w:type="gramStart"/>
            <w:r>
              <w:t>management ,</w:t>
            </w:r>
            <w:proofErr w:type="gramEnd"/>
            <w:r>
              <w:t xml:space="preserve"> it is true that there is no agreement to prohibit it, but that does not mean </w:t>
            </w:r>
          </w:p>
          <w:p w14:paraId="0CF5FA6F" w14:textId="77777777" w:rsidR="00AF36FC" w:rsidRDefault="00DF369C">
            <w:r>
              <w:t xml:space="preserve">It is automatically supported. It has been the practice that support of any feature of another WI is only decided in a </w:t>
            </w:r>
            <w:proofErr w:type="gramStart"/>
            <w:r>
              <w:t>case by case</w:t>
            </w:r>
            <w:proofErr w:type="gramEnd"/>
            <w:r>
              <w:t xml:space="preserve"> manner.</w:t>
            </w:r>
          </w:p>
        </w:tc>
      </w:tr>
      <w:tr w:rsidR="00AF36FC" w14:paraId="34F693A9" w14:textId="77777777">
        <w:tc>
          <w:tcPr>
            <w:tcW w:w="1525" w:type="dxa"/>
          </w:tcPr>
          <w:p w14:paraId="1CA32F75"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Qualcomm</w:t>
            </w:r>
          </w:p>
        </w:tc>
        <w:tc>
          <w:tcPr>
            <w:tcW w:w="8460" w:type="dxa"/>
          </w:tcPr>
          <w:p w14:paraId="3B605905" w14:textId="77777777" w:rsidR="00AF36FC" w:rsidRDefault="00DF369C">
            <w:pPr>
              <w:rPr>
                <w:rFonts w:ascii="Calibri" w:hAnsi="Calibri" w:cs="Calibri"/>
              </w:rPr>
            </w:pPr>
            <w:r>
              <w:t xml:space="preserve">Also, suggest </w:t>
            </w:r>
            <w:proofErr w:type="gramStart"/>
            <w:r>
              <w:t>to replace</w:t>
            </w:r>
            <w:proofErr w:type="gramEnd"/>
            <w:r>
              <w:t xml:space="preserve"> unified beam to the indicated unified TCI. To our understanding, the indicated TCI is selected from one of the activated TCI(s). </w:t>
            </w:r>
          </w:p>
          <w:p w14:paraId="7A43F386" w14:textId="77777777" w:rsidR="00AF36FC" w:rsidRDefault="00AF36FC"/>
          <w:p w14:paraId="1BE24C4D" w14:textId="77777777" w:rsidR="00AF36FC" w:rsidRDefault="00DF369C">
            <w:pPr>
              <w:rPr>
                <w:color w:val="FF0000"/>
                <w:lang w:val="en-GB"/>
              </w:rPr>
            </w:pPr>
            <w:r>
              <w:rPr>
                <w:color w:val="FF0000"/>
                <w:lang w:val="en-GB"/>
              </w:rPr>
              <w:t>Conclusion</w:t>
            </w:r>
          </w:p>
          <w:p w14:paraId="5395D9BF" w14:textId="77777777" w:rsidR="00AF36FC" w:rsidRDefault="00DF369C">
            <w:r>
              <w:rPr>
                <w:lang w:val="en-GB"/>
              </w:rPr>
              <w:t xml:space="preserve">For multi-PDSCH scheduling with Rel-17 unified TCI framework in FR2-2, </w:t>
            </w:r>
            <w:r>
              <w:t xml:space="preserve">updating </w:t>
            </w:r>
            <w:r>
              <w:rPr>
                <w:strike/>
                <w:color w:val="FF0000"/>
              </w:rPr>
              <w:t>activated TCI states or unified beam</w:t>
            </w:r>
            <w:r>
              <w:rPr>
                <w:color w:val="FF0000"/>
              </w:rPr>
              <w:t xml:space="preserve"> the indicated unified TCI </w:t>
            </w:r>
            <w:r>
              <w:t>within a span for multi-PDSCH scheduling is allowed.</w:t>
            </w:r>
          </w:p>
          <w:p w14:paraId="36CF61EF" w14:textId="77777777" w:rsidR="00AF36FC" w:rsidRDefault="00AF36FC"/>
          <w:p w14:paraId="4CECD6BB" w14:textId="77777777" w:rsidR="00AF36FC" w:rsidRDefault="00DF369C">
            <w:r>
              <w:rPr>
                <w:rFonts w:ascii="Malgun Gothic" w:eastAsia="Malgun Gothic" w:hAnsi="Malgun Gothic" w:hint="eastAsia"/>
                <w:color w:val="1F497D"/>
                <w:szCs w:val="20"/>
              </w:rPr>
              <w:t>To Seonwook/</w:t>
            </w:r>
            <w:r>
              <w:t>Shupeng</w:t>
            </w:r>
            <w:r>
              <w:rPr>
                <w:rFonts w:ascii="Malgun Gothic" w:eastAsia="Malgun Gothic" w:hAnsi="Malgun Gothic" w:hint="eastAsia"/>
                <w:color w:val="1F497D"/>
                <w:szCs w:val="20"/>
              </w:rPr>
              <w:t xml:space="preserve">, no restriction to forbid update of the indicated unified TCI within </w:t>
            </w:r>
            <w:proofErr w:type="gramStart"/>
            <w:r>
              <w:rPr>
                <w:rFonts w:ascii="Malgun Gothic" w:eastAsia="Malgun Gothic" w:hAnsi="Malgun Gothic" w:hint="eastAsia"/>
                <w:color w:val="1F497D"/>
                <w:szCs w:val="20"/>
              </w:rPr>
              <w:t>slot-aggregated</w:t>
            </w:r>
            <w:proofErr w:type="gramEnd"/>
            <w:r>
              <w:rPr>
                <w:rFonts w:ascii="Malgun Gothic" w:eastAsia="Malgun Gothic" w:hAnsi="Malgun Gothic" w:hint="eastAsia"/>
                <w:color w:val="1F497D"/>
                <w:szCs w:val="20"/>
              </w:rPr>
              <w:t xml:space="preserve"> PDSCHs. So my understanding is that it is allowed. You can check the spec editor’s understanding.</w:t>
            </w:r>
          </w:p>
        </w:tc>
      </w:tr>
      <w:tr w:rsidR="00AF36FC" w14:paraId="52BFC256" w14:textId="77777777">
        <w:tc>
          <w:tcPr>
            <w:tcW w:w="1525" w:type="dxa"/>
          </w:tcPr>
          <w:p w14:paraId="728B780F"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8460" w:type="dxa"/>
          </w:tcPr>
          <w:p w14:paraId="6B89C418" w14:textId="77777777" w:rsidR="00AF36FC" w:rsidRDefault="00DF369C">
            <w:pPr>
              <w:rPr>
                <w:rFonts w:ascii="Calibri" w:hAnsi="Calibri" w:cs="Calibri"/>
              </w:rPr>
            </w:pPr>
            <w:r>
              <w:t>@Seonwook, Shupeng</w:t>
            </w:r>
          </w:p>
          <w:p w14:paraId="1F34B53F" w14:textId="77777777" w:rsidR="00AF36FC" w:rsidRDefault="00AF36FC"/>
          <w:p w14:paraId="4419F459" w14:textId="77777777" w:rsidR="00AF36FC" w:rsidRDefault="00DF369C">
            <w:r>
              <w:t xml:space="preserve">As clearly capture in the below, what we can discuss is whether </w:t>
            </w:r>
            <w:proofErr w:type="gramStart"/>
            <w:r>
              <w:t>particular feature</w:t>
            </w:r>
            <w:proofErr w:type="gramEnd"/>
            <w:r>
              <w:t xml:space="preserve"> should be excluded for 52.6-71GHz.</w:t>
            </w:r>
          </w:p>
          <w:p w14:paraId="32BFD898" w14:textId="77777777" w:rsidR="00AF36FC" w:rsidRDefault="00DF369C">
            <w:r>
              <w:t xml:space="preserve">If there’s no explicit proposal and corresponding agreement to exclude multi-PDSCH for Rel-17 beam management, there’s no restriction in my understanding. </w:t>
            </w:r>
          </w:p>
          <w:p w14:paraId="04E50608" w14:textId="77777777" w:rsidR="00AF36FC" w:rsidRDefault="00AF36FC"/>
          <w:p w14:paraId="612506F8" w14:textId="77777777" w:rsidR="00AF36FC" w:rsidRDefault="00DF369C">
            <w:pPr>
              <w:pStyle w:val="B1"/>
              <w:numPr>
                <w:ilvl w:val="1"/>
                <w:numId w:val="37"/>
              </w:numPr>
              <w:overflowPunct w:val="0"/>
              <w:spacing w:before="180"/>
              <w:rPr>
                <w:lang w:val="en-GB" w:eastAsia="ja-JP"/>
              </w:rPr>
            </w:pPr>
            <w:r>
              <w:rPr>
                <w:lang w:val="en-GB" w:eastAsia="ja-JP"/>
              </w:rPr>
              <w:t>Specify timing associated with beam-based operation to new SCS (i.e., 48</w:t>
            </w:r>
            <w:r>
              <w:rPr>
                <w:lang w:val="en-GB"/>
              </w:rPr>
              <w:t>0kHz and/or 960kHz</w:t>
            </w:r>
            <w:r>
              <w:rPr>
                <w:lang w:val="en-GB" w:eastAsia="ja-JP"/>
              </w:rPr>
              <w:t>), study, and specify if needed, potential enhancement for shared spectrum operation</w:t>
            </w:r>
          </w:p>
          <w:p w14:paraId="64893C6C" w14:textId="77777777" w:rsidR="00AF36FC" w:rsidRDefault="00DF369C">
            <w:pPr>
              <w:pStyle w:val="B1"/>
              <w:numPr>
                <w:ilvl w:val="2"/>
                <w:numId w:val="37"/>
              </w:numPr>
              <w:overflowPunct w:val="0"/>
              <w:spacing w:before="180"/>
              <w:rPr>
                <w:lang w:val="en-GB"/>
              </w:rPr>
            </w:pPr>
            <w:r>
              <w:rPr>
                <w:lang w:val="en-GB"/>
              </w:rPr>
              <w:t xml:space="preserve">Rel-15/16 and any Rel-17 beam management enhancements can be considered for 52.6-71 GHz. </w:t>
            </w:r>
            <w:r>
              <w:rPr>
                <w:highlight w:val="yellow"/>
                <w:lang w:val="en-GB"/>
              </w:rPr>
              <w:t xml:space="preserve">Whether </w:t>
            </w:r>
            <w:proofErr w:type="gramStart"/>
            <w:r>
              <w:rPr>
                <w:highlight w:val="yellow"/>
                <w:lang w:val="en-GB"/>
              </w:rPr>
              <w:t>particular features</w:t>
            </w:r>
            <w:proofErr w:type="gramEnd"/>
            <w:r>
              <w:rPr>
                <w:highlight w:val="yellow"/>
                <w:lang w:val="en-GB"/>
              </w:rPr>
              <w:t xml:space="preserve"> should be excluded for 52.6-71 GHz can be further discussed</w:t>
            </w:r>
          </w:p>
          <w:p w14:paraId="7FDFDD63" w14:textId="77777777" w:rsidR="00AF36FC" w:rsidRDefault="00DF369C">
            <w:pPr>
              <w:pStyle w:val="B1"/>
              <w:numPr>
                <w:ilvl w:val="2"/>
                <w:numId w:val="37"/>
              </w:numPr>
              <w:overflowPunct w:val="0"/>
              <w:spacing w:before="180"/>
              <w:rPr>
                <w:lang w:val="en-GB"/>
              </w:rPr>
            </w:pPr>
            <w:r>
              <w:rPr>
                <w:lang w:val="en-GB"/>
              </w:rPr>
              <w:t>Note: As per usual procedure, duplication of work between work items in Rel-17 should be avoided</w:t>
            </w:r>
          </w:p>
          <w:p w14:paraId="4A3D1D38" w14:textId="77777777" w:rsidR="00AF36FC" w:rsidRDefault="00AF36FC">
            <w:pPr>
              <w:rPr>
                <w:lang w:val="en-GB"/>
              </w:rPr>
            </w:pPr>
          </w:p>
          <w:p w14:paraId="2596C9BB" w14:textId="77777777" w:rsidR="00AF36FC" w:rsidRDefault="00DF369C">
            <w:pPr>
              <w:rPr>
                <w:lang w:val="en-GB"/>
              </w:rPr>
            </w:pPr>
            <w:r>
              <w:rPr>
                <w:lang w:val="en-GB"/>
              </w:rPr>
              <w:t>@Yan</w:t>
            </w:r>
          </w:p>
          <w:p w14:paraId="24C5E35A" w14:textId="77777777" w:rsidR="00AF36FC" w:rsidRDefault="00DF369C">
            <w:pPr>
              <w:rPr>
                <w:lang w:val="en-GB"/>
              </w:rPr>
            </w:pPr>
            <w:r>
              <w:rPr>
                <w:lang w:val="en-GB"/>
              </w:rPr>
              <w:lastRenderedPageBreak/>
              <w:t xml:space="preserve">My original intention is to handle MAC CE based TCI state activation issue for Rel-17 unified TCI framework, but I also agree that whether indication is allowed or not should be further discussed. </w:t>
            </w:r>
          </w:p>
          <w:p w14:paraId="56AFB40F" w14:textId="77777777" w:rsidR="00AF36FC" w:rsidRDefault="00AF36FC">
            <w:pPr>
              <w:rPr>
                <w:lang w:val="en-GB"/>
              </w:rPr>
            </w:pPr>
          </w:p>
          <w:p w14:paraId="2D9B7E6A" w14:textId="77777777" w:rsidR="00AF36FC" w:rsidRDefault="00DF369C">
            <w:r>
              <w:t>@All</w:t>
            </w:r>
          </w:p>
          <w:p w14:paraId="414D6F9D" w14:textId="77777777" w:rsidR="00AF36FC" w:rsidRDefault="00DF369C">
            <w:r>
              <w:t>Based on the discussions with Seonwook, Shupeng and Yan, I feel that we need further discussion for Proposal 2.1-c.</w:t>
            </w:r>
          </w:p>
        </w:tc>
      </w:tr>
      <w:tr w:rsidR="00AF36FC" w14:paraId="3B77A6CA" w14:textId="77777777">
        <w:tc>
          <w:tcPr>
            <w:tcW w:w="1525" w:type="dxa"/>
          </w:tcPr>
          <w:p w14:paraId="218F3117" w14:textId="77777777" w:rsidR="00AF36FC" w:rsidRDefault="00DF369C">
            <w:pPr>
              <w:snapToGrid w:val="0"/>
              <w:rPr>
                <w:rFonts w:ascii="Times New Roman" w:eastAsia="SimSun" w:hAnsi="Times New Roman" w:cs="Times New Roman"/>
                <w:szCs w:val="20"/>
              </w:rPr>
            </w:pPr>
            <w:r>
              <w:rPr>
                <w:rFonts w:ascii="Times New Roman" w:eastAsia="SimSun" w:hAnsi="Times New Roman" w:cs="Times New Roman"/>
                <w:szCs w:val="20"/>
              </w:rPr>
              <w:lastRenderedPageBreak/>
              <w:t>Nokia/NSB</w:t>
            </w:r>
          </w:p>
        </w:tc>
        <w:tc>
          <w:tcPr>
            <w:tcW w:w="8460" w:type="dxa"/>
          </w:tcPr>
          <w:p w14:paraId="0D5AFCA6" w14:textId="77777777" w:rsidR="00AF36FC" w:rsidRDefault="00DF369C">
            <w:pPr>
              <w:rPr>
                <w:rFonts w:ascii="Calibri" w:hAnsi="Calibri" w:cs="Calibri"/>
              </w:rPr>
            </w:pPr>
            <w:r>
              <w:t>Regarding to Rel-17 unified TCI framework, the basic framework of TCI activation has consistency with Rel-15/16. Only way to defining TCI states and indication of active TCI states are enhanced.</w:t>
            </w:r>
          </w:p>
          <w:p w14:paraId="769B361B" w14:textId="77777777" w:rsidR="00AF36FC" w:rsidRDefault="00DF369C">
            <w:r>
              <w:t>The proposed text doesn’t say about these aspects, so there is no confliction on this.</w:t>
            </w:r>
          </w:p>
        </w:tc>
      </w:tr>
    </w:tbl>
    <w:p w14:paraId="78466C52" w14:textId="77777777" w:rsidR="00AF36FC" w:rsidRDefault="00AF36FC"/>
    <w:p w14:paraId="40B676EE" w14:textId="77777777" w:rsidR="00AF36FC" w:rsidRDefault="00DF369C">
      <w:pPr>
        <w:pStyle w:val="Heading4"/>
      </w:pPr>
      <w:r>
        <w:t>2</w:t>
      </w:r>
      <w:r>
        <w:rPr>
          <w:vertAlign w:val="superscript"/>
        </w:rPr>
        <w:t>nd</w:t>
      </w:r>
      <w:r>
        <w:t xml:space="preserve"> round discussion summary</w:t>
      </w:r>
    </w:p>
    <w:p w14:paraId="32FD6D17" w14:textId="77777777" w:rsidR="00AF36FC" w:rsidRDefault="00DF369C">
      <w:pPr>
        <w:rPr>
          <w:rFonts w:ascii="Arial" w:hAnsi="Arial" w:cs="Arial"/>
          <w:lang w:val="en-GB"/>
        </w:rPr>
      </w:pPr>
      <w:r>
        <w:rPr>
          <w:rFonts w:ascii="Arial" w:hAnsi="Arial" w:cs="Arial"/>
          <w:lang w:val="en-GB"/>
        </w:rPr>
        <w:t xml:space="preserve">For Proposal 2.1-a and Proposal 2.1-b, the moderator tried to approve Proposal 2.1-a as more companies are supporting Proposal 2.1-a than Proposal 2.1-b. However, some companies suggested wording updates, but other companies didn’t agree with the updates. </w:t>
      </w:r>
    </w:p>
    <w:p w14:paraId="3F4EE306" w14:textId="77777777" w:rsidR="00AF36FC" w:rsidRDefault="00DF369C">
      <w:pPr>
        <w:rPr>
          <w:rFonts w:ascii="Arial" w:hAnsi="Arial" w:cs="Arial"/>
        </w:rPr>
      </w:pPr>
      <w:r>
        <w:rPr>
          <w:rFonts w:ascii="Arial" w:hAnsi="Arial" w:cs="Arial"/>
          <w:lang w:val="en-GB"/>
        </w:rPr>
        <w:t>For Proposal 2.1-c, whether Rel-17 unified TCI framework is supported with multi-PDSCH scheduled by a single DCI. In the moderator’s understanding, i</w:t>
      </w:r>
      <w:r>
        <w:rPr>
          <w:rFonts w:ascii="Arial" w:hAnsi="Arial" w:cs="Arial"/>
        </w:rPr>
        <w:t xml:space="preserve">f there’s no explicit proposal and corresponding agreement to exclude multi-PDSCH for Rel-17 beam management, there’s no restriction to support any features. </w:t>
      </w:r>
    </w:p>
    <w:p w14:paraId="50682496" w14:textId="77777777" w:rsidR="00AF36FC" w:rsidRDefault="00AF36FC">
      <w:pPr>
        <w:rPr>
          <w:rFonts w:ascii="Arial" w:hAnsi="Arial" w:cs="Arial"/>
        </w:rPr>
      </w:pPr>
    </w:p>
    <w:p w14:paraId="46506C4D" w14:textId="77777777" w:rsidR="00AF36FC" w:rsidRDefault="00DF369C">
      <w:pPr>
        <w:numPr>
          <w:ilvl w:val="1"/>
          <w:numId w:val="37"/>
        </w:numPr>
        <w:rPr>
          <w:rFonts w:ascii="Arial" w:hAnsi="Arial" w:cs="Arial"/>
          <w:lang w:val="en-GB"/>
        </w:rPr>
      </w:pPr>
      <w:r>
        <w:rPr>
          <w:rFonts w:ascii="Arial" w:hAnsi="Arial" w:cs="Arial"/>
          <w:lang w:val="en-GB"/>
        </w:rPr>
        <w:t>Specify timing associated with beam-based operation to new SCS (i.e., 480kHz and/or 960kHz), study, and specify if needed, potential enhancement for shared spectrum operation</w:t>
      </w:r>
    </w:p>
    <w:p w14:paraId="1657AFB3" w14:textId="77777777" w:rsidR="00AF36FC" w:rsidRDefault="00DF369C">
      <w:pPr>
        <w:numPr>
          <w:ilvl w:val="2"/>
          <w:numId w:val="37"/>
        </w:numPr>
        <w:rPr>
          <w:rFonts w:ascii="Arial" w:hAnsi="Arial" w:cs="Arial"/>
          <w:lang w:val="en-GB"/>
        </w:rPr>
      </w:pPr>
      <w:r>
        <w:rPr>
          <w:rFonts w:ascii="Arial" w:hAnsi="Arial" w:cs="Arial"/>
          <w:lang w:val="en-GB"/>
        </w:rPr>
        <w:t xml:space="preserve">Rel-15/16 and any Rel-17 beam management enhancements can be considered for 52.6-71 GHz. Whether </w:t>
      </w:r>
      <w:proofErr w:type="gramStart"/>
      <w:r>
        <w:rPr>
          <w:rFonts w:ascii="Arial" w:hAnsi="Arial" w:cs="Arial"/>
          <w:lang w:val="en-GB"/>
        </w:rPr>
        <w:t>particular features</w:t>
      </w:r>
      <w:proofErr w:type="gramEnd"/>
      <w:r>
        <w:rPr>
          <w:rFonts w:ascii="Arial" w:hAnsi="Arial" w:cs="Arial"/>
          <w:lang w:val="en-GB"/>
        </w:rPr>
        <w:t xml:space="preserve"> should be excluded for 52.6-71 GHz can be further discussed</w:t>
      </w:r>
    </w:p>
    <w:p w14:paraId="3CFC24D1" w14:textId="77777777" w:rsidR="00AF36FC" w:rsidRDefault="00DF369C">
      <w:pPr>
        <w:numPr>
          <w:ilvl w:val="2"/>
          <w:numId w:val="37"/>
        </w:numPr>
        <w:rPr>
          <w:rFonts w:ascii="Arial" w:hAnsi="Arial" w:cs="Arial"/>
          <w:lang w:val="en-GB"/>
        </w:rPr>
      </w:pPr>
      <w:r>
        <w:rPr>
          <w:rFonts w:ascii="Arial" w:hAnsi="Arial" w:cs="Arial"/>
          <w:lang w:val="en-GB"/>
        </w:rPr>
        <w:t>Note: As per usual procedure, duplication of work between work items in Rel-17 should be avoided</w:t>
      </w:r>
    </w:p>
    <w:p w14:paraId="301D4802" w14:textId="77777777" w:rsidR="00AF36FC" w:rsidRDefault="00DF369C">
      <w:pPr>
        <w:rPr>
          <w:rFonts w:ascii="Arial" w:hAnsi="Arial" w:cs="Arial"/>
          <w:lang w:val="en-GB"/>
        </w:rPr>
      </w:pPr>
      <w:r>
        <w:rPr>
          <w:rFonts w:ascii="Arial" w:hAnsi="Arial" w:cs="Arial"/>
          <w:lang w:val="en-GB"/>
        </w:rPr>
        <w:t>Given the situation, RAN1 failed to reach any consensus during 2</w:t>
      </w:r>
      <w:r>
        <w:rPr>
          <w:rFonts w:ascii="Arial" w:hAnsi="Arial" w:cs="Arial"/>
          <w:vertAlign w:val="superscript"/>
          <w:lang w:val="en-GB"/>
        </w:rPr>
        <w:t>nd</w:t>
      </w:r>
      <w:r>
        <w:rPr>
          <w:rFonts w:ascii="Arial" w:hAnsi="Arial" w:cs="Arial"/>
          <w:lang w:val="en-GB"/>
        </w:rPr>
        <w:t xml:space="preserve"> round discussion. Please continue the discussion in 3</w:t>
      </w:r>
      <w:r>
        <w:rPr>
          <w:rFonts w:ascii="Arial" w:hAnsi="Arial" w:cs="Arial"/>
          <w:vertAlign w:val="superscript"/>
          <w:lang w:val="en-GB"/>
        </w:rPr>
        <w:t>rd</w:t>
      </w:r>
      <w:r>
        <w:rPr>
          <w:rFonts w:ascii="Arial" w:hAnsi="Arial" w:cs="Arial"/>
          <w:lang w:val="en-GB"/>
        </w:rPr>
        <w:t xml:space="preserve"> round discussion.</w:t>
      </w:r>
    </w:p>
    <w:p w14:paraId="6E6045A6" w14:textId="77777777" w:rsidR="00AF36FC" w:rsidRDefault="00AF36FC"/>
    <w:p w14:paraId="7E5CD1BC" w14:textId="0AE15FB5" w:rsidR="00AF36FC" w:rsidRPr="00BB59C8" w:rsidRDefault="00BB59C8">
      <w:pPr>
        <w:pStyle w:val="Heading3"/>
      </w:pPr>
      <w:r w:rsidRPr="00BB59C8">
        <w:t>[Closed</w:t>
      </w:r>
      <w:r w:rsidR="00DF369C" w:rsidRPr="00BB59C8">
        <w:t>] 3</w:t>
      </w:r>
      <w:r w:rsidR="00DF369C" w:rsidRPr="00BB59C8">
        <w:rPr>
          <w:vertAlign w:val="superscript"/>
        </w:rPr>
        <w:t>rd</w:t>
      </w:r>
      <w:r w:rsidR="00DF369C" w:rsidRPr="00BB59C8">
        <w:t xml:space="preserve"> round discussion</w:t>
      </w:r>
    </w:p>
    <w:p w14:paraId="49E710CF" w14:textId="77777777" w:rsidR="00AF36FC" w:rsidRDefault="00DF369C">
      <w:pPr>
        <w:rPr>
          <w:rFonts w:ascii="Arial" w:hAnsi="Arial" w:cs="Arial"/>
        </w:rPr>
      </w:pPr>
      <w:r>
        <w:rPr>
          <w:rFonts w:ascii="Arial" w:hAnsi="Arial" w:cs="Arial"/>
        </w:rPr>
        <w:t>For TCI state activation issue with Rel-15/16 TCI states, the moderator excluded Proposal 2.1-b and provided Proposal 2.1-a, Proposal 2.1-d (proposed by Ericsson and updated by LGE), and Proposal 2.1-e (updated by Nokia/NSB).</w:t>
      </w:r>
    </w:p>
    <w:p w14:paraId="407CA440" w14:textId="77777777" w:rsidR="00AF36FC" w:rsidRDefault="00DF369C">
      <w:pPr>
        <w:rPr>
          <w:rFonts w:ascii="Arial" w:hAnsi="Arial" w:cs="Arial"/>
        </w:rPr>
      </w:pPr>
      <w:r>
        <w:rPr>
          <w:rFonts w:ascii="Arial" w:hAnsi="Arial" w:cs="Arial"/>
        </w:rPr>
        <w:lastRenderedPageBreak/>
        <w:t xml:space="preserve">For multi-PDSCH scheduled by a single DCI in Rel-17 unified TCI framework, the moderator provided some questions. Please provide your view. </w:t>
      </w:r>
    </w:p>
    <w:p w14:paraId="08B5F6EE" w14:textId="77777777" w:rsidR="00AF36FC" w:rsidRDefault="00AF36FC"/>
    <w:p w14:paraId="47CECD78" w14:textId="77777777" w:rsidR="00AF36FC" w:rsidRPr="00BB59C8" w:rsidRDefault="00DF369C">
      <w:pPr>
        <w:pStyle w:val="Heading4"/>
      </w:pPr>
      <w:r w:rsidRPr="00BB59C8">
        <w:t>Proposal 2.1-a (TP#1 from 1</w:t>
      </w:r>
      <w:r w:rsidRPr="00BB59C8">
        <w:rPr>
          <w:vertAlign w:val="superscript"/>
        </w:rPr>
        <w:t>st</w:t>
      </w:r>
      <w:r w:rsidRPr="00BB59C8">
        <w:t xml:space="preserve"> round discussion)</w:t>
      </w:r>
    </w:p>
    <w:p w14:paraId="63AD5998" w14:textId="77777777" w:rsidR="00AF36FC" w:rsidRDefault="00DF369C">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C5316BB"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6A9BB6BC" w14:textId="77777777" w:rsidR="00AF36FC" w:rsidRDefault="00DF369C">
      <w:pPr>
        <w:snapToGrid w:val="0"/>
        <w:rPr>
          <w:rFonts w:ascii="Times New Roman" w:hAnsi="Times New Roman" w:cs="Times New Roman"/>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ascii="Times New Roman" w:eastAsia="SimSun" w:hAnsi="Times New Roman" w:cs="Times New Roman"/>
        </w:rPr>
        <w:t xml:space="preserve"> </w:t>
      </w:r>
      <w:r>
        <w:rPr>
          <w:rFonts w:ascii="Times New Roman" w:hAnsi="Times New Roman" w:cs="Times New Roman"/>
          <w:color w:val="FF0000"/>
          <w:szCs w:val="21"/>
          <w:lang w:val="en-GB"/>
        </w:rPr>
        <w:t xml:space="preserve">or the UE is configured with higher </w:t>
      </w:r>
      <w:r>
        <w:rPr>
          <w:rFonts w:ascii="Times New Roman" w:eastAsia="SimSun" w:hAnsi="Times New Roman" w:cs="Times New Roman"/>
          <w:color w:val="FF0000"/>
          <w:szCs w:val="21"/>
        </w:rPr>
        <w:t>l</w:t>
      </w:r>
      <w:r>
        <w:rPr>
          <w:rFonts w:ascii="Times New Roman" w:hAnsi="Times New Roman" w:cs="Times New Roman"/>
          <w:color w:val="FF0000"/>
          <w:szCs w:val="21"/>
          <w:lang w:val="en-GB"/>
        </w:rPr>
        <w:t>ayer parameter [</w:t>
      </w:r>
      <w:r>
        <w:rPr>
          <w:rFonts w:ascii="Times New Roman" w:hAnsi="Times New Roman" w:cs="Times New Roman"/>
          <w:i/>
          <w:color w:val="FF0000"/>
          <w:szCs w:val="21"/>
          <w:lang w:val="en-GB"/>
        </w:rPr>
        <w:t>pdsch-TimeDomainAllocationListForMultiPDSCH-r17</w:t>
      </w:r>
      <w:r>
        <w:rPr>
          <w:rFonts w:ascii="Times New Roman" w:hAnsi="Times New Roman" w:cs="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ascii="Times New Roman" w:eastAsia="SimSun" w:hAnsi="Times New Roman" w:cs="Times New Roman"/>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72BE29FA" w14:textId="77777777" w:rsidR="00AF36FC" w:rsidRDefault="00DF369C">
      <w:pPr>
        <w:jc w:val="center"/>
        <w:rPr>
          <w:rFonts w:ascii="Times New Roman" w:hAnsi="Times New Roman" w:cs="Times New Roman"/>
          <w:color w:val="FF0000"/>
        </w:rPr>
      </w:pPr>
      <w:r>
        <w:rPr>
          <w:rFonts w:ascii="Times New Roman" w:hAnsi="Times New Roman" w:cs="Times New Roman"/>
          <w:color w:val="FF0000"/>
        </w:rPr>
        <w:t>*** Unchanged text omitted ***</w:t>
      </w:r>
    </w:p>
    <w:p w14:paraId="045D5A4E" w14:textId="77777777" w:rsidR="00AF36FC" w:rsidRPr="00BB59C8" w:rsidRDefault="00DF369C">
      <w:pPr>
        <w:pStyle w:val="Heading4"/>
      </w:pPr>
      <w:r w:rsidRPr="00BB59C8">
        <w:t>Proposal 2.1-d (Suggested by Ericsson and updated by LGE)</w:t>
      </w:r>
    </w:p>
    <w:p w14:paraId="0C5E06D4"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0E38B81A" w14:textId="77777777" w:rsidR="00AF36FC" w:rsidRDefault="00DF369C">
      <w:pPr>
        <w:spacing w:after="180"/>
        <w:rPr>
          <w:rFonts w:ascii="Times New Roman" w:hAnsi="Times New Roman" w:cs="Times New Roman"/>
          <w:szCs w:val="20"/>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30FB830E"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3BDF801C" w14:textId="77777777" w:rsidR="00AF36FC" w:rsidRPr="00BB59C8" w:rsidRDefault="00DF369C">
      <w:pPr>
        <w:pStyle w:val="Heading4"/>
      </w:pPr>
      <w:r w:rsidRPr="00BB59C8">
        <w:t>Proposal 2.1-e (Updated by Nokia/NSB)</w:t>
      </w:r>
    </w:p>
    <w:p w14:paraId="08428BB7"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7BF6A147" w14:textId="77777777" w:rsidR="00AF36FC" w:rsidRDefault="00DF369C">
      <w:pPr>
        <w:spacing w:after="180"/>
        <w:rPr>
          <w:rFonts w:ascii="Times New Roman" w:hAnsi="Times New Roman" w:cs="Times New Roman"/>
          <w:szCs w:val="20"/>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lastRenderedPageBreak/>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3F960AAB"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7A240EEB" w14:textId="77777777" w:rsidR="00AF36FC" w:rsidRDefault="00AF36FC">
      <w:pPr>
        <w:pStyle w:val="BodyText"/>
        <w:jc w:val="center"/>
        <w:rPr>
          <w:rFonts w:ascii="Times New Roman" w:hAnsi="Times New Roman" w:cs="Times New Roman"/>
          <w:color w:val="FF0000"/>
        </w:rPr>
      </w:pPr>
    </w:p>
    <w:p w14:paraId="545D548A" w14:textId="77777777" w:rsidR="00AF36FC" w:rsidRPr="00BB59C8" w:rsidRDefault="00DF369C">
      <w:pPr>
        <w:pStyle w:val="Heading4"/>
      </w:pPr>
      <w:r w:rsidRPr="00BB59C8">
        <w:t>Proposal 2.1-f (Another update by Ericsson)</w:t>
      </w:r>
    </w:p>
    <w:p w14:paraId="1B81260D"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p w14:paraId="449D7420" w14:textId="77777777" w:rsidR="00AF36FC" w:rsidRDefault="00DF369C">
      <w:pPr>
        <w:snapToGrid w:val="0"/>
        <w:rPr>
          <w:rFonts w:ascii="Times New Roman" w:hAnsi="Times New Roman" w:cs="Times New Roman"/>
          <w:color w:val="FF0000"/>
          <w:u w:val="single"/>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w:t>
      </w:r>
      <w:r>
        <w:rPr>
          <w:rFonts w:ascii="Times New Roman" w:hAnsi="Times New Roman" w:cs="Times New Roman"/>
          <w:strike/>
          <w:color w:val="00B050"/>
          <w:lang w:val="en-GB"/>
        </w:rPr>
        <w:t>across</w:t>
      </w:r>
      <w:r>
        <w:rPr>
          <w:rFonts w:ascii="Times New Roman" w:hAnsi="Times New Roman" w:cs="Times New Roman"/>
          <w:color w:val="00B050"/>
          <w:lang w:val="en-GB"/>
        </w:rPr>
        <w:t xml:space="preserve">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strike/>
          <w:color w:val="00B050"/>
          <w:lang w:val="en-GB"/>
        </w:rPr>
        <w:t>the scheduled</w:t>
      </w:r>
      <w:r>
        <w:rPr>
          <w:rFonts w:ascii="Times New Roman" w:hAnsi="Times New Roman" w:cs="Times New Roman"/>
          <w:color w:val="00B050"/>
          <w:lang w:val="en-GB"/>
        </w:rPr>
        <w:t xml:space="preserve"> for all </w:t>
      </w:r>
      <w:r>
        <w:rPr>
          <w:rFonts w:ascii="Times New Roman" w:hAnsi="Times New Roman" w:cs="Times New Roman"/>
          <w:color w:val="0070C0"/>
          <w:lang w:val="en-GB"/>
        </w:rPr>
        <w:t xml:space="preserve">PDSCHs </w:t>
      </w:r>
      <w:r>
        <w:rPr>
          <w:rFonts w:ascii="Times New Roman" w:hAnsi="Times New Roman" w:cs="Times New Roman"/>
          <w:color w:val="00B050"/>
          <w:lang w:val="en-GB"/>
        </w:rPr>
        <w:t>scheduled</w:t>
      </w:r>
      <w:r>
        <w:rPr>
          <w:rFonts w:ascii="Times New Roman" w:hAnsi="Times New Roman" w:cs="Times New Roman"/>
          <w:color w:val="0070C0"/>
          <w:lang w:val="en-GB"/>
        </w:rPr>
        <w:t xml:space="preserve"> </w:t>
      </w:r>
      <w:r>
        <w:rPr>
          <w:rFonts w:ascii="Times New Roman" w:hAnsi="Times New Roman" w:cs="Times New Roman"/>
          <w:color w:val="FF0000"/>
          <w:highlight w:val="yellow"/>
          <w:u w:val="single"/>
          <w:lang w:val="en-GB"/>
        </w:rPr>
        <w:t xml:space="preserve">by </w:t>
      </w:r>
      <w:proofErr w:type="gramStart"/>
      <w:r>
        <w:rPr>
          <w:rFonts w:ascii="Times New Roman" w:hAnsi="Times New Roman" w:cs="Times New Roman"/>
          <w:strike/>
          <w:color w:val="00B050"/>
          <w:highlight w:val="yellow"/>
          <w:u w:val="single"/>
          <w:lang w:val="en-GB"/>
        </w:rPr>
        <w:t>a</w:t>
      </w:r>
      <w:r>
        <w:rPr>
          <w:rFonts w:ascii="Times New Roman" w:hAnsi="Times New Roman" w:cs="Times New Roman"/>
          <w:color w:val="FF0000"/>
          <w:highlight w:val="yellow"/>
          <w:u w:val="single"/>
          <w:lang w:val="en-GB"/>
        </w:rPr>
        <w:t xml:space="preserve"> </w:t>
      </w:r>
      <w:r>
        <w:rPr>
          <w:rFonts w:ascii="Times New Roman" w:hAnsi="Times New Roman" w:cs="Times New Roman"/>
          <w:color w:val="00B050"/>
          <w:highlight w:val="yellow"/>
          <w:u w:val="single"/>
          <w:lang w:val="en-GB"/>
        </w:rPr>
        <w:t>the</w:t>
      </w:r>
      <w:proofErr w:type="gramEnd"/>
      <w:r>
        <w:rPr>
          <w:rFonts w:ascii="Times New Roman" w:hAnsi="Times New Roman" w:cs="Times New Roman"/>
          <w:color w:val="00B050"/>
          <w:highlight w:val="yellow"/>
          <w:u w:val="single"/>
          <w:lang w:val="en-GB"/>
        </w:rPr>
        <w:t xml:space="preserve"> same </w:t>
      </w:r>
      <w:r>
        <w:rPr>
          <w:rFonts w:ascii="Times New Roman" w:hAnsi="Times New Roman" w:cs="Times New Roman"/>
          <w:color w:val="FF0000"/>
          <w:highlight w:val="yellow"/>
          <w:u w:val="single"/>
          <w:lang w:val="en-GB"/>
        </w:rPr>
        <w:t>DL DCI.</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677CBA54" w14:textId="77777777" w:rsidR="00AF36FC" w:rsidRDefault="00DF369C">
      <w:pPr>
        <w:pStyle w:val="BodyText"/>
        <w:jc w:val="center"/>
        <w:rPr>
          <w:rFonts w:ascii="Times New Roman" w:hAnsi="Times New Roman" w:cs="Times New Roman"/>
          <w:color w:val="FF0000"/>
        </w:rPr>
      </w:pPr>
      <w:r>
        <w:rPr>
          <w:rFonts w:ascii="Times New Roman" w:hAnsi="Times New Roman" w:cs="Times New Roman"/>
          <w:color w:val="FF0000"/>
        </w:rPr>
        <w:t>*** Unchanged text omitted ***</w:t>
      </w:r>
    </w:p>
    <w:tbl>
      <w:tblPr>
        <w:tblStyle w:val="TableGrid"/>
        <w:tblW w:w="9985" w:type="dxa"/>
        <w:tblLook w:val="04A0" w:firstRow="1" w:lastRow="0" w:firstColumn="1" w:lastColumn="0" w:noHBand="0" w:noVBand="1"/>
      </w:tblPr>
      <w:tblGrid>
        <w:gridCol w:w="1525"/>
        <w:gridCol w:w="8460"/>
      </w:tblGrid>
      <w:tr w:rsidR="00AF36FC" w14:paraId="5FDFD9F7" w14:textId="77777777">
        <w:trPr>
          <w:trHeight w:val="197"/>
        </w:trPr>
        <w:tc>
          <w:tcPr>
            <w:tcW w:w="1525" w:type="dxa"/>
            <w:shd w:val="clear" w:color="auto" w:fill="D9D9D9" w:themeFill="background1" w:themeFillShade="D9"/>
          </w:tcPr>
          <w:p w14:paraId="37050607"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6C50864"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5437A4AE" w14:textId="77777777">
        <w:tc>
          <w:tcPr>
            <w:tcW w:w="1525" w:type="dxa"/>
            <w:shd w:val="clear" w:color="auto" w:fill="FFFFFF" w:themeFill="background1"/>
          </w:tcPr>
          <w:p w14:paraId="29B9B951" w14:textId="77777777" w:rsidR="00AF36FC" w:rsidRDefault="00DF369C">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FFFFFF" w:themeFill="background1"/>
          </w:tcPr>
          <w:p w14:paraId="55071112" w14:textId="77777777" w:rsidR="00AF36FC" w:rsidRDefault="00DF369C">
            <w:pPr>
              <w:snapToGrid w:val="0"/>
              <w:rPr>
                <w:rFonts w:ascii="Arial" w:eastAsia="Malgun Gothic" w:hAnsi="Arial" w:cs="Arial"/>
                <w:szCs w:val="20"/>
                <w:u w:val="single"/>
              </w:rPr>
            </w:pPr>
            <w:r>
              <w:rPr>
                <w:rFonts w:ascii="Arial" w:eastAsia="Malgun Gothic" w:hAnsi="Arial" w:cs="Arial"/>
                <w:szCs w:val="20"/>
                <w:u w:val="single"/>
              </w:rPr>
              <w:t>Comment #1</w:t>
            </w:r>
          </w:p>
          <w:p w14:paraId="0B26C5AB" w14:textId="77777777" w:rsidR="00AF36FC" w:rsidRDefault="00DF369C">
            <w:pPr>
              <w:snapToGrid w:val="0"/>
              <w:rPr>
                <w:rFonts w:ascii="Arial" w:eastAsia="Malgun Gothic" w:hAnsi="Arial" w:cs="Arial"/>
                <w:szCs w:val="20"/>
              </w:rPr>
            </w:pPr>
            <w:r>
              <w:rPr>
                <w:rFonts w:ascii="Arial" w:eastAsia="Malgun Gothic" w:hAnsi="Arial" w:cs="Arial"/>
                <w:szCs w:val="20"/>
              </w:rPr>
              <w:t xml:space="preserve">I'm starting to wonder if a safer route might be to agree on a TP at least for the case of Rel-15/16 beam management, i.e., for the case when the UE is </w:t>
            </w:r>
            <w:r>
              <w:rPr>
                <w:rFonts w:ascii="Arial" w:eastAsia="Malgun Gothic" w:hAnsi="Arial" w:cs="Arial"/>
                <w:szCs w:val="20"/>
                <w:u w:val="single"/>
              </w:rPr>
              <w:t>not</w:t>
            </w:r>
            <w:r>
              <w:rPr>
                <w:rFonts w:ascii="Arial" w:eastAsia="Malgun Gothic" w:hAnsi="Arial" w:cs="Arial"/>
                <w:szCs w:val="20"/>
              </w:rPr>
              <w:t xml:space="preserve"> configured with </w:t>
            </w:r>
            <w:r>
              <w:rPr>
                <w:i/>
                <w:iCs/>
                <w:color w:val="003300"/>
              </w:rPr>
              <w:t>tci-StateId_r17</w:t>
            </w:r>
            <w:r>
              <w:rPr>
                <w:rFonts w:ascii="Arial" w:eastAsia="Malgun Gothic" w:hAnsi="Arial" w:cs="Arial"/>
                <w:szCs w:val="20"/>
              </w:rPr>
              <w:t xml:space="preserve">. This would allow more time for companies to check the implications when for the case of Rel-17 beam management, i.e., the case when the UE is configured with </w:t>
            </w:r>
            <w:r>
              <w:rPr>
                <w:i/>
                <w:iCs/>
                <w:color w:val="003300"/>
              </w:rPr>
              <w:t>tci-StateId_r17</w:t>
            </w:r>
            <w:r>
              <w:rPr>
                <w:rFonts w:ascii="Arial" w:eastAsia="Malgun Gothic" w:hAnsi="Arial" w:cs="Arial"/>
                <w:szCs w:val="20"/>
              </w:rPr>
              <w:t>. Please see Comment #3 below.</w:t>
            </w:r>
          </w:p>
          <w:p w14:paraId="6979FAB3" w14:textId="77777777" w:rsidR="00AF36FC" w:rsidRDefault="00DF369C">
            <w:pPr>
              <w:snapToGrid w:val="0"/>
              <w:rPr>
                <w:rFonts w:ascii="Arial" w:eastAsia="Malgun Gothic" w:hAnsi="Arial" w:cs="Arial"/>
                <w:szCs w:val="20"/>
                <w:u w:val="single"/>
              </w:rPr>
            </w:pPr>
            <w:r>
              <w:rPr>
                <w:rFonts w:ascii="Arial" w:eastAsia="Malgun Gothic" w:hAnsi="Arial" w:cs="Arial"/>
                <w:szCs w:val="20"/>
                <w:u w:val="single"/>
              </w:rPr>
              <w:t>Comment #2</w:t>
            </w:r>
          </w:p>
          <w:p w14:paraId="07938D1B" w14:textId="77777777" w:rsidR="00AF36FC" w:rsidRDefault="00DF369C">
            <w:pPr>
              <w:snapToGrid w:val="0"/>
              <w:rPr>
                <w:rFonts w:ascii="Arial" w:eastAsia="Malgun Gothic" w:hAnsi="Arial" w:cs="Arial"/>
                <w:szCs w:val="20"/>
              </w:rPr>
            </w:pPr>
            <w:r>
              <w:rPr>
                <w:rFonts w:ascii="Arial" w:eastAsia="Malgun Gothic" w:hAnsi="Arial" w:cs="Arial"/>
                <w:szCs w:val="20"/>
              </w:rPr>
              <w:t xml:space="preserve">At least for the case when the UE is not configured with </w:t>
            </w:r>
            <w:r>
              <w:rPr>
                <w:i/>
                <w:iCs/>
                <w:color w:val="003300"/>
              </w:rPr>
              <w:t>tci-StateId_r17</w:t>
            </w:r>
            <w:r>
              <w:rPr>
                <w:rFonts w:ascii="Arial" w:eastAsia="Malgun Gothic" w:hAnsi="Arial" w:cs="Arial"/>
                <w:szCs w:val="20"/>
              </w:rPr>
              <w:t>, we can accept Proposal #2.1-e, but we think it could be improved with the following editorial update:</w:t>
            </w:r>
          </w:p>
          <w:p w14:paraId="429903C0" w14:textId="77777777" w:rsidR="00AF36FC" w:rsidRDefault="00DF369C">
            <w:pPr>
              <w:snapToGrid w:val="0"/>
              <w:rPr>
                <w:rFonts w:ascii="Times New Roman" w:hAnsi="Times New Roman" w:cs="Times New Roman"/>
                <w:color w:val="FF0000"/>
                <w:u w:val="single"/>
                <w:lang w:val="en-GB"/>
              </w:rPr>
            </w:pPr>
            <w:r>
              <w:rPr>
                <w:rFonts w:ascii="Times New Roman" w:hAnsi="Times New Roman" w:cs="Times New Roman"/>
                <w:color w:val="0070C0"/>
                <w:lang w:val="en-GB"/>
              </w:rPr>
              <w:t xml:space="preserve">and the UE shall expect the activated TCI state(s) are the same </w:t>
            </w:r>
            <w:r>
              <w:rPr>
                <w:rFonts w:ascii="Times New Roman" w:hAnsi="Times New Roman" w:cs="Times New Roman"/>
                <w:strike/>
                <w:color w:val="00B050"/>
                <w:lang w:val="en-GB"/>
              </w:rPr>
              <w:t>across</w:t>
            </w:r>
            <w:r>
              <w:rPr>
                <w:rFonts w:ascii="Times New Roman" w:hAnsi="Times New Roman" w:cs="Times New Roman"/>
                <w:color w:val="00B050"/>
                <w:lang w:val="en-GB"/>
              </w:rPr>
              <w:t xml:space="preserve">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strike/>
                <w:color w:val="00B050"/>
                <w:lang w:val="en-GB"/>
              </w:rPr>
              <w:t>the scheduled</w:t>
            </w:r>
            <w:r>
              <w:rPr>
                <w:rFonts w:ascii="Times New Roman" w:hAnsi="Times New Roman" w:cs="Times New Roman"/>
                <w:color w:val="00B050"/>
                <w:lang w:val="en-GB"/>
              </w:rPr>
              <w:t xml:space="preserve"> for all </w:t>
            </w:r>
            <w:r>
              <w:rPr>
                <w:rFonts w:ascii="Times New Roman" w:hAnsi="Times New Roman" w:cs="Times New Roman"/>
                <w:color w:val="0070C0"/>
                <w:lang w:val="en-GB"/>
              </w:rPr>
              <w:t xml:space="preserve">PDSCHs </w:t>
            </w:r>
            <w:r>
              <w:rPr>
                <w:rFonts w:ascii="Times New Roman" w:hAnsi="Times New Roman" w:cs="Times New Roman"/>
                <w:color w:val="00B050"/>
                <w:lang w:val="en-GB"/>
              </w:rPr>
              <w:t>scheduled</w:t>
            </w:r>
            <w:r>
              <w:rPr>
                <w:rFonts w:ascii="Times New Roman" w:hAnsi="Times New Roman" w:cs="Times New Roman"/>
                <w:color w:val="0070C0"/>
                <w:lang w:val="en-GB"/>
              </w:rPr>
              <w:t xml:space="preserve"> </w:t>
            </w:r>
            <w:r>
              <w:rPr>
                <w:rFonts w:ascii="Times New Roman" w:hAnsi="Times New Roman" w:cs="Times New Roman"/>
                <w:color w:val="FF0000"/>
                <w:highlight w:val="yellow"/>
                <w:u w:val="single"/>
                <w:lang w:val="en-GB"/>
              </w:rPr>
              <w:t xml:space="preserve">by </w:t>
            </w:r>
            <w:proofErr w:type="gramStart"/>
            <w:r>
              <w:rPr>
                <w:rFonts w:ascii="Times New Roman" w:hAnsi="Times New Roman" w:cs="Times New Roman"/>
                <w:strike/>
                <w:color w:val="00B050"/>
                <w:highlight w:val="yellow"/>
                <w:u w:val="single"/>
                <w:lang w:val="en-GB"/>
              </w:rPr>
              <w:t>a</w:t>
            </w:r>
            <w:r>
              <w:rPr>
                <w:rFonts w:ascii="Times New Roman" w:hAnsi="Times New Roman" w:cs="Times New Roman"/>
                <w:color w:val="FF0000"/>
                <w:highlight w:val="yellow"/>
                <w:u w:val="single"/>
                <w:lang w:val="en-GB"/>
              </w:rPr>
              <w:t xml:space="preserve"> </w:t>
            </w:r>
            <w:r>
              <w:rPr>
                <w:rFonts w:ascii="Times New Roman" w:hAnsi="Times New Roman" w:cs="Times New Roman"/>
                <w:color w:val="00B050"/>
                <w:highlight w:val="yellow"/>
                <w:u w:val="single"/>
                <w:lang w:val="en-GB"/>
              </w:rPr>
              <w:t>the</w:t>
            </w:r>
            <w:proofErr w:type="gramEnd"/>
            <w:r>
              <w:rPr>
                <w:rFonts w:ascii="Times New Roman" w:hAnsi="Times New Roman" w:cs="Times New Roman"/>
                <w:color w:val="00B050"/>
                <w:highlight w:val="yellow"/>
                <w:u w:val="single"/>
                <w:lang w:val="en-GB"/>
              </w:rPr>
              <w:t xml:space="preserve"> same </w:t>
            </w:r>
            <w:r>
              <w:rPr>
                <w:rFonts w:ascii="Times New Roman" w:hAnsi="Times New Roman" w:cs="Times New Roman"/>
                <w:color w:val="FF0000"/>
                <w:highlight w:val="yellow"/>
                <w:u w:val="single"/>
                <w:lang w:val="en-GB"/>
              </w:rPr>
              <w:t>DL DCI.</w:t>
            </w:r>
          </w:p>
          <w:p w14:paraId="0331A669" w14:textId="77777777" w:rsidR="00AF36FC" w:rsidRDefault="00DF369C">
            <w:pPr>
              <w:snapToGrid w:val="0"/>
              <w:rPr>
                <w:rFonts w:ascii="Arial" w:eastAsia="Malgun Gothic" w:hAnsi="Arial" w:cs="Arial"/>
                <w:szCs w:val="20"/>
                <w:u w:val="single"/>
              </w:rPr>
            </w:pPr>
            <w:r>
              <w:rPr>
                <w:rFonts w:ascii="Arial" w:eastAsia="Malgun Gothic" w:hAnsi="Arial" w:cs="Arial"/>
                <w:szCs w:val="20"/>
                <w:u w:val="single"/>
              </w:rPr>
              <w:t>Comment #3</w:t>
            </w:r>
          </w:p>
          <w:p w14:paraId="22C9AC77" w14:textId="77777777" w:rsidR="00AF36FC" w:rsidRDefault="00DF369C">
            <w:pPr>
              <w:snapToGrid w:val="0"/>
              <w:rPr>
                <w:rFonts w:ascii="Arial" w:eastAsia="Malgun Gothic" w:hAnsi="Arial" w:cs="Arial"/>
                <w:szCs w:val="20"/>
              </w:rPr>
            </w:pPr>
            <w:r>
              <w:rPr>
                <w:rFonts w:ascii="Arial" w:eastAsia="Malgun Gothic" w:hAnsi="Arial" w:cs="Arial"/>
                <w:szCs w:val="20"/>
              </w:rPr>
              <w:lastRenderedPageBreak/>
              <w:t xml:space="preserve">We wanted to check for what is the common understanding on the following for the case when the UE is configured with with </w:t>
            </w:r>
            <w:r>
              <w:rPr>
                <w:i/>
                <w:iCs/>
                <w:color w:val="003300"/>
              </w:rPr>
              <w:t>tci-StateId_r17</w:t>
            </w:r>
            <w:r>
              <w:rPr>
                <w:rFonts w:ascii="Arial" w:eastAsia="Malgun Gothic" w:hAnsi="Arial" w:cs="Arial"/>
                <w:szCs w:val="20"/>
              </w:rPr>
              <w:t>., i.e., Rel-17 beam management.</w:t>
            </w:r>
          </w:p>
          <w:p w14:paraId="2DEA0C0E" w14:textId="77777777" w:rsidR="00AF36FC" w:rsidRDefault="00DF369C">
            <w:pPr>
              <w:snapToGrid w:val="0"/>
              <w:rPr>
                <w:rFonts w:ascii="Arial" w:eastAsia="Malgun Gothic" w:hAnsi="Arial" w:cs="Arial"/>
                <w:szCs w:val="20"/>
              </w:rPr>
            </w:pPr>
            <w:r>
              <w:rPr>
                <w:rFonts w:ascii="Arial" w:eastAsia="Malgun Gothic" w:hAnsi="Arial" w:cs="Arial"/>
                <w:szCs w:val="20"/>
              </w:rPr>
              <w:t>In the email discussion on the reflector, Seonwook provided the following example:</w:t>
            </w:r>
          </w:p>
          <w:p w14:paraId="06DD2FC2" w14:textId="77777777" w:rsidR="00AF36FC" w:rsidRDefault="00DF369C">
            <w:pPr>
              <w:ind w:left="720"/>
              <w:rPr>
                <w:rFonts w:ascii="Malgun Gothic" w:eastAsia="Malgun Gothic" w:hAnsi="Malgun Gothic" w:cs="Calibri"/>
                <w:color w:val="1F497D"/>
                <w:szCs w:val="20"/>
              </w:rPr>
            </w:pPr>
            <w:r>
              <w:rPr>
                <w:rFonts w:ascii="Malgun Gothic" w:eastAsia="Malgun Gothic" w:hAnsi="Malgun Gothic" w:cs="Calibri" w:hint="eastAsia"/>
                <w:color w:val="1F497D"/>
                <w:szCs w:val="20"/>
              </w:rPr>
              <w:t>Let me take an example:</w:t>
            </w:r>
          </w:p>
          <w:p w14:paraId="6E7DE191" w14:textId="77777777" w:rsidR="00AF36FC" w:rsidRDefault="00DF369C">
            <w:pPr>
              <w:numPr>
                <w:ilvl w:val="0"/>
                <w:numId w:val="35"/>
              </w:numPr>
              <w:ind w:left="1480"/>
              <w:rPr>
                <w:rFonts w:ascii="Malgun Gothic" w:eastAsia="Malgun Gothic" w:hAnsi="Malgun Gothic" w:cs="Calibri"/>
                <w:color w:val="1F497D"/>
                <w:szCs w:val="20"/>
              </w:rPr>
            </w:pPr>
            <w:r>
              <w:rPr>
                <w:rFonts w:ascii="Malgun Gothic" w:eastAsia="Malgun Gothic" w:hAnsi="Malgun Gothic" w:cs="Calibri" w:hint="eastAsia"/>
                <w:color w:val="1F497D"/>
                <w:szCs w:val="20"/>
              </w:rPr>
              <w:t>A DL DCI schedules 4 PDSCHs at slot #n/n+1/n+2/n+3.</w:t>
            </w:r>
          </w:p>
          <w:p w14:paraId="6E436B70" w14:textId="77777777" w:rsidR="00AF36FC" w:rsidRDefault="00DF369C">
            <w:pPr>
              <w:numPr>
                <w:ilvl w:val="0"/>
                <w:numId w:val="35"/>
              </w:numPr>
              <w:ind w:left="1480"/>
              <w:rPr>
                <w:rFonts w:ascii="Malgun Gothic" w:eastAsia="Malgun Gothic" w:hAnsi="Malgun Gothic" w:cs="Calibri"/>
                <w:color w:val="1F497D"/>
                <w:szCs w:val="20"/>
              </w:rPr>
            </w:pPr>
            <w:r>
              <w:rPr>
                <w:rFonts w:ascii="Malgun Gothic" w:eastAsia="Malgun Gothic" w:hAnsi="Malgun Gothic" w:cs="Calibri" w:hint="eastAsia"/>
                <w:color w:val="1F497D"/>
                <w:szCs w:val="20"/>
              </w:rPr>
              <w:t xml:space="preserve">Slot #n/n+1 </w:t>
            </w:r>
            <w:proofErr w:type="gramStart"/>
            <w:r>
              <w:rPr>
                <w:rFonts w:ascii="Malgun Gothic" w:eastAsia="Malgun Gothic" w:hAnsi="Malgun Gothic" w:cs="Calibri" w:hint="eastAsia"/>
                <w:color w:val="1F497D"/>
                <w:szCs w:val="20"/>
              </w:rPr>
              <w:t>are</w:t>
            </w:r>
            <w:proofErr w:type="gramEnd"/>
            <w:r>
              <w:rPr>
                <w:rFonts w:ascii="Malgun Gothic" w:eastAsia="Malgun Gothic" w:hAnsi="Malgun Gothic" w:cs="Calibri" w:hint="eastAsia"/>
                <w:color w:val="1F497D"/>
                <w:szCs w:val="20"/>
              </w:rPr>
              <w:t xml:space="preserve"> within timeDurationForQCL while slot #n+2/n+3 are outside of timeDurationForQCL.</w:t>
            </w:r>
          </w:p>
          <w:p w14:paraId="2B7D99F4" w14:textId="77777777" w:rsidR="00AF36FC" w:rsidRDefault="00AF36FC">
            <w:pPr>
              <w:snapToGrid w:val="0"/>
              <w:rPr>
                <w:rFonts w:ascii="Arial" w:eastAsia="Malgun Gothic" w:hAnsi="Arial" w:cs="Arial"/>
                <w:szCs w:val="20"/>
              </w:rPr>
            </w:pPr>
          </w:p>
          <w:p w14:paraId="0C87FFA2" w14:textId="77777777" w:rsidR="00AF36FC" w:rsidRDefault="00DF369C">
            <w:pPr>
              <w:snapToGrid w:val="0"/>
              <w:rPr>
                <w:rFonts w:ascii="Arial" w:eastAsia="Malgun Gothic" w:hAnsi="Arial" w:cs="Arial"/>
                <w:szCs w:val="20"/>
              </w:rPr>
            </w:pPr>
            <w:r>
              <w:rPr>
                <w:rFonts w:ascii="Arial" w:eastAsia="Malgun Gothic" w:hAnsi="Arial" w:cs="Arial"/>
                <w:szCs w:val="20"/>
              </w:rPr>
              <w:t>and the following statement from Huaming was confirmed by several companies as common understanding, at least for Rel-15/16 beam management</w:t>
            </w:r>
          </w:p>
          <w:p w14:paraId="5866A318" w14:textId="77777777" w:rsidR="00AF36FC" w:rsidRDefault="00DF369C">
            <w:pPr>
              <w:ind w:left="720"/>
              <w:rPr>
                <w:rFonts w:ascii="Calibri" w:eastAsia="Calibri" w:hAnsi="Calibri" w:cs="Calibri"/>
                <w:color w:val="1F497D"/>
              </w:rPr>
            </w:pPr>
            <w:r>
              <w:rPr>
                <w:rFonts w:ascii="Calibri" w:eastAsia="Calibri" w:hAnsi="Calibri" w:cs="Calibri"/>
                <w:color w:val="1F497D"/>
              </w:rPr>
              <w:t>PDSCH#1 &amp;2 in slot #n/+1 will use default beam and PDSCH#3 &amp;4 in slot n+2/n+3 will use the indicated TCI state based on the activated TCI state list of PDSCH#1 in slot #n; and the activated TCI state list will not change between slot#n/n+1/n+2/n+3.</w:t>
            </w:r>
          </w:p>
          <w:p w14:paraId="748BC73A" w14:textId="77777777" w:rsidR="00AF36FC" w:rsidRDefault="00AF36FC">
            <w:pPr>
              <w:rPr>
                <w:rFonts w:ascii="Calibri" w:eastAsia="Calibri" w:hAnsi="Calibri" w:cs="Times New Roman"/>
                <w:color w:val="003300"/>
              </w:rPr>
            </w:pPr>
          </w:p>
          <w:p w14:paraId="3166F169" w14:textId="77777777" w:rsidR="00AF36FC" w:rsidRDefault="00DF369C">
            <w:pPr>
              <w:rPr>
                <w:rFonts w:ascii="Calibri" w:eastAsia="Calibri" w:hAnsi="Calibri" w:cs="Times New Roman"/>
                <w:color w:val="003300"/>
              </w:rPr>
            </w:pPr>
            <w:r>
              <w:rPr>
                <w:rFonts w:ascii="Calibri" w:eastAsia="Calibri" w:hAnsi="Calibri" w:cs="Times New Roman"/>
                <w:color w:val="003300"/>
              </w:rPr>
              <w:t xml:space="preserve">While we’re establishing common understanding, I’d like to check how the rule </w:t>
            </w:r>
            <w:r>
              <w:rPr>
                <w:rFonts w:ascii="Malgun Gothic" w:eastAsia="Malgun Gothic" w:hAnsi="Malgun Gothic" w:cs="Calibri" w:hint="eastAsia"/>
                <w:color w:val="1F497D"/>
                <w:szCs w:val="20"/>
              </w:rPr>
              <w:t>“</w:t>
            </w:r>
            <w:r>
              <w:rPr>
                <w:rFonts w:ascii="Times New Roman" w:eastAsia="Calibri" w:hAnsi="Times New Roman" w:cs="Times New Roman"/>
                <w:color w:val="0070C0"/>
                <w:lang w:val="en-GB"/>
              </w:rPr>
              <w:t xml:space="preserve">and the UE shall expect the activated TCI state(s) are the same across </w:t>
            </w:r>
            <w:r>
              <w:rPr>
                <w:rFonts w:ascii="Times New Roman" w:eastAsia="Calibri" w:hAnsi="Times New Roman" w:cs="Times New Roman"/>
                <w:strike/>
                <w:color w:val="FF0000"/>
                <w:highlight w:val="yellow"/>
                <w:lang w:val="en-GB"/>
              </w:rPr>
              <w:t>the slots corresponding to</w:t>
            </w:r>
            <w:r>
              <w:rPr>
                <w:rFonts w:ascii="Times New Roman" w:eastAsia="Calibri" w:hAnsi="Times New Roman" w:cs="Times New Roman"/>
                <w:color w:val="FF0000"/>
                <w:lang w:val="en-GB"/>
              </w:rPr>
              <w:t xml:space="preserve"> </w:t>
            </w:r>
            <w:r>
              <w:rPr>
                <w:rFonts w:ascii="Times New Roman" w:eastAsia="Calibri" w:hAnsi="Times New Roman" w:cs="Times New Roman"/>
                <w:color w:val="0070C0"/>
                <w:lang w:val="en-GB"/>
              </w:rPr>
              <w:t xml:space="preserve">the scheduled PDSCHs </w:t>
            </w:r>
            <w:r>
              <w:rPr>
                <w:rFonts w:ascii="Times New Roman" w:eastAsia="Calibri" w:hAnsi="Times New Roman" w:cs="Times New Roman"/>
                <w:color w:val="FF0000"/>
                <w:highlight w:val="yellow"/>
                <w:u w:val="single"/>
                <w:lang w:val="en-GB"/>
              </w:rPr>
              <w:t>by a DL DCI</w:t>
            </w:r>
            <w:r>
              <w:rPr>
                <w:rFonts w:ascii="Malgun Gothic" w:eastAsia="Malgun Gothic" w:hAnsi="Malgun Gothic" w:cs="Calibri" w:hint="eastAsia"/>
                <w:color w:val="1F497D"/>
                <w:szCs w:val="20"/>
              </w:rPr>
              <w:t>”</w:t>
            </w:r>
            <w:r>
              <w:rPr>
                <w:rFonts w:ascii="Calibri" w:eastAsia="Calibri" w:hAnsi="Calibri" w:cs="Calibri" w:hint="eastAsia"/>
                <w:color w:val="993366"/>
              </w:rPr>
              <w:t xml:space="preserve"> </w:t>
            </w:r>
            <w:r>
              <w:rPr>
                <w:rFonts w:ascii="Calibri" w:eastAsia="Calibri" w:hAnsi="Calibri" w:cs="Times New Roman"/>
                <w:color w:val="003300"/>
              </w:rPr>
              <w:t>might affect Rel-17 beam management for the case when the DL DCI schedules multi-PDSCH and BeamAppTime_r17 is such that the UE should apply a new unified TCI within the time span of the multiple scheduled PDSCHs.</w:t>
            </w:r>
          </w:p>
          <w:p w14:paraId="55480E01" w14:textId="77777777" w:rsidR="00AF36FC" w:rsidRDefault="00AF36FC">
            <w:pPr>
              <w:rPr>
                <w:rFonts w:ascii="Calibri" w:eastAsia="Calibri" w:hAnsi="Calibri" w:cs="Times New Roman"/>
                <w:color w:val="003300"/>
              </w:rPr>
            </w:pPr>
          </w:p>
          <w:p w14:paraId="484E136E" w14:textId="77777777" w:rsidR="00AF36FC" w:rsidRDefault="00DF369C">
            <w:pPr>
              <w:rPr>
                <w:rFonts w:ascii="Calibri" w:eastAsia="Calibri" w:hAnsi="Calibri" w:cs="Times New Roman"/>
                <w:color w:val="003300"/>
              </w:rPr>
            </w:pPr>
            <w:r>
              <w:rPr>
                <w:rFonts w:ascii="Calibri" w:eastAsia="Calibri" w:hAnsi="Calibri" w:cs="Times New Roman"/>
                <w:color w:val="003300"/>
              </w:rPr>
              <w:t>The most recent version of 38.214 Section 5.1.5 contains the following w.r.t. Rel-17 beam management</w:t>
            </w:r>
          </w:p>
          <w:p w14:paraId="764C3F58" w14:textId="77777777" w:rsidR="00AF36FC" w:rsidRDefault="00AF36FC">
            <w:pPr>
              <w:ind w:firstLine="720"/>
              <w:rPr>
                <w:rFonts w:ascii="Calibri" w:eastAsia="Calibri" w:hAnsi="Calibri" w:cs="Times New Roman"/>
                <w:color w:val="003300"/>
              </w:rPr>
            </w:pPr>
          </w:p>
          <w:p w14:paraId="662711BF" w14:textId="77777777" w:rsidR="00AF36FC" w:rsidRDefault="00DF369C">
            <w:pPr>
              <w:ind w:left="720"/>
              <w:rPr>
                <w:rFonts w:ascii="Calibri" w:eastAsia="SimSun" w:hAnsi="Calibri" w:cs="Calibri"/>
              </w:rPr>
            </w:pPr>
            <w:r>
              <w:rPr>
                <w:rFonts w:ascii="Times New Roman" w:eastAsia="SimSun" w:hAnsi="Times New Roman" w:cs="Times New Roman"/>
                <w:color w:val="000000"/>
                <w:szCs w:val="20"/>
              </w:rPr>
              <w:t xml:space="preserve">When the </w:t>
            </w:r>
            <w:r>
              <w:rPr>
                <w:rFonts w:ascii="Times New Roman" w:eastAsia="SimSun" w:hAnsi="Times New Roman" w:cs="Times New Roman"/>
                <w:szCs w:val="20"/>
              </w:rPr>
              <w:t xml:space="preserve">UE would transmit </w:t>
            </w:r>
            <w:r>
              <w:rPr>
                <w:rFonts w:ascii="Times New Roman" w:eastAsia="SimSun" w:hAnsi="Times New Roman" w:cs="Times New Roman"/>
                <w:szCs w:val="20"/>
                <w:lang w:val="en-GB"/>
              </w:rPr>
              <w:t xml:space="preserve">the last symbol of </w:t>
            </w:r>
            <w:r>
              <w:rPr>
                <w:rFonts w:ascii="Times New Roman" w:eastAsia="SimSun" w:hAnsi="Times New Roman" w:cs="Times New Roman"/>
                <w:szCs w:val="20"/>
              </w:rPr>
              <w:t>a PUCCH with</w:t>
            </w:r>
            <w:r>
              <w:rPr>
                <w:rFonts w:ascii="Times New Roman" w:eastAsia="SimSun" w:hAnsi="Times New Roman" w:cs="Times New Roman"/>
                <w:color w:val="000000"/>
                <w:szCs w:val="20"/>
              </w:rPr>
              <w:t xml:space="preserve"> HARQ-ACK </w:t>
            </w:r>
            <w:r>
              <w:rPr>
                <w:rFonts w:ascii="Times New Roman" w:eastAsia="SimSun" w:hAnsi="Times New Roman" w:cs="Times New Roman"/>
                <w:szCs w:val="20"/>
              </w:rPr>
              <w:t xml:space="preserve">information </w:t>
            </w:r>
            <w:r>
              <w:rPr>
                <w:rFonts w:ascii="Times New Roman" w:eastAsia="SimSun" w:hAnsi="Times New Roman" w:cs="Times New Roman"/>
                <w:color w:val="000000"/>
                <w:szCs w:val="20"/>
              </w:rPr>
              <w:t xml:space="preserve">corresponding to the DCI carrying the </w:t>
            </w:r>
            <w:r>
              <w:rPr>
                <w:rFonts w:ascii="Times New Roman" w:eastAsia="SimSun" w:hAnsi="Times New Roman" w:cs="Times New Roman"/>
                <w:i/>
                <w:iCs/>
                <w:color w:val="000000"/>
                <w:szCs w:val="20"/>
              </w:rPr>
              <w:t>TCI-State</w:t>
            </w:r>
            <w:r>
              <w:rPr>
                <w:rFonts w:ascii="Times New Roman" w:eastAsia="SimSun" w:hAnsi="Times New Roman" w:cs="Times New Roman"/>
                <w:color w:val="000000"/>
                <w:szCs w:val="20"/>
              </w:rPr>
              <w:t xml:space="preserve"> indication</w:t>
            </w:r>
            <w:r>
              <w:rPr>
                <w:rFonts w:ascii="Times New Roman" w:eastAsia="SimSun" w:hAnsi="Times New Roman" w:cs="Times New Roman"/>
                <w:color w:val="000000"/>
                <w:szCs w:val="20"/>
                <w:lang w:val="en-GB"/>
              </w:rPr>
              <w:t xml:space="preserve"> </w:t>
            </w:r>
            <w:r>
              <w:rPr>
                <w:rFonts w:ascii="Times New Roman" w:eastAsia="SimSun" w:hAnsi="Times New Roman" w:cs="Times New Roman"/>
                <w:color w:val="000000"/>
                <w:szCs w:val="20"/>
                <w:shd w:val="clear" w:color="auto" w:fill="FFFFFF"/>
                <w:lang w:val="en-GB"/>
              </w:rPr>
              <w:t>and without DL assignment, or corresponding to the PDSCH scheduling by the DCI carrying the </w:t>
            </w:r>
            <w:r>
              <w:rPr>
                <w:rFonts w:ascii="Times New Roman" w:eastAsia="SimSun" w:hAnsi="Times New Roman" w:cs="Times New Roman"/>
                <w:i/>
                <w:iCs/>
                <w:color w:val="000000"/>
                <w:szCs w:val="20"/>
                <w:shd w:val="clear" w:color="auto" w:fill="FFFFFF"/>
                <w:lang w:val="en-GB"/>
              </w:rPr>
              <w:t>TCI -State</w:t>
            </w:r>
            <w:r>
              <w:rPr>
                <w:rFonts w:ascii="Times New Roman" w:eastAsia="SimSun" w:hAnsi="Times New Roman" w:cs="Times New Roman"/>
                <w:color w:val="000000"/>
                <w:szCs w:val="20"/>
                <w:shd w:val="clear" w:color="auto" w:fill="FFFFFF"/>
                <w:lang w:val="en-GB"/>
              </w:rPr>
              <w:t xml:space="preserve"> indication, </w:t>
            </w:r>
            <w:r>
              <w:rPr>
                <w:rFonts w:ascii="Times New Roman" w:eastAsia="SimSun" w:hAnsi="Times New Roman" w:cs="Times New Roman"/>
                <w:color w:val="000000"/>
                <w:szCs w:val="20"/>
                <w:highlight w:val="yellow"/>
              </w:rPr>
              <w:t>and</w:t>
            </w:r>
            <w:r>
              <w:rPr>
                <w:rFonts w:ascii="Times New Roman" w:eastAsia="SimSun" w:hAnsi="Times New Roman" w:cs="Times New Roman"/>
                <w:color w:val="000000"/>
                <w:szCs w:val="20"/>
                <w:highlight w:val="yellow"/>
                <w:lang w:val="en-GB"/>
              </w:rPr>
              <w:t xml:space="preserve"> if</w:t>
            </w:r>
            <w:r>
              <w:rPr>
                <w:rFonts w:ascii="Times New Roman" w:eastAsia="SimSun" w:hAnsi="Times New Roman" w:cs="Times New Roman"/>
                <w:color w:val="000000"/>
                <w:szCs w:val="20"/>
                <w:highlight w:val="yellow"/>
              </w:rPr>
              <w:t xml:space="preserve"> the </w:t>
            </w:r>
            <w:r>
              <w:rPr>
                <w:rFonts w:ascii="Times New Roman" w:eastAsia="SimSun" w:hAnsi="Times New Roman" w:cs="Times New Roman"/>
                <w:i/>
                <w:iCs/>
                <w:color w:val="000000"/>
                <w:szCs w:val="20"/>
                <w:highlight w:val="yellow"/>
              </w:rPr>
              <w:t>indicated TCI-State</w:t>
            </w:r>
            <w:r>
              <w:rPr>
                <w:rFonts w:ascii="Times New Roman" w:eastAsia="SimSun" w:hAnsi="Times New Roman" w:cs="Times New Roman"/>
                <w:color w:val="000000"/>
                <w:szCs w:val="20"/>
                <w:highlight w:val="yellow"/>
              </w:rPr>
              <w:t xml:space="preserve"> is different from the previously indicated one, the indicated</w:t>
            </w:r>
            <w:r>
              <w:rPr>
                <w:rFonts w:ascii="Times New Roman" w:eastAsia="SimSun" w:hAnsi="Times New Roman" w:cs="Times New Roman"/>
                <w:i/>
                <w:iCs/>
                <w:color w:val="000000"/>
                <w:szCs w:val="20"/>
                <w:highlight w:val="yellow"/>
              </w:rPr>
              <w:t xml:space="preserve"> [TCI-State]</w:t>
            </w:r>
            <w:r>
              <w:rPr>
                <w:rFonts w:ascii="Times New Roman" w:eastAsia="SimSun" w:hAnsi="Times New Roman" w:cs="Times New Roman"/>
                <w:color w:val="000000"/>
                <w:szCs w:val="20"/>
                <w:highlight w:val="yellow"/>
              </w:rPr>
              <w:t xml:space="preserve"> </w:t>
            </w:r>
            <w:r>
              <w:rPr>
                <w:rFonts w:ascii="Times New Roman" w:eastAsia="SimSun" w:hAnsi="Times New Roman" w:cs="Times New Roman"/>
                <w:szCs w:val="20"/>
                <w:highlight w:val="yellow"/>
                <w:lang w:val="en-GB"/>
              </w:rPr>
              <w:t>with</w:t>
            </w:r>
            <w:r>
              <w:rPr>
                <w:rFonts w:ascii="Times New Roman" w:eastAsia="SimSun" w:hAnsi="Times New Roman" w:cs="Times New Roman"/>
                <w:i/>
                <w:iCs/>
                <w:szCs w:val="20"/>
                <w:highlight w:val="yellow"/>
                <w:lang w:val="en-GB"/>
              </w:rPr>
              <w:t xml:space="preserve"> </w:t>
            </w:r>
            <w:r>
              <w:rPr>
                <w:rFonts w:ascii="Times New Roman" w:eastAsia="SimSun" w:hAnsi="Times New Roman" w:cs="Times New Roman"/>
                <w:color w:val="000000"/>
                <w:szCs w:val="20"/>
                <w:highlight w:val="yellow"/>
                <w:lang w:val="en-GB"/>
              </w:rPr>
              <w:t>[</w:t>
            </w:r>
            <w:r>
              <w:rPr>
                <w:rFonts w:ascii="Times New Roman" w:eastAsia="SimSun" w:hAnsi="Times New Roman" w:cs="Times New Roman"/>
                <w:i/>
                <w:iCs/>
                <w:color w:val="000000"/>
                <w:szCs w:val="20"/>
                <w:highlight w:val="yellow"/>
                <w:lang w:val="en-GB"/>
              </w:rPr>
              <w:t xml:space="preserve">tci-StateId_r17] </w:t>
            </w:r>
            <w:r>
              <w:rPr>
                <w:rFonts w:ascii="Times New Roman" w:eastAsia="SimSun" w:hAnsi="Times New Roman" w:cs="Times New Roman"/>
                <w:color w:val="000000"/>
                <w:szCs w:val="20"/>
                <w:highlight w:val="yellow"/>
              </w:rPr>
              <w:t xml:space="preserve">should be applied starting from the first slot that is </w:t>
            </w:r>
            <w:r>
              <w:rPr>
                <w:rFonts w:ascii="Times New Roman" w:eastAsia="SimSun" w:hAnsi="Times New Roman" w:cs="Times New Roman"/>
                <w:color w:val="000000"/>
                <w:szCs w:val="20"/>
                <w:highlight w:val="yellow"/>
                <w:lang w:val="en-GB"/>
              </w:rPr>
              <w:t xml:space="preserve">at least </w:t>
            </w:r>
            <m:oMath>
              <m:r>
                <m:rPr>
                  <m:sty m:val="p"/>
                </m:rPr>
                <w:rPr>
                  <w:rFonts w:ascii="Cambria Math" w:eastAsia="SimSun" w:hAnsi="Cambria Math" w:cs="Times New Roman"/>
                  <w:color w:val="FF0000"/>
                  <w:szCs w:val="20"/>
                  <w:highlight w:val="yellow"/>
                </w:rPr>
                <m:t>BeamAppTime_r17</m:t>
              </m:r>
            </m:oMath>
            <w:r>
              <w:rPr>
                <w:rFonts w:ascii="Times New Roman" w:eastAsia="SimSun" w:hAnsi="Times New Roman" w:cs="Times New Roman"/>
                <w:color w:val="FF0000"/>
                <w:szCs w:val="20"/>
                <w:highlight w:val="yellow"/>
              </w:rPr>
              <w:t xml:space="preserve"> </w:t>
            </w:r>
            <w:r>
              <w:rPr>
                <w:rFonts w:ascii="Times New Roman" w:eastAsia="SimSun" w:hAnsi="Times New Roman" w:cs="Times New Roman"/>
                <w:szCs w:val="20"/>
                <w:highlight w:val="yellow"/>
              </w:rPr>
              <w:t>symbols</w:t>
            </w:r>
            <w:r>
              <w:rPr>
                <w:rFonts w:ascii="Times New Roman" w:eastAsia="SimSun" w:hAnsi="Times New Roman" w:cs="Times New Roman"/>
                <w:szCs w:val="20"/>
                <w:highlight w:val="yellow"/>
                <w:lang w:val="en-GB"/>
              </w:rPr>
              <w:t xml:space="preserve"> after the last symbol of the PUC</w:t>
            </w:r>
            <w:r>
              <w:rPr>
                <w:rFonts w:ascii="Times New Roman" w:eastAsia="SimSun" w:hAnsi="Times New Roman" w:cs="Times New Roman"/>
                <w:color w:val="000000"/>
                <w:szCs w:val="20"/>
                <w:highlight w:val="yellow"/>
                <w:lang w:val="en-GB"/>
              </w:rPr>
              <w:t>CH</w:t>
            </w:r>
            <w:r>
              <w:rPr>
                <w:rFonts w:ascii="Times New Roman" w:eastAsia="SimSun" w:hAnsi="Times New Roman" w:cs="Times New Roman"/>
                <w:color w:val="000000"/>
                <w:szCs w:val="20"/>
                <w:highlight w:val="yellow"/>
              </w:rPr>
              <w:t>.</w:t>
            </w:r>
            <w:r>
              <w:rPr>
                <w:rFonts w:ascii="Times New Roman" w:eastAsia="SimSun" w:hAnsi="Times New Roman" w:cs="Times New Roman"/>
                <w:color w:val="000000"/>
                <w:szCs w:val="20"/>
              </w:rPr>
              <w:t xml:space="preserve"> </w:t>
            </w:r>
          </w:p>
          <w:p w14:paraId="03E0B31E" w14:textId="77777777" w:rsidR="00AF36FC" w:rsidRDefault="00AF36FC">
            <w:pPr>
              <w:rPr>
                <w:rFonts w:ascii="Calibri" w:eastAsia="Calibri" w:hAnsi="Calibri" w:cs="Times New Roman"/>
                <w:color w:val="003300"/>
              </w:rPr>
            </w:pPr>
          </w:p>
          <w:p w14:paraId="5E443A7F" w14:textId="77777777" w:rsidR="00AF36FC" w:rsidRDefault="00DF369C">
            <w:pPr>
              <w:rPr>
                <w:rFonts w:ascii="Calibri" w:eastAsia="Calibri" w:hAnsi="Calibri" w:cs="Times New Roman"/>
                <w:color w:val="003300"/>
              </w:rPr>
            </w:pPr>
            <w:r>
              <w:rPr>
                <w:rFonts w:ascii="Calibri" w:eastAsia="Calibri" w:hAnsi="Calibri" w:cs="Times New Roman"/>
                <w:color w:val="003300"/>
              </w:rPr>
              <w:t xml:space="preserve">Using Seonwook's example, let’s further assume that prior to the DL DCI scheduling the 4 PDSCHs, the UE received another DL DCI that indicates a new TCI state that is different than </w:t>
            </w:r>
            <w:r>
              <w:rPr>
                <w:rFonts w:ascii="Calibri" w:eastAsia="Calibri" w:hAnsi="Calibri" w:cs="Times New Roman"/>
                <w:color w:val="003300"/>
              </w:rPr>
              <w:lastRenderedPageBreak/>
              <w:t>the previously indicated TCI state (i.e., unified TCI state is updated), and that “the first slot that is at least BeamAppTime_r17 symbols after the last symbol of the PUCCH” corresponding to this DCI is slot n+4 of Seonwook's example. Which behavior will apply for slots n+3 and n+4 if the UE is configured with tci-StateId_r17, i.e., REl-17 beam management?</w:t>
            </w:r>
          </w:p>
          <w:p w14:paraId="7A85079B" w14:textId="77777777" w:rsidR="00AF36FC" w:rsidRDefault="00AF36FC">
            <w:pPr>
              <w:rPr>
                <w:rFonts w:ascii="Calibri" w:eastAsia="Calibri" w:hAnsi="Calibri" w:cs="Times New Roman"/>
                <w:color w:val="003300"/>
              </w:rPr>
            </w:pPr>
          </w:p>
          <w:p w14:paraId="5C81AD9B" w14:textId="77777777" w:rsidR="00AF36FC" w:rsidRDefault="00DF369C">
            <w:pPr>
              <w:numPr>
                <w:ilvl w:val="0"/>
                <w:numId w:val="38"/>
              </w:numPr>
              <w:rPr>
                <w:rFonts w:ascii="Calibri" w:eastAsia="Calibri" w:hAnsi="Calibri" w:cs="Times New Roman"/>
                <w:color w:val="003300"/>
              </w:rPr>
            </w:pPr>
            <w:r>
              <w:rPr>
                <w:rFonts w:ascii="Calibri" w:eastAsia="Calibri" w:hAnsi="Calibri" w:cs="Times New Roman"/>
                <w:color w:val="003300"/>
              </w:rPr>
              <w:t>Alt-1: In both slots n+3 and n+4 the UE applies the TCI state(s) that are active in slot #n and applies the new TCI state(s) that are indicated by the previous DCI to a later multi-PDSCH scheduling.</w:t>
            </w:r>
          </w:p>
          <w:p w14:paraId="75EE0D83" w14:textId="77777777" w:rsidR="00AF36FC" w:rsidRDefault="00DF369C">
            <w:pPr>
              <w:numPr>
                <w:ilvl w:val="0"/>
                <w:numId w:val="38"/>
              </w:numPr>
              <w:rPr>
                <w:rFonts w:ascii="Calibri" w:eastAsia="Calibri" w:hAnsi="Calibri" w:cs="Times New Roman"/>
                <w:color w:val="003300"/>
              </w:rPr>
            </w:pPr>
            <w:r>
              <w:rPr>
                <w:rFonts w:ascii="Calibri" w:eastAsia="Calibri" w:hAnsi="Calibri" w:cs="Times New Roman"/>
                <w:color w:val="003300"/>
              </w:rPr>
              <w:t>Alt-2: In slot n+3 the UE applies the TCI state(s) that are active in slot #n. In slot #n+4 the UE applies the new TCI state(s) that are indicated by the previous DCI.</w:t>
            </w:r>
          </w:p>
          <w:p w14:paraId="4889649C" w14:textId="77777777" w:rsidR="00AF36FC" w:rsidRDefault="00AF36FC">
            <w:pPr>
              <w:rPr>
                <w:rFonts w:ascii="Calibri" w:eastAsia="Calibri" w:hAnsi="Calibri" w:cs="Times New Roman"/>
                <w:color w:val="003300"/>
              </w:rPr>
            </w:pPr>
          </w:p>
          <w:p w14:paraId="59E57EA0" w14:textId="77777777" w:rsidR="00AF36FC" w:rsidRDefault="00DF369C">
            <w:pPr>
              <w:rPr>
                <w:rFonts w:ascii="Calibri" w:eastAsia="Calibri" w:hAnsi="Calibri" w:cs="Times New Roman"/>
                <w:color w:val="003300"/>
              </w:rPr>
            </w:pPr>
            <w:r>
              <w:rPr>
                <w:rFonts w:ascii="Calibri" w:eastAsia="Calibri" w:hAnsi="Calibri" w:cs="Times New Roman"/>
                <w:color w:val="003300"/>
              </w:rPr>
              <w:t xml:space="preserve">If there is not common understanding on the behavior, then it would be wise to restrict the agreed TP to the case when the UE is not configured with </w:t>
            </w:r>
            <w:r>
              <w:rPr>
                <w:rFonts w:ascii="Calibri" w:eastAsia="Calibri" w:hAnsi="Calibri" w:cs="Times New Roman"/>
                <w:i/>
                <w:iCs/>
                <w:color w:val="003300"/>
              </w:rPr>
              <w:t>tci-StateId_r17</w:t>
            </w:r>
            <w:r>
              <w:rPr>
                <w:rFonts w:ascii="Calibri" w:eastAsia="Calibri" w:hAnsi="Calibri" w:cs="Times New Roman"/>
                <w:color w:val="003300"/>
              </w:rPr>
              <w:t>.</w:t>
            </w:r>
          </w:p>
        </w:tc>
      </w:tr>
      <w:tr w:rsidR="00AF36FC" w14:paraId="56E3B01E" w14:textId="77777777">
        <w:tc>
          <w:tcPr>
            <w:tcW w:w="1525" w:type="dxa"/>
          </w:tcPr>
          <w:p w14:paraId="75B577E8"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4DC5F12C" w14:textId="77777777" w:rsidR="00AF36FC" w:rsidRDefault="00DF369C">
            <w:pPr>
              <w:snapToGrid w:val="0"/>
              <w:rPr>
                <w:rFonts w:ascii="Arial" w:hAnsi="Arial" w:cs="Arial"/>
                <w:sz w:val="18"/>
                <w:szCs w:val="20"/>
              </w:rPr>
            </w:pPr>
            <w:r>
              <w:rPr>
                <w:rFonts w:ascii="Arial" w:hAnsi="Arial" w:cs="Arial"/>
                <w:sz w:val="18"/>
                <w:szCs w:val="20"/>
              </w:rPr>
              <w:t>Among the three proposals above, our first preference is Proposal 2.1-</w:t>
            </w:r>
            <w:proofErr w:type="gramStart"/>
            <w:r>
              <w:rPr>
                <w:rFonts w:ascii="Arial" w:hAnsi="Arial" w:cs="Arial"/>
                <w:sz w:val="18"/>
                <w:szCs w:val="20"/>
              </w:rPr>
              <w:t>e</w:t>
            </w:r>
            <w:proofErr w:type="gramEnd"/>
            <w:r>
              <w:rPr>
                <w:rFonts w:ascii="Arial" w:hAnsi="Arial" w:cs="Arial"/>
                <w:sz w:val="18"/>
                <w:szCs w:val="20"/>
              </w:rPr>
              <w:t xml:space="preserve"> and our second preference is Proposal 2.1-d.</w:t>
            </w:r>
          </w:p>
          <w:p w14:paraId="3DC2026C" w14:textId="77777777" w:rsidR="00AF36FC" w:rsidRDefault="00DF369C">
            <w:pPr>
              <w:snapToGrid w:val="0"/>
              <w:rPr>
                <w:rFonts w:ascii="Arial" w:hAnsi="Arial" w:cs="Arial"/>
                <w:sz w:val="18"/>
                <w:szCs w:val="20"/>
              </w:rPr>
            </w:pPr>
            <w:r>
              <w:rPr>
                <w:rFonts w:ascii="Arial" w:hAnsi="Arial" w:cs="Arial"/>
                <w:sz w:val="18"/>
                <w:szCs w:val="20"/>
              </w:rPr>
              <w:t>We also could accept the updated Proposal 2.1-e with modification provided by Ericsson in their Comment #2.</w:t>
            </w:r>
          </w:p>
        </w:tc>
      </w:tr>
      <w:tr w:rsidR="00AF36FC" w14:paraId="63449FAB" w14:textId="77777777">
        <w:tc>
          <w:tcPr>
            <w:tcW w:w="1525" w:type="dxa"/>
          </w:tcPr>
          <w:p w14:paraId="77E8424A"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24441775" w14:textId="77777777" w:rsidR="00AF36FC" w:rsidRDefault="00DF369C">
            <w:pPr>
              <w:spacing w:before="40" w:after="40"/>
              <w:rPr>
                <w:rFonts w:ascii="Arial" w:eastAsia="Malgun Gothic" w:hAnsi="Arial" w:cs="Arial"/>
                <w:sz w:val="18"/>
                <w:szCs w:val="20"/>
              </w:rPr>
            </w:pPr>
            <w:r>
              <w:rPr>
                <w:rFonts w:ascii="Arial" w:hAnsi="Arial" w:cs="Arial" w:hint="eastAsia"/>
                <w:sz w:val="18"/>
                <w:szCs w:val="20"/>
              </w:rPr>
              <w:t xml:space="preserve">We prefer </w:t>
            </w:r>
            <w:r>
              <w:rPr>
                <w:rFonts w:ascii="Arial" w:hAnsi="Arial" w:cs="Arial"/>
                <w:sz w:val="18"/>
                <w:szCs w:val="20"/>
              </w:rPr>
              <w:t>updated Proposal 2.1-e with modification provided by Ericsson.</w:t>
            </w:r>
          </w:p>
        </w:tc>
      </w:tr>
      <w:tr w:rsidR="00AF36FC" w14:paraId="0FED9E07" w14:textId="77777777">
        <w:tc>
          <w:tcPr>
            <w:tcW w:w="1525" w:type="dxa"/>
          </w:tcPr>
          <w:p w14:paraId="5AAE5DDA"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E536243"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We are generally fine with the direction of proposals </w:t>
            </w:r>
            <w:proofErr w:type="gramStart"/>
            <w:r>
              <w:rPr>
                <w:rFonts w:ascii="Arial" w:eastAsia="Malgun Gothic" w:hAnsi="Arial" w:cs="Arial"/>
                <w:sz w:val="18"/>
                <w:szCs w:val="20"/>
              </w:rPr>
              <w:t>However,</w:t>
            </w:r>
            <w:proofErr w:type="gramEnd"/>
            <w:r>
              <w:rPr>
                <w:rFonts w:ascii="Arial" w:eastAsia="Malgun Gothic" w:hAnsi="Arial" w:cs="Arial"/>
                <w:sz w:val="18"/>
                <w:szCs w:val="20"/>
              </w:rPr>
              <w:t xml:space="preserve"> we have difficulty to understand the difference between Proposal 2.1-d and 2.1-e. Although it is explained in the reflector that the intention of deleted part is related to repetition scheme, we didn’t quit get it. </w:t>
            </w:r>
          </w:p>
        </w:tc>
      </w:tr>
      <w:tr w:rsidR="00AF36FC" w14:paraId="511AD9D6" w14:textId="77777777">
        <w:tc>
          <w:tcPr>
            <w:tcW w:w="1525" w:type="dxa"/>
          </w:tcPr>
          <w:p w14:paraId="29D4256C"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4AAC6086"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As we stated on the reflector, if the common understanding of the group is the following UE behavior using Seonwook’e example, we are fine with the direction of these proposals.</w:t>
            </w:r>
          </w:p>
          <w:p w14:paraId="51FFC8AC" w14:textId="77777777" w:rsidR="00AF36FC" w:rsidRDefault="00AF36FC">
            <w:pPr>
              <w:spacing w:before="40" w:after="40"/>
              <w:rPr>
                <w:rFonts w:ascii="Arial" w:eastAsia="Malgun Gothic" w:hAnsi="Arial" w:cs="Arial"/>
                <w:sz w:val="18"/>
                <w:szCs w:val="20"/>
              </w:rPr>
            </w:pPr>
          </w:p>
          <w:p w14:paraId="5CC26013" w14:textId="77777777" w:rsidR="00AF36FC" w:rsidRDefault="00DF369C">
            <w:pPr>
              <w:ind w:left="720"/>
              <w:rPr>
                <w:rFonts w:ascii="Calibri" w:eastAsia="Calibri" w:hAnsi="Calibri" w:cs="Calibri"/>
                <w:color w:val="1F497D"/>
              </w:rPr>
            </w:pPr>
            <w:r>
              <w:rPr>
                <w:rFonts w:ascii="Calibri" w:eastAsia="Calibri" w:hAnsi="Calibri" w:cs="Calibri"/>
                <w:color w:val="1F497D"/>
              </w:rPr>
              <w:t>PDSCH#1 &amp;2 in slot #n/+1 will use default beam and PDSCH#3 &amp;4 in slot n+2/n+3 will use the indicated TCI state based on the activated TCI state list of PDSCH#1 in slot #n; and the activated TCI state list will not change between slot#n/n+1/n+2/n+3.</w:t>
            </w:r>
          </w:p>
          <w:p w14:paraId="27ECA0D4" w14:textId="77777777" w:rsidR="00AF36FC" w:rsidRDefault="00AF36FC">
            <w:pPr>
              <w:spacing w:before="40" w:after="40"/>
              <w:rPr>
                <w:rFonts w:ascii="Arial" w:eastAsia="Malgun Gothic" w:hAnsi="Arial" w:cs="Arial"/>
                <w:sz w:val="18"/>
                <w:szCs w:val="20"/>
              </w:rPr>
            </w:pPr>
          </w:p>
          <w:p w14:paraId="3BE2BC62"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Our preference is Proposal 2.1-f.</w:t>
            </w:r>
          </w:p>
          <w:p w14:paraId="0461CD81" w14:textId="77777777" w:rsidR="00AF36FC" w:rsidRDefault="00AF36FC">
            <w:pPr>
              <w:spacing w:before="40" w:after="40"/>
              <w:rPr>
                <w:rFonts w:ascii="Arial" w:eastAsia="Malgun Gothic" w:hAnsi="Arial" w:cs="Arial"/>
                <w:sz w:val="18"/>
                <w:szCs w:val="20"/>
              </w:rPr>
            </w:pPr>
          </w:p>
          <w:p w14:paraId="37156F6F"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On Ericsson’s question in their comment 3 regarding what’s the UE bahaviour when UE is configured with tci_StateId_r17, taking the example in Ericsson’s comment 3, our understanding is the following (Alt-2 in Ericsson’s comment 3):</w:t>
            </w:r>
          </w:p>
          <w:p w14:paraId="4C60B730" w14:textId="77777777" w:rsidR="00AF36FC" w:rsidRDefault="00AF36FC">
            <w:pPr>
              <w:spacing w:before="40" w:after="40"/>
              <w:rPr>
                <w:rFonts w:ascii="Arial" w:eastAsia="Malgun Gothic" w:hAnsi="Arial" w:cs="Arial"/>
                <w:sz w:val="18"/>
                <w:szCs w:val="20"/>
              </w:rPr>
            </w:pPr>
          </w:p>
          <w:p w14:paraId="35607951" w14:textId="77777777" w:rsidR="00AF36FC" w:rsidRDefault="00DF369C">
            <w:pPr>
              <w:spacing w:before="40" w:after="40"/>
              <w:rPr>
                <w:rFonts w:ascii="Arial" w:eastAsia="Malgun Gothic" w:hAnsi="Arial" w:cs="Arial"/>
                <w:sz w:val="18"/>
                <w:szCs w:val="20"/>
              </w:rPr>
            </w:pPr>
            <w:r>
              <w:rPr>
                <w:rFonts w:ascii="Calibri" w:eastAsia="Calibri" w:hAnsi="Calibri" w:cs="Times New Roman"/>
                <w:color w:val="003300"/>
              </w:rPr>
              <w:t>In slot n+3, the UE applies the indicated TCI state(s) that are based on the activated TCI state list in slot #n. In slot #n+4, the UE applies the new TCI state(s) that are indicated by the DCI without DL assignment.</w:t>
            </w:r>
          </w:p>
        </w:tc>
      </w:tr>
      <w:tr w:rsidR="00AF36FC" w14:paraId="10FDBC16" w14:textId="77777777">
        <w:tc>
          <w:tcPr>
            <w:tcW w:w="1525" w:type="dxa"/>
          </w:tcPr>
          <w:p w14:paraId="0E23D68A"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0FEA1FE9"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After revieweing all the discussions on the reflector and here, our views regarding a few discussed issues are provided below:</w:t>
            </w:r>
          </w:p>
          <w:p w14:paraId="23D6F4D4" w14:textId="77777777" w:rsidR="00AF36FC" w:rsidRDefault="00AF36FC">
            <w:pPr>
              <w:spacing w:before="40" w:after="40"/>
              <w:rPr>
                <w:rFonts w:ascii="Arial" w:eastAsia="Malgun Gothic" w:hAnsi="Arial" w:cs="Arial"/>
                <w:sz w:val="18"/>
                <w:szCs w:val="20"/>
              </w:rPr>
            </w:pPr>
          </w:p>
          <w:p w14:paraId="087B31ED" w14:textId="77777777" w:rsidR="00AF36FC" w:rsidRDefault="00DF369C">
            <w:pPr>
              <w:pStyle w:val="ListParagraph"/>
              <w:numPr>
                <w:ilvl w:val="0"/>
                <w:numId w:val="39"/>
              </w:numPr>
              <w:spacing w:before="40" w:after="40"/>
              <w:rPr>
                <w:rFonts w:ascii="Arial" w:eastAsia="Malgun Gothic" w:hAnsi="Arial" w:cs="Arial"/>
                <w:sz w:val="18"/>
                <w:szCs w:val="20"/>
              </w:rPr>
            </w:pPr>
            <w:r>
              <w:rPr>
                <w:rFonts w:ascii="Arial" w:eastAsia="Malgun Gothic" w:hAnsi="Arial" w:cs="Arial"/>
                <w:b/>
                <w:sz w:val="18"/>
                <w:szCs w:val="20"/>
              </w:rPr>
              <w:lastRenderedPageBreak/>
              <w:t>Regarding Seonwook/Huaming following example</w:t>
            </w:r>
            <w:r>
              <w:rPr>
                <w:rFonts w:ascii="Arial" w:eastAsia="Malgun Gothic" w:hAnsi="Arial" w:cs="Arial"/>
                <w:sz w:val="18"/>
                <w:szCs w:val="20"/>
              </w:rPr>
              <w:t>:</w:t>
            </w:r>
          </w:p>
          <w:p w14:paraId="7936FA74" w14:textId="77777777" w:rsidR="00AF36FC" w:rsidRDefault="00DF369C">
            <w:pPr>
              <w:spacing w:before="40" w:after="40"/>
              <w:ind w:left="360"/>
              <w:rPr>
                <w:rFonts w:ascii="Arial" w:eastAsia="Malgun Gothic" w:hAnsi="Arial" w:cs="Arial"/>
                <w:b/>
                <w:sz w:val="18"/>
                <w:szCs w:val="20"/>
              </w:rPr>
            </w:pPr>
            <w:r>
              <w:rPr>
                <w:rFonts w:ascii="Arial" w:eastAsia="Malgun Gothic" w:hAnsi="Arial" w:cs="Arial"/>
                <w:b/>
                <w:sz w:val="18"/>
                <w:szCs w:val="20"/>
              </w:rPr>
              <w:t>Example I</w:t>
            </w:r>
          </w:p>
          <w:tbl>
            <w:tblPr>
              <w:tblStyle w:val="TableGrid"/>
              <w:tblW w:w="0" w:type="auto"/>
              <w:tblLook w:val="04A0" w:firstRow="1" w:lastRow="0" w:firstColumn="1" w:lastColumn="0" w:noHBand="0" w:noVBand="1"/>
            </w:tblPr>
            <w:tblGrid>
              <w:gridCol w:w="8234"/>
            </w:tblGrid>
            <w:tr w:rsidR="00AF36FC" w14:paraId="14B6603E" w14:textId="77777777">
              <w:tc>
                <w:tcPr>
                  <w:tcW w:w="8234" w:type="dxa"/>
                </w:tcPr>
                <w:p w14:paraId="4D333E88" w14:textId="77777777" w:rsidR="00AF36FC" w:rsidRDefault="00DF369C">
                  <w:pPr>
                    <w:rPr>
                      <w:rFonts w:ascii="Arial" w:eastAsia="Malgun Gothic" w:hAnsi="Arial" w:cs="Arial"/>
                      <w:b/>
                      <w:sz w:val="18"/>
                      <w:szCs w:val="20"/>
                    </w:rPr>
                  </w:pPr>
                  <w:r>
                    <w:rPr>
                      <w:rFonts w:ascii="Arial" w:eastAsia="Malgun Gothic" w:hAnsi="Arial" w:cs="Arial"/>
                      <w:b/>
                      <w:sz w:val="18"/>
                      <w:szCs w:val="20"/>
                    </w:rPr>
                    <w:t xml:space="preserve">Scenario: </w:t>
                  </w:r>
                </w:p>
                <w:p w14:paraId="41F2D421" w14:textId="77777777" w:rsidR="00AF36FC" w:rsidRDefault="00DF369C">
                  <w:pPr>
                    <w:numPr>
                      <w:ilvl w:val="0"/>
                      <w:numId w:val="35"/>
                    </w:numPr>
                    <w:rPr>
                      <w:rFonts w:ascii="Arial" w:eastAsia="Malgun Gothic" w:hAnsi="Arial" w:cs="Arial"/>
                      <w:sz w:val="18"/>
                      <w:szCs w:val="20"/>
                    </w:rPr>
                  </w:pPr>
                  <w:r>
                    <w:rPr>
                      <w:rFonts w:ascii="Arial" w:eastAsia="Malgun Gothic" w:hAnsi="Arial" w:cs="Arial" w:hint="eastAsia"/>
                      <w:sz w:val="18"/>
                      <w:szCs w:val="20"/>
                    </w:rPr>
                    <w:t>A DL DCI schedules 4 PDSCHs at slot #n/n+1/n+2/n+3.</w:t>
                  </w:r>
                </w:p>
                <w:p w14:paraId="1BC0BEF9" w14:textId="77777777" w:rsidR="00AF36FC" w:rsidRDefault="00DF369C">
                  <w:pPr>
                    <w:numPr>
                      <w:ilvl w:val="0"/>
                      <w:numId w:val="35"/>
                    </w:numPr>
                    <w:rPr>
                      <w:rFonts w:ascii="Arial" w:eastAsia="Malgun Gothic" w:hAnsi="Arial" w:cs="Arial"/>
                      <w:sz w:val="18"/>
                      <w:szCs w:val="20"/>
                    </w:rPr>
                  </w:pPr>
                  <w:r>
                    <w:rPr>
                      <w:rFonts w:ascii="Arial" w:eastAsia="Malgun Gothic" w:hAnsi="Arial" w:cs="Arial" w:hint="eastAsia"/>
                      <w:sz w:val="18"/>
                      <w:szCs w:val="20"/>
                    </w:rPr>
                    <w:t xml:space="preserve">Slot #n/n+1 </w:t>
                  </w:r>
                  <w:proofErr w:type="gramStart"/>
                  <w:r>
                    <w:rPr>
                      <w:rFonts w:ascii="Arial" w:eastAsia="Malgun Gothic" w:hAnsi="Arial" w:cs="Arial" w:hint="eastAsia"/>
                      <w:sz w:val="18"/>
                      <w:szCs w:val="20"/>
                    </w:rPr>
                    <w:t>are</w:t>
                  </w:r>
                  <w:proofErr w:type="gramEnd"/>
                  <w:r>
                    <w:rPr>
                      <w:rFonts w:ascii="Arial" w:eastAsia="Malgun Gothic" w:hAnsi="Arial" w:cs="Arial" w:hint="eastAsia"/>
                      <w:sz w:val="18"/>
                      <w:szCs w:val="20"/>
                    </w:rPr>
                    <w:t xml:space="preserve"> within timeDurationForQCL while slot #n+2/n+3 are outside of timeDurationForQCL.</w:t>
                  </w:r>
                </w:p>
                <w:p w14:paraId="4C6B06C9" w14:textId="77777777" w:rsidR="00AF36FC" w:rsidRDefault="00DF369C">
                  <w:pPr>
                    <w:spacing w:before="40" w:after="40"/>
                    <w:rPr>
                      <w:rFonts w:ascii="Arial" w:eastAsia="Malgun Gothic" w:hAnsi="Arial" w:cs="Arial"/>
                      <w:b/>
                      <w:sz w:val="18"/>
                      <w:szCs w:val="20"/>
                    </w:rPr>
                  </w:pPr>
                  <w:r>
                    <w:rPr>
                      <w:rFonts w:ascii="Arial" w:eastAsia="Malgun Gothic" w:hAnsi="Arial" w:cs="Arial"/>
                      <w:b/>
                      <w:sz w:val="18"/>
                      <w:szCs w:val="20"/>
                    </w:rPr>
                    <w:t xml:space="preserve">Suggested behavior: </w:t>
                  </w:r>
                </w:p>
                <w:p w14:paraId="40F02CEE" w14:textId="77777777" w:rsidR="00AF36FC" w:rsidRDefault="00DF369C">
                  <w:pPr>
                    <w:ind w:left="720"/>
                    <w:rPr>
                      <w:rFonts w:ascii="Arial" w:eastAsia="Malgun Gothic" w:hAnsi="Arial" w:cs="Arial"/>
                      <w:b/>
                      <w:sz w:val="18"/>
                      <w:szCs w:val="20"/>
                    </w:rPr>
                  </w:pPr>
                  <w:r>
                    <w:rPr>
                      <w:rFonts w:ascii="Arial" w:eastAsia="Malgun Gothic" w:hAnsi="Arial" w:cs="Arial"/>
                      <w:b/>
                      <w:sz w:val="18"/>
                      <w:szCs w:val="20"/>
                    </w:rPr>
                    <w:t>For applied TCI state:</w:t>
                  </w:r>
                </w:p>
                <w:p w14:paraId="58F86D1E" w14:textId="77777777" w:rsidR="00AF36FC" w:rsidRDefault="00DF369C">
                  <w:pPr>
                    <w:ind w:left="1134"/>
                    <w:rPr>
                      <w:rFonts w:ascii="Arial" w:eastAsia="Malgun Gothic" w:hAnsi="Arial" w:cs="Arial"/>
                      <w:sz w:val="18"/>
                      <w:szCs w:val="20"/>
                    </w:rPr>
                  </w:pPr>
                  <w:r>
                    <w:rPr>
                      <w:rFonts w:ascii="Arial" w:eastAsia="Malgun Gothic" w:hAnsi="Arial" w:cs="Arial"/>
                      <w:sz w:val="18"/>
                      <w:szCs w:val="20"/>
                    </w:rPr>
                    <w:t>PDSCH#1 &amp;2 in slot #n/n+1 will use default beam and PDSCH#3 &amp;4 in slot n+2/n+3 will use the indicated TCI state based on the activated TCI state list of PDSCH#1 in slot #</w:t>
                  </w:r>
                  <w:proofErr w:type="gramStart"/>
                  <w:r>
                    <w:rPr>
                      <w:rFonts w:ascii="Arial" w:eastAsia="Malgun Gothic" w:hAnsi="Arial" w:cs="Arial"/>
                      <w:sz w:val="18"/>
                      <w:szCs w:val="20"/>
                    </w:rPr>
                    <w:t>n;</w:t>
                  </w:r>
                  <w:proofErr w:type="gramEnd"/>
                  <w:r>
                    <w:rPr>
                      <w:rFonts w:ascii="Arial" w:eastAsia="Malgun Gothic" w:hAnsi="Arial" w:cs="Arial"/>
                      <w:sz w:val="18"/>
                      <w:szCs w:val="20"/>
                    </w:rPr>
                    <w:t xml:space="preserve"> </w:t>
                  </w:r>
                </w:p>
                <w:p w14:paraId="4D7EFCC0" w14:textId="77777777" w:rsidR="00AF36FC" w:rsidRDefault="00DF369C">
                  <w:pPr>
                    <w:ind w:left="720"/>
                    <w:rPr>
                      <w:rFonts w:ascii="Arial" w:eastAsia="Malgun Gothic" w:hAnsi="Arial" w:cs="Arial"/>
                      <w:b/>
                      <w:sz w:val="18"/>
                      <w:szCs w:val="20"/>
                    </w:rPr>
                  </w:pPr>
                  <w:r>
                    <w:rPr>
                      <w:rFonts w:ascii="Arial" w:eastAsia="Malgun Gothic" w:hAnsi="Arial" w:cs="Arial"/>
                      <w:b/>
                      <w:sz w:val="18"/>
                      <w:szCs w:val="20"/>
                    </w:rPr>
                    <w:t>For activated TCI state:</w:t>
                  </w:r>
                </w:p>
                <w:p w14:paraId="1BB33E53" w14:textId="77777777" w:rsidR="00AF36FC" w:rsidRDefault="00DF369C">
                  <w:pPr>
                    <w:ind w:left="1134"/>
                    <w:rPr>
                      <w:rFonts w:ascii="Arial" w:eastAsia="Malgun Gothic" w:hAnsi="Arial" w:cs="Arial"/>
                      <w:sz w:val="18"/>
                      <w:szCs w:val="20"/>
                    </w:rPr>
                  </w:pPr>
                  <w:r>
                    <w:rPr>
                      <w:rFonts w:ascii="Arial" w:eastAsia="Malgun Gothic" w:hAnsi="Arial" w:cs="Arial"/>
                      <w:sz w:val="18"/>
                      <w:szCs w:val="20"/>
                    </w:rPr>
                    <w:t>and the activated TCI state list will not change between slot#n/n+1/n+2/n+3.</w:t>
                  </w:r>
                </w:p>
                <w:p w14:paraId="466AB132" w14:textId="77777777" w:rsidR="00AF36FC" w:rsidRDefault="00AF36FC">
                  <w:pPr>
                    <w:rPr>
                      <w:rFonts w:ascii="Arial" w:eastAsia="Malgun Gothic" w:hAnsi="Arial" w:cs="Arial"/>
                      <w:sz w:val="18"/>
                      <w:szCs w:val="20"/>
                    </w:rPr>
                  </w:pPr>
                </w:p>
                <w:p w14:paraId="061CAA1A" w14:textId="77777777" w:rsidR="00AF36FC" w:rsidRDefault="00AF36FC">
                  <w:pPr>
                    <w:ind w:left="720"/>
                    <w:rPr>
                      <w:rFonts w:ascii="Arial" w:eastAsia="Malgun Gothic" w:hAnsi="Arial" w:cs="Arial"/>
                      <w:sz w:val="18"/>
                      <w:szCs w:val="20"/>
                    </w:rPr>
                  </w:pPr>
                </w:p>
              </w:tc>
            </w:tr>
          </w:tbl>
          <w:p w14:paraId="3396F83A" w14:textId="77777777" w:rsidR="00AF36FC" w:rsidRDefault="00AF36FC">
            <w:pPr>
              <w:pStyle w:val="ListParagraph"/>
              <w:spacing w:before="40" w:after="40"/>
              <w:rPr>
                <w:rFonts w:ascii="Arial" w:eastAsia="Malgun Gothic" w:hAnsi="Arial" w:cs="Arial"/>
                <w:sz w:val="18"/>
                <w:szCs w:val="20"/>
              </w:rPr>
            </w:pPr>
          </w:p>
          <w:p w14:paraId="41BD8A68"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We agree with the above suggested behavior for both applied TCI state and activated TCI state </w:t>
            </w:r>
            <w:r>
              <w:rPr>
                <w:rFonts w:ascii="Arial" w:eastAsia="Malgun Gothic" w:hAnsi="Arial" w:cs="Arial"/>
                <w:sz w:val="18"/>
                <w:szCs w:val="20"/>
                <w:u w:val="single"/>
              </w:rPr>
              <w:t>at least</w:t>
            </w:r>
            <w:r>
              <w:rPr>
                <w:rFonts w:ascii="Arial" w:eastAsia="Malgun Gothic" w:hAnsi="Arial" w:cs="Arial"/>
                <w:sz w:val="18"/>
                <w:szCs w:val="20"/>
              </w:rPr>
              <w:t xml:space="preserve"> for the scenario that TCI update/indication is provided using Rel-15/16 mechansim and Not using Rel-17 mechanism. Further, </w:t>
            </w:r>
          </w:p>
          <w:p w14:paraId="1F73A09C" w14:textId="77777777" w:rsidR="00AF36FC" w:rsidRDefault="00DF369C">
            <w:pPr>
              <w:pStyle w:val="ListParagraph"/>
              <w:numPr>
                <w:ilvl w:val="0"/>
                <w:numId w:val="40"/>
              </w:numPr>
              <w:spacing w:before="40" w:after="40"/>
              <w:rPr>
                <w:rFonts w:ascii="Arial" w:eastAsia="Malgun Gothic" w:hAnsi="Arial" w:cs="Arial"/>
                <w:sz w:val="18"/>
                <w:szCs w:val="20"/>
              </w:rPr>
            </w:pPr>
            <w:r>
              <w:rPr>
                <w:rFonts w:ascii="Arial" w:eastAsia="Malgun Gothic" w:hAnsi="Arial" w:cs="Arial"/>
                <w:sz w:val="18"/>
                <w:szCs w:val="20"/>
              </w:rPr>
              <w:t xml:space="preserve">We believe that the suggested behavior for applied TCI state </w:t>
            </w:r>
            <w:r>
              <w:rPr>
                <w:rFonts w:ascii="Arial" w:eastAsia="Malgun Gothic" w:hAnsi="Arial" w:cs="Arial"/>
                <w:sz w:val="18"/>
                <w:szCs w:val="20"/>
                <w:u w:val="single"/>
              </w:rPr>
              <w:t>at least</w:t>
            </w:r>
            <w:r>
              <w:rPr>
                <w:rFonts w:ascii="Arial" w:eastAsia="Malgun Gothic" w:hAnsi="Arial" w:cs="Arial"/>
                <w:sz w:val="18"/>
                <w:szCs w:val="20"/>
              </w:rPr>
              <w:t xml:space="preserve"> for the scenario that TCI update/indication is provided using Rel-15/16 mechansim and Not using Rel-17 mechanism is already agreed in previous meetings and supporting any other behavior would require reverting previous agreements (which we don’t support such a revertion).</w:t>
            </w:r>
          </w:p>
          <w:p w14:paraId="31E53892" w14:textId="77777777" w:rsidR="00AF36FC" w:rsidRDefault="00AF36FC">
            <w:pPr>
              <w:spacing w:before="40" w:after="40"/>
              <w:rPr>
                <w:rFonts w:ascii="Arial" w:eastAsia="Malgun Gothic" w:hAnsi="Arial" w:cs="Arial"/>
                <w:sz w:val="18"/>
                <w:szCs w:val="20"/>
              </w:rPr>
            </w:pPr>
          </w:p>
          <w:p w14:paraId="41B7FFD9" w14:textId="77777777" w:rsidR="00AF36FC" w:rsidRDefault="00DF369C">
            <w:pPr>
              <w:pStyle w:val="ListParagraph"/>
              <w:numPr>
                <w:ilvl w:val="0"/>
                <w:numId w:val="39"/>
              </w:numPr>
              <w:spacing w:before="40" w:after="40"/>
              <w:rPr>
                <w:rFonts w:ascii="Arial" w:eastAsia="Malgun Gothic" w:hAnsi="Arial" w:cs="Arial"/>
                <w:b/>
                <w:sz w:val="18"/>
                <w:szCs w:val="20"/>
              </w:rPr>
            </w:pPr>
            <w:r>
              <w:rPr>
                <w:rFonts w:ascii="Arial" w:eastAsia="Malgun Gothic" w:hAnsi="Arial" w:cs="Arial"/>
                <w:b/>
                <w:sz w:val="18"/>
                <w:szCs w:val="20"/>
              </w:rPr>
              <w:t>Regarding Steve concern about implication of tci-StateId_r17 configuration.</w:t>
            </w:r>
          </w:p>
          <w:p w14:paraId="4ADEF442"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t>Although we have sympathy with this concern, we do not think the possible implication of Rel-17 TCI indication should be discussed in the TP that is agreed in this Section because:</w:t>
            </w:r>
          </w:p>
          <w:p w14:paraId="664D6C4E" w14:textId="77777777" w:rsidR="00AF36FC" w:rsidRDefault="00DF369C">
            <w:pPr>
              <w:pStyle w:val="ListParagraph"/>
              <w:numPr>
                <w:ilvl w:val="0"/>
                <w:numId w:val="41"/>
              </w:numPr>
              <w:spacing w:before="40" w:after="40"/>
              <w:rPr>
                <w:rFonts w:ascii="Arial" w:eastAsia="Malgun Gothic" w:hAnsi="Arial" w:cs="Arial"/>
                <w:sz w:val="18"/>
                <w:szCs w:val="20"/>
              </w:rPr>
            </w:pPr>
            <w:r>
              <w:rPr>
                <w:rFonts w:ascii="Arial" w:eastAsia="Malgun Gothic" w:hAnsi="Arial" w:cs="Arial"/>
                <w:sz w:val="18"/>
                <w:szCs w:val="20"/>
              </w:rPr>
              <w:t xml:space="preserve">The original TP 2.1-a and TP 2.1-b and the updated TP 2.1-d, TP 2.1-e, and TP 2.1-f aim to address the </w:t>
            </w:r>
            <w:r>
              <w:rPr>
                <w:rFonts w:ascii="Arial" w:eastAsia="Malgun Gothic" w:hAnsi="Arial" w:cs="Arial"/>
                <w:sz w:val="18"/>
                <w:szCs w:val="20"/>
                <w:u w:val="single"/>
              </w:rPr>
              <w:t>activated TCI state</w:t>
            </w:r>
            <w:r>
              <w:rPr>
                <w:rFonts w:ascii="Arial" w:eastAsia="Malgun Gothic" w:hAnsi="Arial" w:cs="Arial"/>
                <w:sz w:val="18"/>
                <w:szCs w:val="20"/>
              </w:rPr>
              <w:t xml:space="preserve"> behavior for multi-PDSCH based on Rel-15/16 mechansim. They don’t aim to address the applied TCI state. We think it is better to keep the scope of the TP in this section only limited to its original intention of addressing the </w:t>
            </w:r>
            <w:r>
              <w:rPr>
                <w:rFonts w:ascii="Arial" w:eastAsia="Malgun Gothic" w:hAnsi="Arial" w:cs="Arial"/>
                <w:sz w:val="18"/>
                <w:szCs w:val="20"/>
                <w:u w:val="single"/>
              </w:rPr>
              <w:t>activated TCI state</w:t>
            </w:r>
            <w:r>
              <w:rPr>
                <w:rFonts w:ascii="Arial" w:eastAsia="Malgun Gothic" w:hAnsi="Arial" w:cs="Arial"/>
                <w:sz w:val="18"/>
                <w:szCs w:val="20"/>
              </w:rPr>
              <w:t xml:space="preserve"> behavior based on Rel-15/16 mechansim without mentioning anything about Rel-17 mechansim.</w:t>
            </w:r>
          </w:p>
          <w:p w14:paraId="4340CE7E" w14:textId="77777777" w:rsidR="00AF36FC" w:rsidRDefault="00DF369C">
            <w:pPr>
              <w:pStyle w:val="ListParagraph"/>
              <w:numPr>
                <w:ilvl w:val="0"/>
                <w:numId w:val="41"/>
              </w:numPr>
              <w:spacing w:before="40" w:after="40"/>
              <w:rPr>
                <w:rFonts w:ascii="Arial" w:eastAsia="Malgun Gothic" w:hAnsi="Arial" w:cs="Arial"/>
                <w:sz w:val="18"/>
                <w:szCs w:val="20"/>
              </w:rPr>
            </w:pPr>
            <w:r>
              <w:rPr>
                <w:rFonts w:ascii="Arial" w:eastAsia="Malgun Gothic" w:hAnsi="Arial" w:cs="Arial"/>
                <w:sz w:val="18"/>
                <w:szCs w:val="20"/>
              </w:rPr>
              <w:t>The paragraph that TP 2.1-a, TP 2.1-d, TP 2.1-e, and TP 2.1-f are concerned about also addresses the activated TCI state behavior for multi-slot PDSCH. However, to our understanding, the activated TCI state behavior for multi-slot PDSCH has not changed based on Rel-17 mechansim (this paragraph has not changed in Rel-17 spec). At this point, we don’t see a strong reason to modify this paragraph by bringing up the Rel-17 TCI indication mechanism for multi-PDSCH.</w:t>
            </w:r>
          </w:p>
          <w:p w14:paraId="283E8FAB" w14:textId="77777777" w:rsidR="00AF36FC" w:rsidRDefault="00DF369C">
            <w:pPr>
              <w:pStyle w:val="ListParagraph"/>
              <w:numPr>
                <w:ilvl w:val="0"/>
                <w:numId w:val="41"/>
              </w:numPr>
              <w:spacing w:before="40" w:after="40"/>
              <w:rPr>
                <w:rFonts w:ascii="Arial" w:eastAsia="Malgun Gothic" w:hAnsi="Arial" w:cs="Arial"/>
                <w:sz w:val="18"/>
                <w:szCs w:val="20"/>
              </w:rPr>
            </w:pPr>
            <w:r>
              <w:rPr>
                <w:rFonts w:ascii="Arial" w:eastAsia="Malgun Gothic" w:hAnsi="Arial" w:cs="Arial"/>
                <w:sz w:val="18"/>
                <w:szCs w:val="20"/>
              </w:rPr>
              <w:t>Having said that above, depending on the outcome of the discussion in Section 2.1.5.5, we are open to discuss further TP to address the possible implication of Rel-17 TCI indication mechanism on this paragraph.</w:t>
            </w:r>
          </w:p>
          <w:p w14:paraId="031A4913" w14:textId="77777777" w:rsidR="00AF36FC" w:rsidRDefault="00DF369C">
            <w:pPr>
              <w:pStyle w:val="ListParagraph"/>
              <w:numPr>
                <w:ilvl w:val="0"/>
                <w:numId w:val="39"/>
              </w:numPr>
              <w:spacing w:before="40" w:after="40"/>
              <w:rPr>
                <w:rFonts w:ascii="Arial" w:eastAsia="Malgun Gothic" w:hAnsi="Arial" w:cs="Arial"/>
                <w:b/>
                <w:sz w:val="18"/>
                <w:szCs w:val="20"/>
              </w:rPr>
            </w:pPr>
            <w:r>
              <w:rPr>
                <w:rFonts w:ascii="Arial" w:eastAsia="Malgun Gothic" w:hAnsi="Arial" w:cs="Arial"/>
                <w:b/>
                <w:sz w:val="18"/>
                <w:szCs w:val="20"/>
              </w:rPr>
              <w:t xml:space="preserve">Regarding the supported TP among TP 2.1-a, TP 2.1-d, TP 2.1-e, and TP 2.1-f:  </w:t>
            </w:r>
          </w:p>
          <w:p w14:paraId="227208FD"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We are still struggling to understand what </w:t>
            </w:r>
            <w:proofErr w:type="gramStart"/>
            <w:r>
              <w:rPr>
                <w:rFonts w:ascii="Arial" w:eastAsia="Malgun Gothic" w:hAnsi="Arial" w:cs="Arial"/>
                <w:sz w:val="18"/>
                <w:szCs w:val="20"/>
              </w:rPr>
              <w:t>is the technical difference</w:t>
            </w:r>
            <w:proofErr w:type="gramEnd"/>
            <w:r>
              <w:rPr>
                <w:rFonts w:ascii="Arial" w:eastAsia="Malgun Gothic" w:hAnsi="Arial" w:cs="Arial"/>
                <w:sz w:val="18"/>
                <w:szCs w:val="20"/>
              </w:rPr>
              <w:t xml:space="preserve"> between any two of the above TPs. To us, the are </w:t>
            </w:r>
            <w:proofErr w:type="gramStart"/>
            <w:r>
              <w:rPr>
                <w:rFonts w:ascii="Arial" w:eastAsia="Malgun Gothic" w:hAnsi="Arial" w:cs="Arial"/>
                <w:sz w:val="18"/>
                <w:szCs w:val="20"/>
              </w:rPr>
              <w:t>exactly the same</w:t>
            </w:r>
            <w:proofErr w:type="gramEnd"/>
            <w:r>
              <w:rPr>
                <w:rFonts w:ascii="Arial" w:eastAsia="Malgun Gothic" w:hAnsi="Arial" w:cs="Arial"/>
                <w:sz w:val="18"/>
                <w:szCs w:val="20"/>
              </w:rPr>
              <w:t xml:space="preserve">. All TPs support </w:t>
            </w:r>
            <w:proofErr w:type="gramStart"/>
            <w:r>
              <w:rPr>
                <w:rFonts w:ascii="Arial" w:eastAsia="Malgun Gothic" w:hAnsi="Arial" w:cs="Arial"/>
                <w:sz w:val="18"/>
                <w:szCs w:val="20"/>
              </w:rPr>
              <w:t>exactly the same</w:t>
            </w:r>
            <w:proofErr w:type="gramEnd"/>
            <w:r>
              <w:rPr>
                <w:rFonts w:ascii="Arial" w:eastAsia="Malgun Gothic" w:hAnsi="Arial" w:cs="Arial"/>
                <w:sz w:val="18"/>
                <w:szCs w:val="20"/>
              </w:rPr>
              <w:t xml:space="preserve"> </w:t>
            </w:r>
            <w:r>
              <w:rPr>
                <w:rFonts w:ascii="Arial" w:eastAsia="Malgun Gothic" w:hAnsi="Arial" w:cs="Arial"/>
                <w:sz w:val="18"/>
                <w:szCs w:val="20"/>
                <w:u w:val="single"/>
              </w:rPr>
              <w:t>suggested behavior</w:t>
            </w:r>
            <w:r>
              <w:rPr>
                <w:rFonts w:ascii="Arial" w:eastAsia="Malgun Gothic" w:hAnsi="Arial" w:cs="Arial"/>
                <w:sz w:val="18"/>
                <w:szCs w:val="20"/>
              </w:rPr>
              <w:t xml:space="preserve"> for the applied and indicated TCI state in Example I. We wonder if proponent companies of TP 2.1-d, TP 2.1-e, and TP 2.1-f can clearly explain to us how their proposed TPs support a different behavior regarding the activated or indicated TCI states than in TP 2.1-a.</w:t>
            </w:r>
          </w:p>
          <w:p w14:paraId="0BCF9667" w14:textId="77777777" w:rsidR="00AF36FC" w:rsidRDefault="00DF369C">
            <w:pPr>
              <w:pStyle w:val="ListParagraph"/>
              <w:spacing w:before="40" w:after="40"/>
              <w:rPr>
                <w:rFonts w:ascii="Arial" w:eastAsia="Malgun Gothic" w:hAnsi="Arial" w:cs="Arial"/>
                <w:sz w:val="18"/>
                <w:szCs w:val="20"/>
              </w:rPr>
            </w:pPr>
            <w:r>
              <w:rPr>
                <w:rFonts w:ascii="Arial" w:eastAsia="Malgun Gothic" w:hAnsi="Arial" w:cs="Arial"/>
                <w:sz w:val="18"/>
                <w:szCs w:val="20"/>
              </w:rPr>
              <w:lastRenderedPageBreak/>
              <w:t>As such, we support TP 2.1-a which is the simplest TP. As a second choice, we can also accept TP 2.1-d which, to us, is only a wordier version of TP 2.1-a.</w:t>
            </w:r>
          </w:p>
          <w:p w14:paraId="35C99249" w14:textId="77777777" w:rsidR="00AF36FC" w:rsidRDefault="00AF36FC">
            <w:pPr>
              <w:spacing w:before="40" w:after="40"/>
              <w:ind w:left="360"/>
              <w:rPr>
                <w:rFonts w:ascii="Arial" w:eastAsia="Malgun Gothic" w:hAnsi="Arial" w:cs="Arial"/>
                <w:b/>
                <w:sz w:val="18"/>
                <w:szCs w:val="20"/>
              </w:rPr>
            </w:pPr>
          </w:p>
        </w:tc>
      </w:tr>
      <w:tr w:rsidR="00AF36FC" w14:paraId="2448BFC7" w14:textId="77777777">
        <w:tc>
          <w:tcPr>
            <w:tcW w:w="1525" w:type="dxa"/>
          </w:tcPr>
          <w:p w14:paraId="712548F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3E6E3089"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Support Proposal 2.1-e. </w:t>
            </w:r>
          </w:p>
        </w:tc>
      </w:tr>
      <w:tr w:rsidR="00AF36FC" w14:paraId="71FCA363" w14:textId="77777777">
        <w:tc>
          <w:tcPr>
            <w:tcW w:w="1525" w:type="dxa"/>
          </w:tcPr>
          <w:p w14:paraId="15F1FE20" w14:textId="77777777" w:rsidR="00AF36FC" w:rsidRDefault="00DF369C">
            <w:pPr>
              <w:snapToGrid w:val="0"/>
              <w:rPr>
                <w:rFonts w:ascii="Arial" w:eastAsia="Malgun Gothic" w:hAnsi="Arial" w:cs="Arial"/>
                <w:sz w:val="20"/>
                <w:szCs w:val="20"/>
              </w:rPr>
            </w:pPr>
            <w:r>
              <w:rPr>
                <w:rFonts w:ascii="Arial" w:eastAsia="Malgun Gothic" w:hAnsi="Arial" w:cs="Arial"/>
                <w:sz w:val="20"/>
                <w:szCs w:val="20"/>
              </w:rPr>
              <w:t>Ericsson</w:t>
            </w:r>
          </w:p>
        </w:tc>
        <w:tc>
          <w:tcPr>
            <w:tcW w:w="8460" w:type="dxa"/>
          </w:tcPr>
          <w:p w14:paraId="7FAEDA60" w14:textId="77777777" w:rsidR="00AF36FC" w:rsidRDefault="00DF369C">
            <w:pPr>
              <w:spacing w:before="40" w:after="40"/>
              <w:rPr>
                <w:rFonts w:ascii="Arial" w:eastAsia="Malgun Gothic" w:hAnsi="Arial" w:cs="Arial"/>
                <w:sz w:val="20"/>
                <w:szCs w:val="20"/>
              </w:rPr>
            </w:pPr>
            <w:r>
              <w:rPr>
                <w:rFonts w:ascii="Arial" w:eastAsia="Malgun Gothic" w:hAnsi="Arial" w:cs="Arial"/>
                <w:sz w:val="20"/>
                <w:szCs w:val="20"/>
              </w:rPr>
              <w:t>Support Proposal 2.1-d and 2.1-f.</w:t>
            </w:r>
          </w:p>
        </w:tc>
      </w:tr>
      <w:tr w:rsidR="00AF36FC" w14:paraId="068F4F60" w14:textId="77777777">
        <w:tc>
          <w:tcPr>
            <w:tcW w:w="1525" w:type="dxa"/>
          </w:tcPr>
          <w:p w14:paraId="0414F964" w14:textId="77777777" w:rsidR="00AF36FC" w:rsidRDefault="00DF369C">
            <w:pPr>
              <w:snapToGrid w:val="0"/>
              <w:rPr>
                <w:rFonts w:ascii="Arial" w:eastAsia="Malgun Gothic" w:hAnsi="Arial" w:cs="Arial"/>
                <w:sz w:val="20"/>
                <w:szCs w:val="20"/>
              </w:rPr>
            </w:pPr>
            <w:r>
              <w:rPr>
                <w:rFonts w:ascii="Arial" w:eastAsia="Malgun Gothic" w:hAnsi="Arial" w:cs="Arial"/>
                <w:sz w:val="20"/>
                <w:szCs w:val="20"/>
              </w:rPr>
              <w:t>CATT</w:t>
            </w:r>
          </w:p>
        </w:tc>
        <w:tc>
          <w:tcPr>
            <w:tcW w:w="8460" w:type="dxa"/>
          </w:tcPr>
          <w:p w14:paraId="33B01E83" w14:textId="77777777" w:rsidR="00AF36FC" w:rsidRDefault="00DF369C">
            <w:pPr>
              <w:spacing w:before="40" w:after="40"/>
              <w:rPr>
                <w:rFonts w:ascii="Arial" w:eastAsia="Malgun Gothic" w:hAnsi="Arial" w:cs="Arial"/>
                <w:sz w:val="20"/>
                <w:szCs w:val="20"/>
              </w:rPr>
            </w:pPr>
            <w:r>
              <w:rPr>
                <w:rFonts w:ascii="Arial" w:eastAsia="Malgun Gothic" w:hAnsi="Arial" w:cs="Arial"/>
                <w:sz w:val="20"/>
                <w:szCs w:val="20"/>
              </w:rPr>
              <w:t>With the email discussion we think “</w:t>
            </w:r>
            <w:r>
              <w:rPr>
                <w:rFonts w:ascii="Times New Roman" w:hAnsi="Times New Roman" w:cs="Times New Roman"/>
                <w:color w:val="FF0000"/>
                <w:highlight w:val="yellow"/>
              </w:rPr>
              <w:t>not configured with [tci-StateId_r17]</w:t>
            </w:r>
            <w:r>
              <w:rPr>
                <w:rFonts w:ascii="Times New Roman" w:hAnsi="Times New Roman" w:cs="Times New Roman"/>
              </w:rPr>
              <w:t>” is needed since we would prefer the TP not have restriction impact on the TCI state update during the multi-pdsch scheduling.</w:t>
            </w:r>
          </w:p>
        </w:tc>
      </w:tr>
      <w:tr w:rsidR="00AF36FC" w14:paraId="55EA91E1" w14:textId="77777777">
        <w:tc>
          <w:tcPr>
            <w:tcW w:w="1525" w:type="dxa"/>
          </w:tcPr>
          <w:p w14:paraId="42E4C9CD" w14:textId="77777777" w:rsidR="00AF36FC" w:rsidRDefault="00DF369C">
            <w:pPr>
              <w:snapToGrid w:val="0"/>
              <w:rPr>
                <w:rFonts w:ascii="Arial" w:eastAsia="Malgun Gothic" w:hAnsi="Arial" w:cs="Arial"/>
                <w:sz w:val="20"/>
                <w:szCs w:val="20"/>
              </w:rPr>
            </w:pPr>
            <w:r>
              <w:rPr>
                <w:rFonts w:ascii="Arial" w:eastAsia="Malgun Gothic" w:hAnsi="Arial" w:cs="Arial"/>
                <w:sz w:val="18"/>
                <w:szCs w:val="20"/>
              </w:rPr>
              <w:t>Intel</w:t>
            </w:r>
          </w:p>
        </w:tc>
        <w:tc>
          <w:tcPr>
            <w:tcW w:w="8460" w:type="dxa"/>
          </w:tcPr>
          <w:p w14:paraId="5E1E9297" w14:textId="77777777" w:rsidR="00AF36FC" w:rsidRDefault="00DF369C">
            <w:pPr>
              <w:spacing w:before="40" w:after="40"/>
              <w:rPr>
                <w:rFonts w:ascii="Arial" w:eastAsia="Malgun Gothic" w:hAnsi="Arial" w:cs="Arial"/>
                <w:sz w:val="20"/>
                <w:szCs w:val="20"/>
              </w:rPr>
            </w:pPr>
            <w:r>
              <w:rPr>
                <w:rFonts w:ascii="Arial" w:eastAsia="Malgun Gothic" w:hAnsi="Arial" w:cs="Arial"/>
                <w:sz w:val="18"/>
                <w:szCs w:val="20"/>
              </w:rPr>
              <w:t>Support either Proposal 2.1-e or Proposal 2.1-f</w:t>
            </w:r>
          </w:p>
        </w:tc>
      </w:tr>
      <w:tr w:rsidR="00AF36FC" w14:paraId="4E0252F6" w14:textId="77777777">
        <w:tc>
          <w:tcPr>
            <w:tcW w:w="1525" w:type="dxa"/>
          </w:tcPr>
          <w:p w14:paraId="22EB5B94"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A24F364"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We prefer proposal 2.1-a and 2.1-d.</w:t>
            </w:r>
          </w:p>
          <w:p w14:paraId="369A06C4"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We agree with Huawei that this is about the activated TCI state, not the applied TCI state. Well, we also have concern about the problem rised by Ericsson and we are open to further discuss it, but not here. The original purpose is to decide whether updating activated TCI states within a span for multi-PDSCH scheduling is allowed or not allowed.</w:t>
            </w:r>
          </w:p>
        </w:tc>
      </w:tr>
      <w:tr w:rsidR="00AF36FC" w14:paraId="3AE6E079" w14:textId="77777777">
        <w:tc>
          <w:tcPr>
            <w:tcW w:w="1525" w:type="dxa"/>
          </w:tcPr>
          <w:p w14:paraId="4A358554" w14:textId="77777777" w:rsidR="00AF36FC" w:rsidRDefault="00DF369C">
            <w:pPr>
              <w:snapToGrid w:val="0"/>
              <w:rPr>
                <w:rFonts w:ascii="Arial" w:eastAsia="Malgun Gothic" w:hAnsi="Arial" w:cs="Arial"/>
                <w:sz w:val="20"/>
                <w:szCs w:val="20"/>
              </w:rPr>
            </w:pPr>
            <w:r>
              <w:rPr>
                <w:rFonts w:ascii="Arial" w:eastAsia="Malgun Gothic" w:hAnsi="Arial" w:cs="Arial" w:hint="eastAsia"/>
                <w:sz w:val="20"/>
                <w:szCs w:val="20"/>
                <w:lang w:eastAsia="zh-CN"/>
              </w:rPr>
              <w:t>ZTE, Sanechips</w:t>
            </w:r>
          </w:p>
        </w:tc>
        <w:tc>
          <w:tcPr>
            <w:tcW w:w="8460" w:type="dxa"/>
          </w:tcPr>
          <w:p w14:paraId="0248B8D1" w14:textId="77777777" w:rsidR="00AF36FC" w:rsidRDefault="00DF369C">
            <w:pPr>
              <w:spacing w:before="40" w:after="40"/>
              <w:rPr>
                <w:rFonts w:ascii="Arial" w:eastAsia="Malgun Gothic" w:hAnsi="Arial" w:cs="Arial"/>
                <w:sz w:val="20"/>
                <w:szCs w:val="20"/>
              </w:rPr>
            </w:pPr>
            <w:r>
              <w:rPr>
                <w:rFonts w:ascii="Arial" w:eastAsia="Malgun Gothic" w:hAnsi="Arial" w:cs="Arial"/>
                <w:sz w:val="18"/>
                <w:szCs w:val="20"/>
              </w:rPr>
              <w:t xml:space="preserve">Support Proposal 2.1-e. </w:t>
            </w:r>
          </w:p>
        </w:tc>
      </w:tr>
    </w:tbl>
    <w:p w14:paraId="463E64CA" w14:textId="77777777" w:rsidR="00AF36FC" w:rsidRDefault="00AF36FC">
      <w:pPr>
        <w:rPr>
          <w:lang w:val="en-GB"/>
        </w:rPr>
      </w:pPr>
    </w:p>
    <w:p w14:paraId="62AD7A43" w14:textId="77777777" w:rsidR="00AF36FC" w:rsidRPr="00BB59C8" w:rsidRDefault="00DF369C">
      <w:pPr>
        <w:pStyle w:val="Heading4"/>
      </w:pPr>
      <w:r w:rsidRPr="00BB59C8">
        <w:t>Discussion for multi-PDSCHs with Rel-17 unified TCI framework</w:t>
      </w:r>
    </w:p>
    <w:p w14:paraId="34385739" w14:textId="77777777" w:rsidR="00AF36FC" w:rsidRPr="00BB59C8" w:rsidRDefault="00DF369C">
      <w:pPr>
        <w:rPr>
          <w:rFonts w:ascii="Arial" w:hAnsi="Arial" w:cs="Arial"/>
          <w:b/>
          <w:bCs/>
        </w:rPr>
      </w:pPr>
      <w:r w:rsidRPr="00BB59C8">
        <w:rPr>
          <w:rFonts w:ascii="Arial" w:hAnsi="Arial" w:cs="Arial"/>
          <w:b/>
          <w:bCs/>
          <w:lang w:val="en-GB"/>
        </w:rPr>
        <w:t>Q1. In the moderator’s view</w:t>
      </w:r>
      <w:r w:rsidRPr="00BB59C8">
        <w:rPr>
          <w:rFonts w:ascii="Arial" w:hAnsi="Arial" w:cs="Arial"/>
          <w:lang w:val="en-GB"/>
        </w:rPr>
        <w:t xml:space="preserve">, </w:t>
      </w:r>
      <w:r w:rsidRPr="00BB59C8">
        <w:rPr>
          <w:rFonts w:ascii="Arial" w:hAnsi="Arial" w:cs="Arial"/>
          <w:b/>
          <w:bCs/>
          <w:lang w:val="en-GB"/>
        </w:rPr>
        <w:t>i</w:t>
      </w:r>
      <w:r w:rsidRPr="00BB59C8">
        <w:rPr>
          <w:rFonts w:ascii="Arial" w:hAnsi="Arial" w:cs="Arial"/>
          <w:b/>
          <w:bCs/>
        </w:rPr>
        <w:t xml:space="preserve">f there’s no explicit proposal and corresponding agreement to exclude multi-PDSCH for Rel-17 beam management, there’s no restriction to support any features. </w:t>
      </w:r>
    </w:p>
    <w:p w14:paraId="7076FB59" w14:textId="77777777" w:rsidR="00AF36FC" w:rsidRPr="00BB59C8" w:rsidRDefault="00DF369C">
      <w:pPr>
        <w:numPr>
          <w:ilvl w:val="1"/>
          <w:numId w:val="37"/>
        </w:numPr>
        <w:rPr>
          <w:rFonts w:ascii="Arial" w:hAnsi="Arial" w:cs="Arial"/>
          <w:lang w:val="en-GB"/>
        </w:rPr>
      </w:pPr>
      <w:r w:rsidRPr="00BB59C8">
        <w:rPr>
          <w:rFonts w:ascii="Arial" w:hAnsi="Arial" w:cs="Arial"/>
          <w:lang w:val="en-GB"/>
        </w:rPr>
        <w:t>Specify timing associated with beam-based operation to new SCS (i.e., 480kHz and/or 960kHz), study, and specify if needed, potential enhancement for shared spectrum operation</w:t>
      </w:r>
    </w:p>
    <w:p w14:paraId="1F9576C7" w14:textId="77777777" w:rsidR="00AF36FC" w:rsidRPr="00BB59C8" w:rsidRDefault="00DF369C">
      <w:pPr>
        <w:numPr>
          <w:ilvl w:val="2"/>
          <w:numId w:val="37"/>
        </w:numPr>
        <w:rPr>
          <w:rFonts w:ascii="Arial" w:hAnsi="Arial" w:cs="Arial"/>
          <w:lang w:val="en-GB"/>
        </w:rPr>
      </w:pPr>
      <w:r w:rsidRPr="00BB59C8">
        <w:rPr>
          <w:rFonts w:ascii="Arial" w:hAnsi="Arial" w:cs="Arial"/>
          <w:lang w:val="en-GB"/>
        </w:rPr>
        <w:t xml:space="preserve">Rel-15/16 and any Rel-17 beam management enhancements can be considered for 52.6-71 GHz. Whether </w:t>
      </w:r>
      <w:proofErr w:type="gramStart"/>
      <w:r w:rsidRPr="00BB59C8">
        <w:rPr>
          <w:rFonts w:ascii="Arial" w:hAnsi="Arial" w:cs="Arial"/>
          <w:lang w:val="en-GB"/>
        </w:rPr>
        <w:t>particular features</w:t>
      </w:r>
      <w:proofErr w:type="gramEnd"/>
      <w:r w:rsidRPr="00BB59C8">
        <w:rPr>
          <w:rFonts w:ascii="Arial" w:hAnsi="Arial" w:cs="Arial"/>
          <w:lang w:val="en-GB"/>
        </w:rPr>
        <w:t xml:space="preserve"> should be excluded for 52.6-71 GHz can be further discussed</w:t>
      </w:r>
    </w:p>
    <w:p w14:paraId="43FA6412" w14:textId="77777777" w:rsidR="00AF36FC" w:rsidRPr="00BB59C8" w:rsidRDefault="00DF369C">
      <w:pPr>
        <w:numPr>
          <w:ilvl w:val="2"/>
          <w:numId w:val="37"/>
        </w:numPr>
        <w:rPr>
          <w:rFonts w:ascii="Arial" w:hAnsi="Arial" w:cs="Arial"/>
          <w:lang w:val="en-GB"/>
        </w:rPr>
      </w:pPr>
      <w:r w:rsidRPr="00BB59C8">
        <w:rPr>
          <w:rFonts w:ascii="Arial" w:hAnsi="Arial" w:cs="Arial"/>
          <w:lang w:val="en-GB"/>
        </w:rPr>
        <w:t>Note: As per usual procedure, duplication of work between work items in Rel-17 should be avoided</w:t>
      </w:r>
    </w:p>
    <w:p w14:paraId="77DDCDB8" w14:textId="77777777" w:rsidR="00AF36FC" w:rsidRPr="00BB59C8" w:rsidRDefault="00DF369C">
      <w:pPr>
        <w:rPr>
          <w:rFonts w:ascii="Arial" w:hAnsi="Arial" w:cs="Arial"/>
          <w:b/>
          <w:bCs/>
          <w:lang w:val="en-GB"/>
        </w:rPr>
      </w:pPr>
      <w:r w:rsidRPr="00BB59C8">
        <w:rPr>
          <w:rFonts w:ascii="Arial" w:hAnsi="Arial" w:cs="Arial"/>
          <w:b/>
          <w:bCs/>
          <w:lang w:val="en-GB"/>
        </w:rPr>
        <w:t>Do you agree with the moderator’s view?</w:t>
      </w:r>
    </w:p>
    <w:p w14:paraId="1329FB1E" w14:textId="77777777" w:rsidR="00AF36FC" w:rsidRPr="00BB59C8" w:rsidRDefault="00AF36FC">
      <w:pPr>
        <w:rPr>
          <w:rFonts w:ascii="Arial" w:hAnsi="Arial" w:cs="Arial"/>
          <w:b/>
          <w:bCs/>
          <w:lang w:val="en-GB"/>
        </w:rPr>
      </w:pPr>
    </w:p>
    <w:tbl>
      <w:tblPr>
        <w:tblStyle w:val="TableGrid"/>
        <w:tblW w:w="9985" w:type="dxa"/>
        <w:tblLook w:val="04A0" w:firstRow="1" w:lastRow="0" w:firstColumn="1" w:lastColumn="0" w:noHBand="0" w:noVBand="1"/>
      </w:tblPr>
      <w:tblGrid>
        <w:gridCol w:w="1525"/>
        <w:gridCol w:w="8460"/>
      </w:tblGrid>
      <w:tr w:rsidR="00AF36FC" w:rsidRPr="00BB59C8" w14:paraId="123473E7" w14:textId="77777777">
        <w:trPr>
          <w:trHeight w:val="197"/>
        </w:trPr>
        <w:tc>
          <w:tcPr>
            <w:tcW w:w="1525" w:type="dxa"/>
            <w:shd w:val="clear" w:color="auto" w:fill="D9D9D9" w:themeFill="background1" w:themeFillShade="D9"/>
          </w:tcPr>
          <w:p w14:paraId="4C935755"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4B8A42E0"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2708956B" w14:textId="77777777">
        <w:tc>
          <w:tcPr>
            <w:tcW w:w="1525" w:type="dxa"/>
            <w:shd w:val="clear" w:color="auto" w:fill="FFFFFF" w:themeFill="background1"/>
          </w:tcPr>
          <w:p w14:paraId="014F274F"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54A3B2A0" w14:textId="77777777" w:rsidR="00AF36FC" w:rsidRPr="00BB59C8" w:rsidRDefault="00DF369C">
            <w:pPr>
              <w:snapToGrid w:val="0"/>
              <w:rPr>
                <w:rFonts w:ascii="Arial" w:eastAsia="Malgun Gothic" w:hAnsi="Arial" w:cs="Arial"/>
                <w:sz w:val="18"/>
                <w:szCs w:val="18"/>
              </w:rPr>
            </w:pPr>
            <w:r w:rsidRPr="00BB59C8">
              <w:rPr>
                <w:rFonts w:ascii="Arial" w:eastAsia="Malgun Gothic" w:hAnsi="Arial" w:cs="Arial"/>
                <w:sz w:val="18"/>
                <w:szCs w:val="18"/>
              </w:rPr>
              <w:t>Agree with moderator’s view.</w:t>
            </w:r>
          </w:p>
        </w:tc>
      </w:tr>
      <w:tr w:rsidR="00AF36FC" w:rsidRPr="00BB59C8" w14:paraId="12B9022A" w14:textId="77777777">
        <w:tc>
          <w:tcPr>
            <w:tcW w:w="1525" w:type="dxa"/>
          </w:tcPr>
          <w:p w14:paraId="0F590164"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LG Electronics</w:t>
            </w:r>
          </w:p>
        </w:tc>
        <w:tc>
          <w:tcPr>
            <w:tcW w:w="8460" w:type="dxa"/>
          </w:tcPr>
          <w:p w14:paraId="649712C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Agree</w:t>
            </w:r>
          </w:p>
        </w:tc>
      </w:tr>
      <w:tr w:rsidR="00AF36FC" w:rsidRPr="00BB59C8" w14:paraId="68CFF265" w14:textId="77777777">
        <w:tc>
          <w:tcPr>
            <w:tcW w:w="1525" w:type="dxa"/>
          </w:tcPr>
          <w:p w14:paraId="5E94C7DE"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Samsung</w:t>
            </w:r>
          </w:p>
        </w:tc>
        <w:tc>
          <w:tcPr>
            <w:tcW w:w="8460" w:type="dxa"/>
          </w:tcPr>
          <w:p w14:paraId="0CC47BD9"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hint="eastAsia"/>
                <w:sz w:val="18"/>
                <w:szCs w:val="20"/>
              </w:rPr>
              <w:t xml:space="preserve">Agree </w:t>
            </w:r>
          </w:p>
        </w:tc>
      </w:tr>
      <w:tr w:rsidR="00AF36FC" w:rsidRPr="00BB59C8" w14:paraId="112DD628" w14:textId="77777777">
        <w:trPr>
          <w:trHeight w:val="323"/>
        </w:trPr>
        <w:tc>
          <w:tcPr>
            <w:tcW w:w="1525" w:type="dxa"/>
          </w:tcPr>
          <w:p w14:paraId="0C93003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7E7CB4B7"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Agree</w:t>
            </w:r>
          </w:p>
        </w:tc>
      </w:tr>
      <w:tr w:rsidR="00AF36FC" w:rsidRPr="00BB59C8" w14:paraId="1C1AE5D3" w14:textId="77777777">
        <w:trPr>
          <w:trHeight w:val="323"/>
        </w:trPr>
        <w:tc>
          <w:tcPr>
            <w:tcW w:w="1525" w:type="dxa"/>
          </w:tcPr>
          <w:p w14:paraId="267D71CF"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3583CB4C"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Agree</w:t>
            </w:r>
          </w:p>
        </w:tc>
      </w:tr>
      <w:tr w:rsidR="00AF36FC" w:rsidRPr="00BB59C8" w14:paraId="0AB0649D" w14:textId="77777777">
        <w:trPr>
          <w:trHeight w:val="323"/>
        </w:trPr>
        <w:tc>
          <w:tcPr>
            <w:tcW w:w="1525" w:type="dxa"/>
          </w:tcPr>
          <w:p w14:paraId="4EEF8081"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5521BF30"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 xml:space="preserve">Agree with the moderator's view. The default is that Rel-17 beam management is supported for FR2-2. The combination of the two features would not be supported only if there is (1) a </w:t>
            </w:r>
            <w:r w:rsidRPr="00BB59C8">
              <w:rPr>
                <w:rFonts w:ascii="Arial" w:eastAsia="Malgun Gothic" w:hAnsi="Arial" w:cs="Arial"/>
                <w:sz w:val="20"/>
                <w:szCs w:val="20"/>
              </w:rPr>
              <w:lastRenderedPageBreak/>
              <w:t>technical issue with the spec for the combination of features that is not resolved during maintenance, or (2) there is an explicit agreement not to support the combination.</w:t>
            </w:r>
          </w:p>
        </w:tc>
      </w:tr>
      <w:tr w:rsidR="00AF36FC" w:rsidRPr="00BB59C8" w14:paraId="70D770D4" w14:textId="77777777">
        <w:trPr>
          <w:trHeight w:val="323"/>
        </w:trPr>
        <w:tc>
          <w:tcPr>
            <w:tcW w:w="1525" w:type="dxa"/>
          </w:tcPr>
          <w:p w14:paraId="2C109C26" w14:textId="77777777" w:rsidR="00AF36FC" w:rsidRPr="00BB59C8" w:rsidRDefault="00DF369C">
            <w:pPr>
              <w:snapToGrid w:val="0"/>
              <w:rPr>
                <w:rFonts w:ascii="Arial" w:eastAsia="SimSun" w:hAnsi="Arial" w:cs="Arial"/>
                <w:sz w:val="20"/>
                <w:szCs w:val="20"/>
              </w:rPr>
            </w:pPr>
            <w:r w:rsidRPr="00BB59C8">
              <w:rPr>
                <w:rFonts w:ascii="Arial" w:eastAsia="SimSun" w:hAnsi="Arial" w:cs="Arial" w:hint="eastAsia"/>
                <w:sz w:val="20"/>
                <w:szCs w:val="20"/>
              </w:rPr>
              <w:lastRenderedPageBreak/>
              <w:t>X</w:t>
            </w:r>
            <w:r w:rsidRPr="00BB59C8">
              <w:rPr>
                <w:rFonts w:ascii="Arial" w:eastAsia="SimSun" w:hAnsi="Arial" w:cs="Arial"/>
                <w:sz w:val="20"/>
                <w:szCs w:val="20"/>
              </w:rPr>
              <w:t>iaomi</w:t>
            </w:r>
          </w:p>
        </w:tc>
        <w:tc>
          <w:tcPr>
            <w:tcW w:w="8460" w:type="dxa"/>
          </w:tcPr>
          <w:p w14:paraId="144331BA" w14:textId="77777777" w:rsidR="00AF36FC" w:rsidRPr="00BB59C8" w:rsidRDefault="00DF369C">
            <w:pPr>
              <w:spacing w:before="40" w:after="40"/>
              <w:rPr>
                <w:rFonts w:ascii="Arial" w:eastAsia="SimSun" w:hAnsi="Arial" w:cs="Arial"/>
                <w:sz w:val="20"/>
                <w:szCs w:val="20"/>
              </w:rPr>
            </w:pPr>
            <w:r w:rsidRPr="00BB59C8">
              <w:rPr>
                <w:rFonts w:ascii="Arial" w:eastAsia="SimSun" w:hAnsi="Arial" w:cs="Arial" w:hint="eastAsia"/>
                <w:sz w:val="20"/>
                <w:szCs w:val="20"/>
              </w:rPr>
              <w:t>A</w:t>
            </w:r>
            <w:r w:rsidRPr="00BB59C8">
              <w:rPr>
                <w:rFonts w:ascii="Arial" w:eastAsia="SimSun" w:hAnsi="Arial" w:cs="Arial"/>
                <w:sz w:val="20"/>
                <w:szCs w:val="20"/>
              </w:rPr>
              <w:t>gree</w:t>
            </w:r>
          </w:p>
        </w:tc>
      </w:tr>
      <w:tr w:rsidR="00AF36FC" w:rsidRPr="00BB59C8" w14:paraId="6A1B68FE" w14:textId="77777777">
        <w:trPr>
          <w:trHeight w:val="323"/>
        </w:trPr>
        <w:tc>
          <w:tcPr>
            <w:tcW w:w="1525" w:type="dxa"/>
          </w:tcPr>
          <w:p w14:paraId="14106111"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536879F4"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18"/>
                <w:szCs w:val="20"/>
              </w:rPr>
              <w:t>Agree</w:t>
            </w:r>
          </w:p>
        </w:tc>
      </w:tr>
    </w:tbl>
    <w:p w14:paraId="3897D2EF" w14:textId="77777777" w:rsidR="00AF36FC" w:rsidRPr="00BB59C8" w:rsidRDefault="00AF36FC">
      <w:pPr>
        <w:rPr>
          <w:rFonts w:ascii="Arial" w:hAnsi="Arial" w:cs="Arial"/>
          <w:b/>
          <w:bCs/>
          <w:lang w:val="en-GB"/>
        </w:rPr>
      </w:pPr>
    </w:p>
    <w:p w14:paraId="3383DB90" w14:textId="77777777" w:rsidR="00AF36FC" w:rsidRPr="00BB59C8" w:rsidRDefault="00DF369C">
      <w:pPr>
        <w:rPr>
          <w:rFonts w:ascii="Arial" w:hAnsi="Arial" w:cs="Arial"/>
          <w:b/>
          <w:bCs/>
          <w:lang w:val="en-GB"/>
        </w:rPr>
      </w:pPr>
      <w:r w:rsidRPr="00BB59C8">
        <w:rPr>
          <w:rFonts w:ascii="Arial" w:hAnsi="Arial" w:cs="Arial"/>
          <w:b/>
          <w:bCs/>
          <w:lang w:val="en-GB"/>
        </w:rPr>
        <w:t>Q2. Do you think that multi-PDSCH scheduled by a single DCI should be supported in Rel-17 unified TCI framework?</w:t>
      </w:r>
    </w:p>
    <w:p w14:paraId="648AFAC0" w14:textId="77777777" w:rsidR="00AF36FC" w:rsidRPr="00BB59C8" w:rsidRDefault="00AF36FC">
      <w:pPr>
        <w:rPr>
          <w:rFonts w:ascii="Arial" w:hAnsi="Arial" w:cs="Arial"/>
          <w:b/>
          <w:bCs/>
          <w:lang w:val="en-GB"/>
        </w:rPr>
      </w:pPr>
    </w:p>
    <w:tbl>
      <w:tblPr>
        <w:tblStyle w:val="TableGrid"/>
        <w:tblW w:w="9985" w:type="dxa"/>
        <w:tblLook w:val="04A0" w:firstRow="1" w:lastRow="0" w:firstColumn="1" w:lastColumn="0" w:noHBand="0" w:noVBand="1"/>
      </w:tblPr>
      <w:tblGrid>
        <w:gridCol w:w="1525"/>
        <w:gridCol w:w="8460"/>
      </w:tblGrid>
      <w:tr w:rsidR="00AF36FC" w:rsidRPr="00BB59C8" w14:paraId="74459EDF" w14:textId="77777777">
        <w:trPr>
          <w:trHeight w:val="197"/>
        </w:trPr>
        <w:tc>
          <w:tcPr>
            <w:tcW w:w="1525" w:type="dxa"/>
            <w:shd w:val="clear" w:color="auto" w:fill="D9D9D9" w:themeFill="background1" w:themeFillShade="D9"/>
          </w:tcPr>
          <w:p w14:paraId="42C296FA"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3E26DEFE"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21C34BFC" w14:textId="77777777">
        <w:tc>
          <w:tcPr>
            <w:tcW w:w="1525" w:type="dxa"/>
            <w:shd w:val="clear" w:color="auto" w:fill="FFFFFF" w:themeFill="background1"/>
          </w:tcPr>
          <w:p w14:paraId="2DECC0BB"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6EAA992D" w14:textId="77777777" w:rsidR="00AF36FC" w:rsidRPr="00BB59C8" w:rsidRDefault="00DF369C">
            <w:pPr>
              <w:snapToGrid w:val="0"/>
              <w:rPr>
                <w:rFonts w:ascii="Arial" w:eastAsia="Malgun Gothic" w:hAnsi="Arial" w:cs="Arial"/>
              </w:rPr>
            </w:pPr>
            <w:r w:rsidRPr="00BB59C8">
              <w:rPr>
                <w:rFonts w:ascii="Arial" w:eastAsia="Malgun Gothic" w:hAnsi="Arial" w:cs="Arial"/>
              </w:rPr>
              <w:t>Yes</w:t>
            </w:r>
          </w:p>
        </w:tc>
      </w:tr>
      <w:tr w:rsidR="00AF36FC" w:rsidRPr="00BB59C8" w14:paraId="20EC34A8" w14:textId="77777777">
        <w:tc>
          <w:tcPr>
            <w:tcW w:w="1525" w:type="dxa"/>
          </w:tcPr>
          <w:p w14:paraId="5C46C71B"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LG Electronics</w:t>
            </w:r>
          </w:p>
        </w:tc>
        <w:tc>
          <w:tcPr>
            <w:tcW w:w="8460" w:type="dxa"/>
          </w:tcPr>
          <w:p w14:paraId="2251385E"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Yes, we don</w:t>
            </w:r>
            <w:r w:rsidRPr="00BB59C8">
              <w:rPr>
                <w:rFonts w:ascii="Arial" w:eastAsia="Malgun Gothic" w:hAnsi="Arial" w:cs="Arial"/>
                <w:sz w:val="18"/>
                <w:szCs w:val="20"/>
              </w:rPr>
              <w:t>’t need to unnecessarily prohibit the combination of multi-PDSCH scheduling DCI with Rel-17 feature.</w:t>
            </w:r>
          </w:p>
        </w:tc>
      </w:tr>
      <w:tr w:rsidR="00AF36FC" w:rsidRPr="00BB59C8" w14:paraId="71A6773A" w14:textId="77777777">
        <w:tc>
          <w:tcPr>
            <w:tcW w:w="1525" w:type="dxa"/>
          </w:tcPr>
          <w:p w14:paraId="20ACE7F3"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Samsung</w:t>
            </w:r>
          </w:p>
        </w:tc>
        <w:tc>
          <w:tcPr>
            <w:tcW w:w="8460" w:type="dxa"/>
          </w:tcPr>
          <w:p w14:paraId="244B23BB"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hint="eastAsia"/>
                <w:sz w:val="18"/>
                <w:szCs w:val="20"/>
              </w:rPr>
              <w:t>Yes</w:t>
            </w:r>
          </w:p>
        </w:tc>
      </w:tr>
      <w:tr w:rsidR="00AF36FC" w:rsidRPr="00BB59C8" w14:paraId="54EDD7F9" w14:textId="77777777">
        <w:tc>
          <w:tcPr>
            <w:tcW w:w="1525" w:type="dxa"/>
          </w:tcPr>
          <w:p w14:paraId="1A38D20D"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10DEF872"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Yes</w:t>
            </w:r>
          </w:p>
        </w:tc>
      </w:tr>
      <w:tr w:rsidR="00AF36FC" w:rsidRPr="00BB59C8" w14:paraId="59F777EC" w14:textId="77777777">
        <w:tc>
          <w:tcPr>
            <w:tcW w:w="1525" w:type="dxa"/>
          </w:tcPr>
          <w:p w14:paraId="43834BE4"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1F033AE7"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Yes</w:t>
            </w:r>
          </w:p>
        </w:tc>
      </w:tr>
      <w:tr w:rsidR="00AF36FC" w:rsidRPr="00BB59C8" w14:paraId="0D95EC22" w14:textId="77777777">
        <w:tc>
          <w:tcPr>
            <w:tcW w:w="1525" w:type="dxa"/>
          </w:tcPr>
          <w:p w14:paraId="05C087EF"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462B7E37"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Yes</w:t>
            </w:r>
          </w:p>
        </w:tc>
      </w:tr>
      <w:tr w:rsidR="00AF36FC" w:rsidRPr="00BB59C8" w14:paraId="516C776E" w14:textId="77777777">
        <w:tc>
          <w:tcPr>
            <w:tcW w:w="1525" w:type="dxa"/>
          </w:tcPr>
          <w:p w14:paraId="4B909A42" w14:textId="77777777" w:rsidR="00AF36FC" w:rsidRPr="00BB59C8" w:rsidRDefault="00DF369C">
            <w:pPr>
              <w:snapToGrid w:val="0"/>
              <w:rPr>
                <w:rFonts w:ascii="Arial" w:eastAsia="SimSun" w:hAnsi="Arial" w:cs="Arial"/>
                <w:sz w:val="20"/>
                <w:szCs w:val="20"/>
              </w:rPr>
            </w:pPr>
            <w:r w:rsidRPr="00BB59C8">
              <w:rPr>
                <w:rFonts w:ascii="Arial" w:eastAsia="SimSun" w:hAnsi="Arial" w:cs="Arial" w:hint="eastAsia"/>
                <w:sz w:val="20"/>
                <w:szCs w:val="20"/>
              </w:rPr>
              <w:t>X</w:t>
            </w:r>
            <w:r w:rsidRPr="00BB59C8">
              <w:rPr>
                <w:rFonts w:ascii="Arial" w:eastAsia="SimSun" w:hAnsi="Arial" w:cs="Arial"/>
                <w:sz w:val="20"/>
                <w:szCs w:val="20"/>
              </w:rPr>
              <w:t>iaomi</w:t>
            </w:r>
          </w:p>
        </w:tc>
        <w:tc>
          <w:tcPr>
            <w:tcW w:w="8460" w:type="dxa"/>
          </w:tcPr>
          <w:p w14:paraId="057AC1E1" w14:textId="77777777" w:rsidR="00AF36FC" w:rsidRPr="00BB59C8" w:rsidRDefault="00DF369C">
            <w:pPr>
              <w:spacing w:before="40" w:after="40"/>
              <w:rPr>
                <w:rFonts w:ascii="Arial" w:eastAsia="SimSun" w:hAnsi="Arial" w:cs="Arial"/>
                <w:sz w:val="20"/>
                <w:szCs w:val="20"/>
              </w:rPr>
            </w:pPr>
            <w:r w:rsidRPr="00BB59C8">
              <w:rPr>
                <w:rFonts w:ascii="Arial" w:eastAsia="SimSun" w:hAnsi="Arial" w:cs="Arial" w:hint="eastAsia"/>
                <w:sz w:val="20"/>
                <w:szCs w:val="20"/>
              </w:rPr>
              <w:t>Y</w:t>
            </w:r>
            <w:r w:rsidRPr="00BB59C8">
              <w:rPr>
                <w:rFonts w:ascii="Arial" w:eastAsia="SimSun" w:hAnsi="Arial" w:cs="Arial"/>
                <w:sz w:val="20"/>
                <w:szCs w:val="20"/>
              </w:rPr>
              <w:t>es</w:t>
            </w:r>
          </w:p>
        </w:tc>
      </w:tr>
      <w:tr w:rsidR="00AF36FC" w:rsidRPr="00BB59C8" w14:paraId="2E45AF42" w14:textId="77777777">
        <w:tc>
          <w:tcPr>
            <w:tcW w:w="1525" w:type="dxa"/>
          </w:tcPr>
          <w:p w14:paraId="492E949F"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1B08738D"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hint="eastAsia"/>
                <w:kern w:val="2"/>
                <w:sz w:val="20"/>
                <w:szCs w:val="20"/>
                <w:lang w:eastAsia="zh-CN"/>
              </w:rPr>
              <w:t>Yes</w:t>
            </w:r>
          </w:p>
        </w:tc>
      </w:tr>
    </w:tbl>
    <w:p w14:paraId="426131F2" w14:textId="77777777" w:rsidR="00AF36FC" w:rsidRPr="00BB59C8" w:rsidRDefault="00AF36FC">
      <w:pPr>
        <w:rPr>
          <w:rFonts w:ascii="Arial" w:hAnsi="Arial" w:cs="Arial"/>
          <w:b/>
          <w:bCs/>
          <w:lang w:val="en-GB"/>
        </w:rPr>
      </w:pPr>
    </w:p>
    <w:p w14:paraId="25C5E8E2" w14:textId="77777777" w:rsidR="00AF36FC" w:rsidRPr="00BB59C8" w:rsidRDefault="00DF369C">
      <w:pPr>
        <w:rPr>
          <w:rFonts w:ascii="Arial" w:hAnsi="Arial" w:cs="Arial"/>
          <w:b/>
          <w:bCs/>
          <w:lang w:val="en-GB"/>
        </w:rPr>
      </w:pPr>
      <w:r w:rsidRPr="00BB59C8">
        <w:rPr>
          <w:rFonts w:ascii="Arial" w:hAnsi="Arial" w:cs="Arial"/>
          <w:b/>
          <w:bCs/>
          <w:lang w:val="en-GB"/>
        </w:rPr>
        <w:t>Q3. Which option do you prefer for TCI state activation?</w:t>
      </w:r>
    </w:p>
    <w:p w14:paraId="3483E305" w14:textId="77777777" w:rsidR="00AF36FC" w:rsidRPr="00BB59C8" w:rsidRDefault="00DF369C">
      <w:pPr>
        <w:rPr>
          <w:rFonts w:ascii="Arial" w:hAnsi="Arial" w:cs="Arial"/>
          <w:lang w:val="en-GB"/>
        </w:rPr>
      </w:pPr>
      <w:r w:rsidRPr="00BB59C8">
        <w:rPr>
          <w:rFonts w:ascii="Arial" w:hAnsi="Arial" w:cs="Arial"/>
          <w:lang w:val="en-GB"/>
        </w:rPr>
        <w:t>Opt1. Updating activated TCI states within a span for multi-PDSCH scheduling is allowed.</w:t>
      </w:r>
    </w:p>
    <w:p w14:paraId="42A90424" w14:textId="77777777" w:rsidR="00AF36FC" w:rsidRPr="00BB59C8" w:rsidRDefault="00DF369C">
      <w:pPr>
        <w:rPr>
          <w:rFonts w:ascii="Arial" w:hAnsi="Arial" w:cs="Arial"/>
          <w:lang w:val="en-GB"/>
        </w:rPr>
      </w:pPr>
      <w:r w:rsidRPr="00BB59C8">
        <w:rPr>
          <w:rFonts w:ascii="Arial" w:hAnsi="Arial" w:cs="Arial"/>
          <w:lang w:val="en-GB"/>
        </w:rPr>
        <w:t xml:space="preserve">Opt2. Updating activated TCI states within a span for multi-PDSCH scheduling is </w:t>
      </w:r>
      <w:r w:rsidRPr="00BB59C8">
        <w:rPr>
          <w:rFonts w:ascii="Arial" w:hAnsi="Arial" w:cs="Arial"/>
          <w:b/>
          <w:bCs/>
          <w:lang w:val="en-GB"/>
        </w:rPr>
        <w:t xml:space="preserve">not </w:t>
      </w:r>
      <w:r w:rsidRPr="00BB59C8">
        <w:rPr>
          <w:rFonts w:ascii="Arial" w:hAnsi="Arial" w:cs="Arial"/>
          <w:lang w:val="en-GB"/>
        </w:rPr>
        <w:t>allowed.</w:t>
      </w:r>
    </w:p>
    <w:p w14:paraId="6910C44C" w14:textId="77777777" w:rsidR="00AF36FC" w:rsidRPr="00BB59C8" w:rsidRDefault="00DF369C">
      <w:pPr>
        <w:rPr>
          <w:rFonts w:ascii="Arial" w:hAnsi="Arial" w:cs="Arial"/>
          <w:lang w:val="en-GB"/>
        </w:rPr>
      </w:pPr>
      <w:r w:rsidRPr="00BB59C8">
        <w:rPr>
          <w:rFonts w:ascii="Arial" w:hAnsi="Arial" w:cs="Arial"/>
          <w:lang w:val="en-GB"/>
        </w:rPr>
        <w:t>Note: The current consensus for Rel-15/16 TCI state activation is aligned with Opt2.</w:t>
      </w:r>
    </w:p>
    <w:p w14:paraId="4347950A" w14:textId="77777777" w:rsidR="00AF36FC" w:rsidRPr="00BB59C8" w:rsidRDefault="00AF36FC">
      <w:pPr>
        <w:rPr>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AF36FC" w:rsidRPr="00BB59C8" w14:paraId="7B961B28" w14:textId="77777777">
        <w:trPr>
          <w:trHeight w:val="197"/>
        </w:trPr>
        <w:tc>
          <w:tcPr>
            <w:tcW w:w="1525" w:type="dxa"/>
            <w:shd w:val="clear" w:color="auto" w:fill="D9D9D9" w:themeFill="background1" w:themeFillShade="D9"/>
          </w:tcPr>
          <w:p w14:paraId="2C2D7D05"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6822013B"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31F1A719" w14:textId="77777777">
        <w:tc>
          <w:tcPr>
            <w:tcW w:w="1525" w:type="dxa"/>
            <w:shd w:val="clear" w:color="auto" w:fill="FFFFFF" w:themeFill="background1"/>
          </w:tcPr>
          <w:p w14:paraId="489CCEDB"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42B8952E" w14:textId="77777777" w:rsidR="00AF36FC" w:rsidRPr="00BB59C8" w:rsidRDefault="00DF369C">
            <w:pPr>
              <w:snapToGrid w:val="0"/>
              <w:rPr>
                <w:rFonts w:ascii="Arial" w:eastAsia="Malgun Gothic" w:hAnsi="Arial" w:cs="Arial"/>
              </w:rPr>
            </w:pPr>
            <w:r w:rsidRPr="00BB59C8">
              <w:rPr>
                <w:rFonts w:ascii="Arial" w:eastAsia="Malgun Gothic" w:hAnsi="Arial" w:cs="Arial"/>
              </w:rPr>
              <w:t>At a first glance, we prefer Opt.2.</w:t>
            </w:r>
          </w:p>
          <w:p w14:paraId="3E3FD596" w14:textId="77777777" w:rsidR="00AF36FC" w:rsidRPr="00BB59C8" w:rsidRDefault="00DF369C">
            <w:pPr>
              <w:snapToGrid w:val="0"/>
              <w:rPr>
                <w:rFonts w:ascii="Arial" w:eastAsia="Malgun Gothic" w:hAnsi="Arial" w:cs="Arial"/>
              </w:rPr>
            </w:pPr>
            <w:r w:rsidRPr="00BB59C8">
              <w:rPr>
                <w:rFonts w:ascii="Arial" w:eastAsia="Malgun Gothic" w:hAnsi="Arial" w:cs="Arial"/>
              </w:rPr>
              <w:t>But we also agree with Ericsson’s Comment #1 from Section 2.1.5 of the present FL Summary document that some more time may be needed for companies to assess all aspects around Rel-17 unified TCI framework and multi-PDSCH joint operation. So, we’re open for discussing Opt.1 as well.</w:t>
            </w:r>
          </w:p>
        </w:tc>
      </w:tr>
      <w:tr w:rsidR="00AF36FC" w:rsidRPr="00BB59C8" w14:paraId="1B96F0FE" w14:textId="77777777">
        <w:tc>
          <w:tcPr>
            <w:tcW w:w="1525" w:type="dxa"/>
          </w:tcPr>
          <w:p w14:paraId="1EA42820"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LG Electronics</w:t>
            </w:r>
          </w:p>
        </w:tc>
        <w:tc>
          <w:tcPr>
            <w:tcW w:w="8460" w:type="dxa"/>
          </w:tcPr>
          <w:p w14:paraId="1AA41664" w14:textId="77777777" w:rsidR="00AF36FC" w:rsidRPr="00BB59C8" w:rsidRDefault="00DF369C">
            <w:pPr>
              <w:snapToGrid w:val="0"/>
              <w:rPr>
                <w:rFonts w:ascii="Arial" w:eastAsia="Malgun Gothic" w:hAnsi="Arial" w:cs="Arial"/>
              </w:rPr>
            </w:pPr>
            <w:r w:rsidRPr="00BB59C8">
              <w:rPr>
                <w:rFonts w:ascii="Arial" w:eastAsia="Malgun Gothic" w:hAnsi="Arial" w:cs="Arial" w:hint="eastAsia"/>
              </w:rPr>
              <w:t xml:space="preserve">We are treating two issues </w:t>
            </w:r>
            <w:r w:rsidRPr="00BB59C8">
              <w:rPr>
                <w:rFonts w:ascii="Arial" w:eastAsia="Malgun Gothic" w:hAnsi="Arial" w:cs="Arial"/>
              </w:rPr>
              <w:t>in this section</w:t>
            </w:r>
            <w:r w:rsidRPr="00BB59C8">
              <w:rPr>
                <w:rFonts w:ascii="Arial" w:eastAsia="Malgun Gothic" w:hAnsi="Arial" w:cs="Arial" w:hint="eastAsia"/>
              </w:rPr>
              <w:t>.</w:t>
            </w:r>
          </w:p>
          <w:p w14:paraId="23FBA7BD" w14:textId="77777777" w:rsidR="00AF36FC" w:rsidRPr="00BB59C8" w:rsidRDefault="00DF369C">
            <w:pPr>
              <w:pStyle w:val="ListParagraph"/>
              <w:numPr>
                <w:ilvl w:val="0"/>
                <w:numId w:val="37"/>
              </w:numPr>
              <w:snapToGrid w:val="0"/>
              <w:rPr>
                <w:rFonts w:ascii="Arial" w:eastAsia="Malgun Gothic" w:hAnsi="Arial" w:cs="Arial"/>
              </w:rPr>
            </w:pPr>
            <w:r w:rsidRPr="00BB59C8">
              <w:rPr>
                <w:rFonts w:ascii="Arial" w:eastAsia="Malgun Gothic" w:hAnsi="Arial" w:cs="Arial" w:hint="eastAsia"/>
              </w:rPr>
              <w:t>Issue 1: Update of activated TCI states via MAC-CE</w:t>
            </w:r>
            <w:r w:rsidRPr="00BB59C8">
              <w:rPr>
                <w:rFonts w:ascii="Arial" w:eastAsia="Malgun Gothic" w:hAnsi="Arial" w:cs="Arial"/>
              </w:rPr>
              <w:t xml:space="preserve"> (whose mechanism is common for R16 and R17, that is, nothing is changed in Rel-17)</w:t>
            </w:r>
          </w:p>
          <w:p w14:paraId="085EB3FD" w14:textId="77777777" w:rsidR="00AF36FC" w:rsidRPr="00BB59C8" w:rsidRDefault="00DF369C">
            <w:pPr>
              <w:pStyle w:val="ListParagraph"/>
              <w:numPr>
                <w:ilvl w:val="0"/>
                <w:numId w:val="37"/>
              </w:numPr>
              <w:snapToGrid w:val="0"/>
              <w:rPr>
                <w:rFonts w:ascii="Arial" w:eastAsia="Malgun Gothic" w:hAnsi="Arial" w:cs="Arial"/>
              </w:rPr>
            </w:pPr>
            <w:r w:rsidRPr="00BB59C8">
              <w:rPr>
                <w:rFonts w:ascii="Arial" w:eastAsia="Malgun Gothic" w:hAnsi="Arial" w:cs="Arial"/>
              </w:rPr>
              <w:lastRenderedPageBreak/>
              <w:t>Issue 2: Update of indicated TCI states after beam application time (which is newly introduced in R17)</w:t>
            </w:r>
          </w:p>
          <w:p w14:paraId="342B9879" w14:textId="77777777" w:rsidR="00AF36FC" w:rsidRPr="00BB59C8" w:rsidRDefault="00DF369C">
            <w:pPr>
              <w:snapToGrid w:val="0"/>
              <w:rPr>
                <w:rFonts w:ascii="Arial" w:eastAsia="Malgun Gothic" w:hAnsi="Arial" w:cs="Arial"/>
              </w:rPr>
            </w:pPr>
            <w:r w:rsidRPr="00BB59C8">
              <w:rPr>
                <w:rFonts w:ascii="Arial" w:eastAsia="Malgun Gothic" w:hAnsi="Arial" w:cs="Arial"/>
              </w:rPr>
              <w:t>In our view, Q3 falls into Issue 1. Then, we prefer Opt2.</w:t>
            </w:r>
          </w:p>
          <w:p w14:paraId="07853034" w14:textId="77777777" w:rsidR="00AF36FC" w:rsidRPr="00BB59C8" w:rsidRDefault="00DF369C">
            <w:pPr>
              <w:snapToGrid w:val="0"/>
              <w:rPr>
                <w:rFonts w:ascii="Arial" w:eastAsia="Malgun Gothic" w:hAnsi="Arial" w:cs="Arial"/>
              </w:rPr>
            </w:pPr>
            <w:r w:rsidRPr="00BB59C8">
              <w:rPr>
                <w:rFonts w:ascii="Arial" w:eastAsia="Malgun Gothic" w:hAnsi="Arial" w:cs="Arial" w:hint="eastAsia"/>
              </w:rPr>
              <w:t>As Rel-17 speci</w:t>
            </w:r>
            <w:r w:rsidRPr="00BB59C8">
              <w:rPr>
                <w:rFonts w:ascii="Arial" w:eastAsia="Malgun Gothic" w:hAnsi="Arial" w:cs="Arial"/>
              </w:rPr>
              <w:t xml:space="preserve">fication doesn’t change UE behavior for multi-slot PDSCH (i.e., activated TCI state list will not change across slots corresponding to scheduled multi-slot PDSCH), the common rule for multi-PDSCH scheduling is also preferred, even if </w:t>
            </w:r>
            <w:r w:rsidRPr="00BB59C8">
              <w:rPr>
                <w:rFonts w:ascii="Arial" w:eastAsia="Malgun Gothic" w:hAnsi="Arial" w:cs="Arial"/>
                <w:i/>
                <w:iCs/>
              </w:rPr>
              <w:t>tci-StateId_r17</w:t>
            </w:r>
            <w:r w:rsidRPr="00BB59C8">
              <w:rPr>
                <w:rFonts w:ascii="Arial" w:eastAsia="Malgun Gothic" w:hAnsi="Arial" w:cs="Arial"/>
                <w:iCs/>
              </w:rPr>
              <w:t xml:space="preserve"> is configured</w:t>
            </w:r>
            <w:r w:rsidRPr="00BB59C8">
              <w:rPr>
                <w:rFonts w:ascii="Arial" w:eastAsia="Malgun Gothic" w:hAnsi="Arial" w:cs="Arial"/>
              </w:rPr>
              <w:t>.</w:t>
            </w:r>
          </w:p>
        </w:tc>
      </w:tr>
      <w:tr w:rsidR="00AF36FC" w:rsidRPr="00BB59C8" w14:paraId="1D424A89" w14:textId="77777777">
        <w:tc>
          <w:tcPr>
            <w:tcW w:w="1525" w:type="dxa"/>
          </w:tcPr>
          <w:p w14:paraId="08A7F94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lastRenderedPageBreak/>
              <w:t>Samsung</w:t>
            </w:r>
          </w:p>
        </w:tc>
        <w:tc>
          <w:tcPr>
            <w:tcW w:w="8460" w:type="dxa"/>
          </w:tcPr>
          <w:p w14:paraId="2F1394DA"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Since updating of activated TCI states via MAC-CE are</w:t>
            </w:r>
            <w:r w:rsidRPr="00BB59C8">
              <w:rPr>
                <w:rFonts w:ascii="Arial" w:eastAsia="Malgun Gothic" w:hAnsi="Arial" w:cs="Arial" w:hint="eastAsia"/>
                <w:sz w:val="18"/>
                <w:szCs w:val="20"/>
              </w:rPr>
              <w:t xml:space="preserve"> </w:t>
            </w:r>
            <w:r w:rsidRPr="00BB59C8">
              <w:rPr>
                <w:rFonts w:ascii="Arial" w:eastAsia="Malgun Gothic" w:hAnsi="Arial" w:cs="Arial"/>
                <w:sz w:val="18"/>
                <w:szCs w:val="20"/>
              </w:rPr>
              <w:t>not changed in Rel-</w:t>
            </w:r>
            <w:proofErr w:type="gramStart"/>
            <w:r w:rsidRPr="00BB59C8">
              <w:rPr>
                <w:rFonts w:ascii="Arial" w:eastAsia="Malgun Gothic" w:hAnsi="Arial" w:cs="Arial"/>
                <w:sz w:val="18"/>
                <w:szCs w:val="20"/>
              </w:rPr>
              <w:t>17,Opt</w:t>
            </w:r>
            <w:proofErr w:type="gramEnd"/>
            <w:r w:rsidRPr="00BB59C8">
              <w:rPr>
                <w:rFonts w:ascii="Arial" w:eastAsia="Malgun Gothic" w:hAnsi="Arial" w:cs="Arial"/>
                <w:sz w:val="18"/>
                <w:szCs w:val="20"/>
              </w:rPr>
              <w:t>2 would be correct, if we agree Proposal 2.1-a, d or e.</w:t>
            </w:r>
          </w:p>
        </w:tc>
      </w:tr>
      <w:tr w:rsidR="00AF36FC" w:rsidRPr="00BB59C8" w14:paraId="11E8F4D6" w14:textId="77777777">
        <w:tc>
          <w:tcPr>
            <w:tcW w:w="1525" w:type="dxa"/>
          </w:tcPr>
          <w:p w14:paraId="13322D5C"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0702CFC2"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If we wee to agree any Proposal 2.1-a, d, e, or f, updating activated TCI states is not allowed given Rel-17 still use MAC-CE for update.</w:t>
            </w:r>
          </w:p>
        </w:tc>
      </w:tr>
      <w:tr w:rsidR="00AF36FC" w:rsidRPr="00BB59C8" w14:paraId="1DEF7D37" w14:textId="77777777">
        <w:tc>
          <w:tcPr>
            <w:tcW w:w="1525" w:type="dxa"/>
          </w:tcPr>
          <w:p w14:paraId="3105616D"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36776877"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Support Opt2, which is implied by all Proposal 2.1-</w:t>
            </w:r>
            <w:proofErr w:type="gramStart"/>
            <w:r w:rsidRPr="00BB59C8">
              <w:rPr>
                <w:rFonts w:ascii="Arial" w:eastAsia="Malgun Gothic" w:hAnsi="Arial" w:cs="Arial"/>
                <w:sz w:val="18"/>
                <w:szCs w:val="20"/>
              </w:rPr>
              <w:t>a,d</w:t>
            </w:r>
            <w:proofErr w:type="gramEnd"/>
            <w:r w:rsidRPr="00BB59C8">
              <w:rPr>
                <w:rFonts w:ascii="Arial" w:eastAsia="Malgun Gothic" w:hAnsi="Arial" w:cs="Arial"/>
                <w:sz w:val="18"/>
                <w:szCs w:val="20"/>
              </w:rPr>
              <w:t>,e,f that under discussion.</w:t>
            </w:r>
          </w:p>
        </w:tc>
      </w:tr>
      <w:tr w:rsidR="00AF36FC" w:rsidRPr="00BB59C8" w14:paraId="2F1F722B" w14:textId="77777777">
        <w:tc>
          <w:tcPr>
            <w:tcW w:w="1525" w:type="dxa"/>
          </w:tcPr>
          <w:p w14:paraId="07A3749C"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24BD3F0B"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We prefer Opt1</w:t>
            </w:r>
          </w:p>
          <w:p w14:paraId="0B284F95" w14:textId="77777777" w:rsidR="00AF36FC" w:rsidRPr="00BB59C8" w:rsidRDefault="00AF36FC">
            <w:pPr>
              <w:spacing w:before="40" w:after="40"/>
              <w:rPr>
                <w:rFonts w:ascii="Arial" w:eastAsia="Malgun Gothic" w:hAnsi="Arial" w:cs="Arial"/>
                <w:sz w:val="20"/>
                <w:szCs w:val="20"/>
              </w:rPr>
            </w:pPr>
          </w:p>
          <w:p w14:paraId="2481BEA7"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 xml:space="preserve">If any of Proposals 2.1-a/e/e/f is agreed, then it would imply Opt 2 since there is no distinction in the text proposal on </w:t>
            </w:r>
            <w:proofErr w:type="gramStart"/>
            <w:r w:rsidRPr="00BB59C8">
              <w:rPr>
                <w:rFonts w:ascii="Arial" w:eastAsia="Malgun Gothic" w:hAnsi="Arial" w:cs="Arial"/>
                <w:sz w:val="20"/>
                <w:szCs w:val="20"/>
              </w:rPr>
              <w:t>whether or not</w:t>
            </w:r>
            <w:proofErr w:type="gramEnd"/>
            <w:r w:rsidRPr="00BB59C8">
              <w:rPr>
                <w:rFonts w:ascii="Arial" w:eastAsia="Malgun Gothic" w:hAnsi="Arial" w:cs="Arial"/>
                <w:sz w:val="20"/>
                <w:szCs w:val="20"/>
              </w:rPr>
              <w:t xml:space="preserve"> the UE is configured with </w:t>
            </w:r>
            <w:r w:rsidRPr="00BB59C8">
              <w:rPr>
                <w:rFonts w:ascii="Arial" w:eastAsia="Malgun Gothic" w:hAnsi="Arial" w:cs="Arial"/>
                <w:i/>
                <w:iCs/>
                <w:sz w:val="20"/>
                <w:szCs w:val="20"/>
              </w:rPr>
              <w:t>tci-StateId_r17</w:t>
            </w:r>
            <w:r w:rsidRPr="00BB59C8">
              <w:rPr>
                <w:rFonts w:ascii="Arial" w:eastAsia="Malgun Gothic" w:hAnsi="Arial" w:cs="Arial"/>
                <w:sz w:val="20"/>
                <w:szCs w:val="20"/>
              </w:rPr>
              <w:t>.</w:t>
            </w:r>
          </w:p>
          <w:p w14:paraId="207BD700"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However before agreeing on any of these TPs, I wanted to establish what is common understanding between Alt-1 and Alt-2 in our Comment #3 in Section 2.1.5.4 of this FL summary.</w:t>
            </w:r>
          </w:p>
          <w:p w14:paraId="49F3D5AB" w14:textId="77777777" w:rsidR="00AF36FC" w:rsidRPr="00BB59C8" w:rsidRDefault="00AF36FC">
            <w:pPr>
              <w:spacing w:before="40" w:after="40"/>
              <w:rPr>
                <w:rFonts w:ascii="Arial" w:eastAsia="Malgun Gothic" w:hAnsi="Arial" w:cs="Arial"/>
                <w:sz w:val="20"/>
                <w:szCs w:val="20"/>
              </w:rPr>
            </w:pPr>
          </w:p>
          <w:p w14:paraId="2A58E394"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 xml:space="preserve">We observe that if some companies have the understanding of Alt-2, then Proposals 2.1 a/e/d/f would conflict with that behavior, i.e., it </w:t>
            </w:r>
            <w:proofErr w:type="gramStart"/>
            <w:r w:rsidRPr="00BB59C8">
              <w:rPr>
                <w:rFonts w:ascii="Arial" w:eastAsia="Malgun Gothic" w:hAnsi="Arial" w:cs="Arial"/>
                <w:sz w:val="20"/>
                <w:szCs w:val="20"/>
              </w:rPr>
              <w:t>would</w:t>
            </w:r>
            <w:proofErr w:type="gramEnd"/>
            <w:r w:rsidRPr="00BB59C8">
              <w:rPr>
                <w:rFonts w:ascii="Arial" w:eastAsia="Malgun Gothic" w:hAnsi="Arial" w:cs="Arial"/>
                <w:sz w:val="20"/>
                <w:szCs w:val="20"/>
              </w:rPr>
              <w:t xml:space="preserve"> not allow an indicated update (by DCI) to a unfied TCI state within the time span of a multi-PDSCH scheduling. </w:t>
            </w:r>
          </w:p>
        </w:tc>
      </w:tr>
      <w:tr w:rsidR="00AF36FC" w:rsidRPr="00BB59C8" w14:paraId="56F8CAF8" w14:textId="77777777">
        <w:tc>
          <w:tcPr>
            <w:tcW w:w="1525" w:type="dxa"/>
          </w:tcPr>
          <w:p w14:paraId="646BA772" w14:textId="77777777" w:rsidR="00AF36FC" w:rsidRPr="00BB59C8" w:rsidRDefault="00DF369C">
            <w:pPr>
              <w:snapToGrid w:val="0"/>
              <w:rPr>
                <w:rFonts w:ascii="Arial" w:eastAsia="SimSun" w:hAnsi="Arial" w:cs="Arial"/>
                <w:sz w:val="20"/>
                <w:szCs w:val="20"/>
              </w:rPr>
            </w:pPr>
            <w:r w:rsidRPr="00BB59C8">
              <w:rPr>
                <w:rFonts w:ascii="Arial" w:eastAsia="SimSun" w:hAnsi="Arial" w:cs="Arial" w:hint="eastAsia"/>
                <w:sz w:val="20"/>
                <w:szCs w:val="20"/>
              </w:rPr>
              <w:t>X</w:t>
            </w:r>
            <w:r w:rsidRPr="00BB59C8">
              <w:rPr>
                <w:rFonts w:ascii="Arial" w:eastAsia="SimSun" w:hAnsi="Arial" w:cs="Arial"/>
                <w:sz w:val="20"/>
                <w:szCs w:val="20"/>
              </w:rPr>
              <w:t>iaomi</w:t>
            </w:r>
          </w:p>
        </w:tc>
        <w:tc>
          <w:tcPr>
            <w:tcW w:w="8460" w:type="dxa"/>
          </w:tcPr>
          <w:p w14:paraId="1103B9BA" w14:textId="77777777" w:rsidR="00AF36FC" w:rsidRPr="00BB59C8" w:rsidRDefault="00DF369C">
            <w:pPr>
              <w:spacing w:before="40" w:after="40"/>
              <w:rPr>
                <w:rFonts w:ascii="Arial" w:eastAsia="SimSun" w:hAnsi="Arial" w:cs="Arial"/>
                <w:sz w:val="20"/>
                <w:szCs w:val="20"/>
              </w:rPr>
            </w:pPr>
            <w:r w:rsidRPr="00BB59C8">
              <w:rPr>
                <w:rFonts w:ascii="Arial" w:eastAsia="SimSun" w:hAnsi="Arial" w:cs="Arial"/>
                <w:sz w:val="20"/>
                <w:szCs w:val="20"/>
              </w:rPr>
              <w:t xml:space="preserve">Support </w:t>
            </w:r>
            <w:r w:rsidRPr="00BB59C8">
              <w:rPr>
                <w:rFonts w:ascii="Arial" w:eastAsia="SimSun" w:hAnsi="Arial" w:cs="Arial" w:hint="eastAsia"/>
                <w:sz w:val="20"/>
                <w:szCs w:val="20"/>
              </w:rPr>
              <w:t>O</w:t>
            </w:r>
            <w:r w:rsidRPr="00BB59C8">
              <w:rPr>
                <w:rFonts w:ascii="Arial" w:eastAsia="SimSun" w:hAnsi="Arial" w:cs="Arial"/>
                <w:sz w:val="20"/>
                <w:szCs w:val="20"/>
              </w:rPr>
              <w:t>pt2.</w:t>
            </w:r>
          </w:p>
        </w:tc>
      </w:tr>
      <w:tr w:rsidR="00AF36FC" w:rsidRPr="00BB59C8" w14:paraId="57D6BBBE" w14:textId="77777777">
        <w:tc>
          <w:tcPr>
            <w:tcW w:w="1525" w:type="dxa"/>
          </w:tcPr>
          <w:p w14:paraId="218F60FD"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14889C09"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hint="eastAsia"/>
                <w:sz w:val="20"/>
                <w:szCs w:val="20"/>
                <w:lang w:eastAsia="zh-CN"/>
              </w:rPr>
              <w:t xml:space="preserve">Prefer Opt 2 </w:t>
            </w:r>
            <w:proofErr w:type="gramStart"/>
            <w:r w:rsidRPr="00BB59C8">
              <w:rPr>
                <w:rFonts w:ascii="Arial" w:eastAsia="Malgun Gothic" w:hAnsi="Arial" w:cs="Arial" w:hint="eastAsia"/>
                <w:sz w:val="20"/>
                <w:szCs w:val="20"/>
                <w:lang w:eastAsia="zh-CN"/>
              </w:rPr>
              <w:t>in order to</w:t>
            </w:r>
            <w:proofErr w:type="gramEnd"/>
            <w:r w:rsidRPr="00BB59C8">
              <w:rPr>
                <w:rFonts w:ascii="Arial" w:eastAsia="Malgun Gothic" w:hAnsi="Arial" w:cs="Arial" w:hint="eastAsia"/>
                <w:sz w:val="20"/>
                <w:szCs w:val="20"/>
                <w:lang w:eastAsia="zh-CN"/>
              </w:rPr>
              <w:t xml:space="preserve"> align with Rel-15/16 and Proposal 2.1-a/d/e/f.</w:t>
            </w:r>
          </w:p>
        </w:tc>
      </w:tr>
    </w:tbl>
    <w:p w14:paraId="63ED43E2" w14:textId="77777777" w:rsidR="00AF36FC" w:rsidRPr="00BB59C8" w:rsidRDefault="00AF36FC">
      <w:pPr>
        <w:rPr>
          <w:rFonts w:ascii="Arial" w:hAnsi="Arial" w:cs="Arial"/>
          <w:lang w:val="en-GB"/>
        </w:rPr>
      </w:pPr>
    </w:p>
    <w:p w14:paraId="20522978" w14:textId="77777777" w:rsidR="00AF36FC" w:rsidRPr="00BB59C8" w:rsidRDefault="00DF369C">
      <w:pPr>
        <w:rPr>
          <w:rFonts w:ascii="Arial" w:hAnsi="Arial" w:cs="Arial"/>
          <w:b/>
          <w:bCs/>
          <w:lang w:val="en-GB"/>
        </w:rPr>
      </w:pPr>
      <w:r w:rsidRPr="00BB59C8">
        <w:rPr>
          <w:rFonts w:ascii="Arial" w:hAnsi="Arial" w:cs="Arial"/>
          <w:b/>
          <w:bCs/>
          <w:lang w:val="en-GB"/>
        </w:rPr>
        <w:t>Q4. If Opt1 is preferred, do you think that additional specification support is needed?</w:t>
      </w:r>
    </w:p>
    <w:p w14:paraId="0B0D9772" w14:textId="77777777" w:rsidR="00AF36FC" w:rsidRPr="00BB59C8" w:rsidRDefault="00DF369C">
      <w:pPr>
        <w:rPr>
          <w:rFonts w:ascii="Arial" w:hAnsi="Arial" w:cs="Arial"/>
          <w:lang w:val="en-GB"/>
        </w:rPr>
      </w:pPr>
      <w:r w:rsidRPr="00BB59C8">
        <w:rPr>
          <w:rFonts w:ascii="Arial" w:hAnsi="Arial" w:cs="Arial"/>
          <w:lang w:val="en-GB"/>
        </w:rPr>
        <w:t>Note: In the moderator’s view, after having another look, there’s no restriction for now. However, if we agree any TP among Proposal 2.1-a, 2.1-</w:t>
      </w:r>
      <w:proofErr w:type="gramStart"/>
      <w:r w:rsidRPr="00BB59C8">
        <w:rPr>
          <w:rFonts w:ascii="Arial" w:hAnsi="Arial" w:cs="Arial"/>
          <w:lang w:val="en-GB"/>
        </w:rPr>
        <w:t>d</w:t>
      </w:r>
      <w:proofErr w:type="gramEnd"/>
      <w:r w:rsidRPr="00BB59C8">
        <w:rPr>
          <w:rFonts w:ascii="Arial" w:hAnsi="Arial" w:cs="Arial"/>
          <w:lang w:val="en-GB"/>
        </w:rPr>
        <w:t xml:space="preserve"> or 2.1-e, then the restriction applies to Rel-17 unified TCI framework as well i.e., adopting the TP applies Opt2 for Rel-17 unified TCI framework as well. </w:t>
      </w:r>
    </w:p>
    <w:p w14:paraId="2377A265" w14:textId="77777777" w:rsidR="00AF36FC" w:rsidRPr="00BB59C8" w:rsidRDefault="00AF36FC">
      <w:pPr>
        <w:rPr>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AF36FC" w:rsidRPr="00BB59C8" w14:paraId="02834B01" w14:textId="77777777">
        <w:trPr>
          <w:trHeight w:val="197"/>
        </w:trPr>
        <w:tc>
          <w:tcPr>
            <w:tcW w:w="1525" w:type="dxa"/>
            <w:shd w:val="clear" w:color="auto" w:fill="D9D9D9" w:themeFill="background1" w:themeFillShade="D9"/>
          </w:tcPr>
          <w:p w14:paraId="3F9DB616"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205F4914"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6D1AF6E0" w14:textId="77777777">
        <w:tc>
          <w:tcPr>
            <w:tcW w:w="1525" w:type="dxa"/>
            <w:shd w:val="clear" w:color="auto" w:fill="FFFFFF" w:themeFill="background1"/>
          </w:tcPr>
          <w:p w14:paraId="01E10476" w14:textId="77777777" w:rsidR="00AF36FC" w:rsidRPr="00BB59C8" w:rsidRDefault="00DF369C">
            <w:pPr>
              <w:snapToGrid w:val="0"/>
              <w:rPr>
                <w:rFonts w:ascii="Arial" w:eastAsia="Malgun Gothic" w:hAnsi="Arial" w:cs="Arial"/>
              </w:rPr>
            </w:pPr>
            <w:r w:rsidRPr="00BB59C8">
              <w:rPr>
                <w:rFonts w:ascii="Arial" w:eastAsia="Malgun Gothic" w:hAnsi="Arial" w:cs="Arial"/>
              </w:rPr>
              <w:t>Ericsson</w:t>
            </w:r>
          </w:p>
        </w:tc>
        <w:tc>
          <w:tcPr>
            <w:tcW w:w="8460" w:type="dxa"/>
            <w:shd w:val="clear" w:color="auto" w:fill="FFFFFF" w:themeFill="background1"/>
          </w:tcPr>
          <w:p w14:paraId="3074E4F5" w14:textId="77777777" w:rsidR="00AF36FC" w:rsidRPr="00BB59C8" w:rsidRDefault="00DF369C">
            <w:pPr>
              <w:snapToGrid w:val="0"/>
              <w:rPr>
                <w:rFonts w:ascii="Arial" w:eastAsia="Malgun Gothic" w:hAnsi="Arial" w:cs="Arial"/>
              </w:rPr>
            </w:pPr>
            <w:r w:rsidRPr="00BB59C8">
              <w:rPr>
                <w:rFonts w:ascii="Arial" w:eastAsia="Malgun Gothic" w:hAnsi="Arial" w:cs="Arial"/>
              </w:rPr>
              <w:t>It depends.</w:t>
            </w:r>
          </w:p>
          <w:p w14:paraId="0F805D6C" w14:textId="77777777" w:rsidR="00AF36FC" w:rsidRPr="00BB59C8" w:rsidRDefault="00DF369C">
            <w:pPr>
              <w:snapToGrid w:val="0"/>
              <w:rPr>
                <w:rFonts w:ascii="Arial" w:eastAsia="Malgun Gothic" w:hAnsi="Arial" w:cs="Arial"/>
              </w:rPr>
            </w:pPr>
            <w:r w:rsidRPr="00BB59C8">
              <w:rPr>
                <w:rFonts w:ascii="Arial" w:eastAsia="Malgun Gothic" w:hAnsi="Arial" w:cs="Arial"/>
              </w:rPr>
              <w:t xml:space="preserve">We prefer Opt1, and we observe that if companies want consistent behavior between Rel-16 and Rel-17 beam management for the case of multi-PDSCH scheduling, then it seems that the following text proposal would allow that, and no additional spec work would be needed. With this TP, it means activated TCI states can be updated during the time span of a multi-PDSCH scheduling. It also means that that if a previous DL DCI (with </w:t>
            </w:r>
            <w:proofErr w:type="gramStart"/>
            <w:r w:rsidRPr="00BB59C8">
              <w:rPr>
                <w:rFonts w:ascii="Arial" w:eastAsia="Malgun Gothic" w:hAnsi="Arial" w:cs="Arial"/>
              </w:rPr>
              <w:t>our</w:t>
            </w:r>
            <w:proofErr w:type="gramEnd"/>
            <w:r w:rsidRPr="00BB59C8">
              <w:rPr>
                <w:rFonts w:ascii="Arial" w:eastAsia="Malgun Gothic" w:hAnsi="Arial" w:cs="Arial"/>
              </w:rPr>
              <w:t xml:space="preserve"> without DL assignment) updates the unfied TCI state and that update is to take effect within the time span of multi-PDSCH </w:t>
            </w:r>
            <w:r w:rsidRPr="00BB59C8">
              <w:rPr>
                <w:rFonts w:ascii="Arial" w:eastAsia="Malgun Gothic" w:hAnsi="Arial" w:cs="Arial"/>
              </w:rPr>
              <w:lastRenderedPageBreak/>
              <w:t xml:space="preserve">scheduling, then it would be applied to the PDSCH in the slot for which the update is to take effect. </w:t>
            </w:r>
          </w:p>
          <w:p w14:paraId="4A8CC2F0" w14:textId="77777777" w:rsidR="00AF36FC" w:rsidRPr="00BB59C8" w:rsidRDefault="00DF369C">
            <w:pPr>
              <w:snapToGrid w:val="0"/>
              <w:rPr>
                <w:rFonts w:ascii="Times New Roman" w:eastAsia="Times New Roman" w:hAnsi="Times New Roman" w:cs="Times New Roman"/>
                <w:color w:val="000000"/>
                <w:szCs w:val="20"/>
                <w:lang w:val="en-GB"/>
              </w:rPr>
            </w:pPr>
            <w:r w:rsidRPr="00BB59C8">
              <w:rPr>
                <w:rFonts w:ascii="Arial" w:eastAsia="Malgun Gothic" w:hAnsi="Arial" w:cs="Arial"/>
                <w:u w:val="single"/>
              </w:rPr>
              <w:t>TP which would allow Opt1 behavior</w:t>
            </w:r>
            <w:r w:rsidRPr="00BB59C8">
              <w:rPr>
                <w:rFonts w:ascii="Times New Roman" w:eastAsia="Times New Roman" w:hAnsi="Times New Roman" w:cs="Times New Roman"/>
                <w:color w:val="000000"/>
                <w:szCs w:val="20"/>
                <w:lang w:val="en-GB"/>
              </w:rPr>
              <w:t>:</w:t>
            </w:r>
          </w:p>
          <w:p w14:paraId="151F4EB3" w14:textId="77777777" w:rsidR="00AF36FC" w:rsidRPr="00BB59C8" w:rsidRDefault="00DF369C">
            <w:pPr>
              <w:snapToGrid w:val="0"/>
              <w:rPr>
                <w:rFonts w:ascii="Arial" w:eastAsia="Malgun Gothic" w:hAnsi="Arial" w:cs="Arial"/>
              </w:rPr>
            </w:pPr>
            <w:r w:rsidRPr="00BB59C8">
              <w:rPr>
                <w:rFonts w:ascii="Times New Roman" w:eastAsia="Times New Roma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BB59C8">
              <w:rPr>
                <w:rFonts w:ascii="Times New Roman" w:eastAsia="Times New Roman" w:hAnsi="Times New Roman" w:cs="Times New Roman"/>
                <w:i/>
                <w:color w:val="000000"/>
                <w:szCs w:val="20"/>
                <w:lang w:val="en-GB"/>
              </w:rPr>
              <w:t>TCI-State</w:t>
            </w:r>
            <w:r w:rsidRPr="00BB59C8">
              <w:rPr>
                <w:rFonts w:ascii="Times New Roman" w:eastAsia="Times New Roman" w:hAnsi="Times New Roman" w:cs="Times New Roman"/>
                <w:color w:val="000000"/>
                <w:szCs w:val="20"/>
                <w:lang w:val="en-GB"/>
              </w:rPr>
              <w:t xml:space="preserve"> according to the value of the '</w:t>
            </w:r>
            <w:r w:rsidRPr="00BB59C8">
              <w:rPr>
                <w:rFonts w:ascii="Times New Roman" w:eastAsia="Times New Roman" w:hAnsi="Times New Roman" w:cs="Times New Roman"/>
                <w:i/>
                <w:color w:val="000000"/>
                <w:szCs w:val="20"/>
                <w:lang w:val="en-GB"/>
              </w:rPr>
              <w:t>Transmission Configuration Indication</w:t>
            </w:r>
            <w:r w:rsidRPr="00BB59C8">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BB59C8">
              <w:rPr>
                <w:rFonts w:ascii="Times New Roman" w:eastAsia="Times New Roman" w:hAnsi="Times New Roman" w:cs="Times New Roman"/>
                <w:i/>
                <w:color w:val="000000"/>
                <w:szCs w:val="20"/>
                <w:lang w:val="en-GB"/>
              </w:rPr>
              <w:t>timeDurationForQCL</w:t>
            </w:r>
            <w:r w:rsidRPr="00BB59C8">
              <w:rPr>
                <w:rFonts w:ascii="Times New Roman" w:eastAsia="Times New Roman" w:hAnsi="Times New Roman" w:cs="Times New Roman"/>
                <w:color w:val="000000"/>
                <w:szCs w:val="20"/>
                <w:lang w:val="en-GB"/>
              </w:rPr>
              <w:t xml:space="preserve">, where the threshold is based on reported UE capability [13, TS 38.306]. When the UE is configured with a single slot PDSCH, </w:t>
            </w:r>
            <w:r w:rsidRPr="00BB59C8">
              <w:rPr>
                <w:rFonts w:ascii="Times New Roman" w:eastAsia="SimSun" w:hAnsi="Times New Roman" w:cs="Times New Roman"/>
                <w:color w:val="FF0000"/>
                <w:szCs w:val="20"/>
                <w:lang w:val="en-GB"/>
              </w:rPr>
              <w:t>or the</w:t>
            </w:r>
            <w:r w:rsidRPr="00BB59C8">
              <w:rPr>
                <w:rFonts w:ascii="Times New Roman" w:eastAsia="SimSun" w:hAnsi="Times New Roman" w:cs="Times New Roman"/>
                <w:color w:val="FF0000"/>
                <w:szCs w:val="20"/>
              </w:rPr>
              <w:t xml:space="preserve"> UE is configured with higher layer parameter [</w:t>
            </w:r>
            <w:r w:rsidRPr="00BB59C8">
              <w:rPr>
                <w:rFonts w:ascii="Times New Roman" w:eastAsia="SimSun" w:hAnsi="Times New Roman" w:cs="Times New Roman"/>
                <w:i/>
                <w:color w:val="FF0000"/>
                <w:szCs w:val="20"/>
              </w:rPr>
              <w:t>pdsch-TimeDomainAllocationListForMultiPDSCH-r17</w:t>
            </w:r>
            <w:r w:rsidRPr="00BB59C8">
              <w:rPr>
                <w:rFonts w:ascii="Times New Roman" w:eastAsia="SimSun" w:hAnsi="Times New Roman" w:cs="Times New Roman"/>
                <w:color w:val="FF0000"/>
                <w:szCs w:val="20"/>
              </w:rPr>
              <w:t xml:space="preserve">], </w:t>
            </w:r>
            <w:r w:rsidRPr="00BB59C8">
              <w:rPr>
                <w:rFonts w:ascii="Times New Roman" w:eastAsia="Times New Roman" w:hAnsi="Times New Roman" w:cs="Times New Roman"/>
                <w:color w:val="000000"/>
                <w:szCs w:val="20"/>
                <w:lang w:val="en-GB"/>
              </w:rPr>
              <w:t>the indicated TCI state</w:t>
            </w:r>
            <w:r w:rsidRPr="00BB59C8">
              <w:rPr>
                <w:rFonts w:ascii="Times New Roman" w:eastAsia="Times New Roman" w:hAnsi="Times New Roman" w:cs="Times New Roman"/>
                <w:color w:val="FF0000"/>
                <w:szCs w:val="20"/>
                <w:lang w:val="en-GB"/>
              </w:rPr>
              <w:t>(s)</w:t>
            </w:r>
            <w:r w:rsidRPr="00BB59C8">
              <w:rPr>
                <w:rFonts w:ascii="Times New Roman" w:eastAsia="Times New Roman" w:hAnsi="Times New Roman" w:cs="Times New Roman"/>
                <w:color w:val="000000"/>
                <w:szCs w:val="20"/>
                <w:lang w:val="en-GB"/>
              </w:rPr>
              <w:t xml:space="preserve"> </w:t>
            </w:r>
            <w:r w:rsidRPr="00BB59C8">
              <w:rPr>
                <w:rFonts w:ascii="Times New Roman" w:eastAsia="Times New Roman" w:hAnsi="Times New Roman" w:cs="Times New Roman"/>
                <w:szCs w:val="20"/>
                <w:lang w:val="en-GB"/>
              </w:rPr>
              <w:t>should be based on the activated TCI state</w:t>
            </w:r>
            <w:r w:rsidRPr="00BB59C8">
              <w:rPr>
                <w:rFonts w:ascii="Times New Roman" w:eastAsia="Times New Roman" w:hAnsi="Times New Roman" w:cs="Times New Roman"/>
                <w:color w:val="FF0000"/>
                <w:szCs w:val="20"/>
                <w:lang w:val="en-GB"/>
              </w:rPr>
              <w:t>(s)</w:t>
            </w:r>
            <w:r w:rsidRPr="00BB59C8">
              <w:rPr>
                <w:rFonts w:ascii="Times New Roman" w:eastAsia="Times New Roman" w:hAnsi="Times New Roman" w:cs="Times New Roman"/>
                <w:szCs w:val="20"/>
                <w:lang w:val="en-GB"/>
              </w:rPr>
              <w:t xml:space="preserve">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sidRPr="00BB59C8">
              <w:rPr>
                <w:rFonts w:ascii="Times New Roman" w:eastAsia="Times New Roman" w:hAnsi="Times New Roman" w:cs="Times New Roman"/>
                <w:i/>
                <w:szCs w:val="20"/>
                <w:lang w:val="en-GB"/>
              </w:rPr>
              <w:t>enableDefaultBeamForCCS</w:t>
            </w:r>
            <w:r w:rsidRPr="00BB59C8">
              <w:rPr>
                <w:rFonts w:ascii="Times New Roman" w:eastAsia="Times New Roman" w:hAnsi="Times New Roman" w:cs="Times New Roman"/>
                <w:szCs w:val="20"/>
                <w:lang w:val="en-GB"/>
              </w:rPr>
              <w:t xml:space="preserve">, the UE expects </w:t>
            </w:r>
            <w:r w:rsidRPr="00BB59C8">
              <w:rPr>
                <w:rFonts w:ascii="Times New Roman" w:eastAsia="Times New Roman" w:hAnsi="Times New Roman" w:cs="Times New Roman"/>
                <w:i/>
                <w:szCs w:val="20"/>
                <w:lang w:val="en-GB"/>
              </w:rPr>
              <w:t xml:space="preserve">tci-PresentInDCI </w:t>
            </w:r>
            <w:r w:rsidRPr="00BB59C8">
              <w:rPr>
                <w:rFonts w:ascii="Times New Roman" w:eastAsia="Times New Roman" w:hAnsi="Times New Roman" w:cs="Times New Roman"/>
                <w:szCs w:val="20"/>
                <w:lang w:val="en-GB"/>
              </w:rPr>
              <w:t xml:space="preserve">is set as 'enabled' or </w:t>
            </w:r>
            <w:r w:rsidRPr="00BB59C8">
              <w:rPr>
                <w:rFonts w:ascii="Times New Roman" w:eastAsia="Times New Roman" w:hAnsi="Times New Roman" w:cs="Times New Roman"/>
                <w:i/>
                <w:szCs w:val="20"/>
                <w:lang w:val="en-GB"/>
              </w:rPr>
              <w:t xml:space="preserve">tci-PresentDCI-1-2 </w:t>
            </w:r>
            <w:r w:rsidRPr="00BB59C8">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r w:rsidRPr="00BB59C8">
              <w:rPr>
                <w:rFonts w:ascii="Times New Roman" w:eastAsia="Times New Roman" w:hAnsi="Times New Roman" w:cs="Times New Roman"/>
                <w:i/>
                <w:color w:val="000000"/>
                <w:szCs w:val="20"/>
                <w:lang w:val="en-GB"/>
              </w:rPr>
              <w:t>qcl-Type</w:t>
            </w:r>
            <w:r w:rsidRPr="00BB59C8">
              <w:rPr>
                <w:rFonts w:ascii="Times New Roman" w:eastAsia="Times New Roman" w:hAnsi="Times New Roman" w:cs="Times New Roman"/>
                <w:color w:val="000000"/>
                <w:szCs w:val="20"/>
                <w:lang w:val="en-GB"/>
              </w:rPr>
              <w:t xml:space="preserve"> set to</w:t>
            </w:r>
            <w:r w:rsidRPr="00BB59C8">
              <w:rPr>
                <w:rFonts w:ascii="Times New Roman" w:eastAsia="Times New Roman" w:hAnsi="Times New Roman" w:cs="Times New Roman"/>
                <w:szCs w:val="20"/>
                <w:lang w:val="en-GB"/>
              </w:rPr>
              <w:t xml:space="preserve"> 'typeD', the UE expects the time offset between the reception of the detected PDCCH in the search space set and </w:t>
            </w:r>
            <w:r w:rsidRPr="00BB59C8">
              <w:rPr>
                <w:rFonts w:ascii="Times New Roman" w:eastAsia="Times New Roman" w:hAnsi="Times New Roman" w:cs="Times New Roman"/>
                <w:szCs w:val="20"/>
              </w:rPr>
              <w:t>a</w:t>
            </w:r>
            <w:r w:rsidRPr="00BB59C8">
              <w:rPr>
                <w:rFonts w:ascii="Times New Roman" w:eastAsia="Times New Roman" w:hAnsi="Times New Roman" w:cs="Times New Roman"/>
                <w:szCs w:val="20"/>
                <w:lang w:val="en-GB"/>
              </w:rPr>
              <w:t xml:space="preserve"> corresponding PDSCH is larger than or equal to the threshold </w:t>
            </w:r>
            <w:r w:rsidRPr="00BB59C8">
              <w:rPr>
                <w:rFonts w:ascii="Times New Roman" w:eastAsia="Times New Roman" w:hAnsi="Times New Roman" w:cs="Times New Roman"/>
                <w:i/>
                <w:color w:val="000000"/>
                <w:szCs w:val="20"/>
                <w:lang w:val="en-GB"/>
              </w:rPr>
              <w:t>timeDurationForQCL</w:t>
            </w:r>
            <w:r w:rsidRPr="00BB59C8">
              <w:rPr>
                <w:rFonts w:ascii="Times New Roman" w:eastAsia="Times New Roman" w:hAnsi="Times New Roman" w:cs="Times New Roman"/>
                <w:i/>
                <w:szCs w:val="20"/>
                <w:lang w:val="en-GB"/>
              </w:rPr>
              <w:t>.</w:t>
            </w:r>
          </w:p>
        </w:tc>
      </w:tr>
      <w:tr w:rsidR="00AF36FC" w:rsidRPr="00BB59C8" w14:paraId="473F593C" w14:textId="77777777">
        <w:tc>
          <w:tcPr>
            <w:tcW w:w="1525" w:type="dxa"/>
          </w:tcPr>
          <w:p w14:paraId="3E7DE503" w14:textId="77777777" w:rsidR="00AF36FC" w:rsidRPr="00BB59C8" w:rsidRDefault="00AF36FC">
            <w:pPr>
              <w:snapToGrid w:val="0"/>
              <w:rPr>
                <w:rFonts w:ascii="Arial" w:eastAsia="Malgun Gothic" w:hAnsi="Arial" w:cs="Arial"/>
                <w:sz w:val="18"/>
                <w:szCs w:val="20"/>
              </w:rPr>
            </w:pPr>
          </w:p>
        </w:tc>
        <w:tc>
          <w:tcPr>
            <w:tcW w:w="8460" w:type="dxa"/>
          </w:tcPr>
          <w:p w14:paraId="7EC784D2" w14:textId="77777777" w:rsidR="00AF36FC" w:rsidRPr="00BB59C8" w:rsidRDefault="00AF36FC">
            <w:pPr>
              <w:snapToGrid w:val="0"/>
              <w:rPr>
                <w:rFonts w:ascii="Arial" w:hAnsi="Arial" w:cs="Arial"/>
                <w:sz w:val="18"/>
                <w:szCs w:val="20"/>
              </w:rPr>
            </w:pPr>
          </w:p>
        </w:tc>
      </w:tr>
      <w:tr w:rsidR="00AF36FC" w:rsidRPr="00BB59C8" w14:paraId="27F719BC" w14:textId="77777777">
        <w:tc>
          <w:tcPr>
            <w:tcW w:w="1525" w:type="dxa"/>
          </w:tcPr>
          <w:p w14:paraId="644F30D4" w14:textId="77777777" w:rsidR="00AF36FC" w:rsidRPr="00BB59C8" w:rsidRDefault="00AF36FC">
            <w:pPr>
              <w:snapToGrid w:val="0"/>
              <w:rPr>
                <w:rFonts w:ascii="Arial" w:eastAsia="Malgun Gothic" w:hAnsi="Arial" w:cs="Arial"/>
                <w:sz w:val="18"/>
                <w:szCs w:val="20"/>
              </w:rPr>
            </w:pPr>
          </w:p>
        </w:tc>
        <w:tc>
          <w:tcPr>
            <w:tcW w:w="8460" w:type="dxa"/>
          </w:tcPr>
          <w:p w14:paraId="4D1133A5" w14:textId="77777777" w:rsidR="00AF36FC" w:rsidRPr="00BB59C8" w:rsidRDefault="00AF36FC">
            <w:pPr>
              <w:spacing w:before="40" w:after="40"/>
              <w:rPr>
                <w:rFonts w:ascii="Arial" w:eastAsia="Malgun Gothic" w:hAnsi="Arial" w:cs="Arial"/>
                <w:sz w:val="18"/>
                <w:szCs w:val="20"/>
              </w:rPr>
            </w:pPr>
          </w:p>
        </w:tc>
      </w:tr>
      <w:tr w:rsidR="00AF36FC" w:rsidRPr="00BB59C8" w14:paraId="6F989EAA" w14:textId="77777777">
        <w:tc>
          <w:tcPr>
            <w:tcW w:w="1525" w:type="dxa"/>
          </w:tcPr>
          <w:p w14:paraId="4DA2FE23" w14:textId="77777777" w:rsidR="00AF36FC" w:rsidRPr="00BB59C8" w:rsidRDefault="00AF36FC">
            <w:pPr>
              <w:snapToGrid w:val="0"/>
              <w:rPr>
                <w:rFonts w:ascii="Arial" w:eastAsia="Malgun Gothic" w:hAnsi="Arial" w:cs="Arial"/>
                <w:sz w:val="18"/>
                <w:szCs w:val="20"/>
              </w:rPr>
            </w:pPr>
          </w:p>
        </w:tc>
        <w:tc>
          <w:tcPr>
            <w:tcW w:w="8460" w:type="dxa"/>
          </w:tcPr>
          <w:p w14:paraId="00FC7171" w14:textId="77777777" w:rsidR="00AF36FC" w:rsidRPr="00BB59C8" w:rsidRDefault="00AF36FC">
            <w:pPr>
              <w:spacing w:before="40" w:after="40"/>
              <w:rPr>
                <w:rFonts w:ascii="Arial" w:eastAsia="Malgun Gothic" w:hAnsi="Arial" w:cs="Arial"/>
                <w:sz w:val="18"/>
                <w:szCs w:val="20"/>
              </w:rPr>
            </w:pPr>
          </w:p>
        </w:tc>
      </w:tr>
    </w:tbl>
    <w:p w14:paraId="4D0BDCD0" w14:textId="77777777" w:rsidR="00AF36FC" w:rsidRPr="00BB59C8" w:rsidRDefault="00AF36FC">
      <w:pPr>
        <w:rPr>
          <w:rFonts w:ascii="Arial" w:hAnsi="Arial" w:cs="Arial"/>
          <w:lang w:val="en-GB"/>
        </w:rPr>
      </w:pPr>
    </w:p>
    <w:p w14:paraId="5B230315" w14:textId="77777777" w:rsidR="00AF36FC" w:rsidRPr="00BB59C8" w:rsidRDefault="00DF369C">
      <w:pPr>
        <w:rPr>
          <w:rFonts w:ascii="Arial" w:hAnsi="Arial" w:cs="Arial"/>
          <w:b/>
          <w:bCs/>
          <w:lang w:val="en-GB"/>
        </w:rPr>
      </w:pPr>
      <w:r w:rsidRPr="00BB59C8">
        <w:rPr>
          <w:rFonts w:ascii="Arial" w:hAnsi="Arial" w:cs="Arial"/>
          <w:b/>
          <w:bCs/>
          <w:lang w:val="en-GB"/>
        </w:rPr>
        <w:t>Q5. Which option do you prefer for TCI state indication?</w:t>
      </w:r>
    </w:p>
    <w:p w14:paraId="693A2F91" w14:textId="77777777" w:rsidR="00AF36FC" w:rsidRPr="00BB59C8" w:rsidRDefault="00DF369C">
      <w:pPr>
        <w:rPr>
          <w:rFonts w:ascii="Arial" w:hAnsi="Arial" w:cs="Arial"/>
          <w:lang w:val="en-GB"/>
        </w:rPr>
      </w:pPr>
      <w:r w:rsidRPr="00BB59C8">
        <w:rPr>
          <w:rFonts w:ascii="Arial" w:hAnsi="Arial" w:cs="Arial"/>
          <w:lang w:val="en-GB"/>
        </w:rPr>
        <w:t>Opt3. Updating indicated TCI states within a span for multi-PDSCH scheduling is allowed.</w:t>
      </w:r>
    </w:p>
    <w:p w14:paraId="783FBFF0" w14:textId="77777777" w:rsidR="00AF36FC" w:rsidRPr="00BB59C8" w:rsidRDefault="00DF369C">
      <w:pPr>
        <w:rPr>
          <w:rFonts w:ascii="Arial" w:hAnsi="Arial" w:cs="Arial"/>
          <w:lang w:val="en-GB"/>
        </w:rPr>
      </w:pPr>
      <w:r w:rsidRPr="00BB59C8">
        <w:rPr>
          <w:rFonts w:ascii="Arial" w:hAnsi="Arial" w:cs="Arial"/>
          <w:lang w:val="en-GB"/>
        </w:rPr>
        <w:t xml:space="preserve">Opt4. Updating indicated TCI states within a span for multi-PDSCH scheduling is </w:t>
      </w:r>
      <w:r w:rsidRPr="00BB59C8">
        <w:rPr>
          <w:rFonts w:ascii="Arial" w:hAnsi="Arial" w:cs="Arial"/>
          <w:b/>
          <w:bCs/>
          <w:lang w:val="en-GB"/>
        </w:rPr>
        <w:t xml:space="preserve">not </w:t>
      </w:r>
      <w:r w:rsidRPr="00BB59C8">
        <w:rPr>
          <w:rFonts w:ascii="Arial" w:hAnsi="Arial" w:cs="Arial"/>
          <w:lang w:val="en-GB"/>
        </w:rPr>
        <w:t>allowed.</w:t>
      </w:r>
    </w:p>
    <w:p w14:paraId="40B35A77" w14:textId="77777777" w:rsidR="00AF36FC" w:rsidRPr="00BB59C8" w:rsidRDefault="00DF369C">
      <w:pPr>
        <w:rPr>
          <w:rFonts w:ascii="Arial" w:hAnsi="Arial" w:cs="Arial"/>
          <w:lang w:val="en-GB"/>
        </w:rPr>
      </w:pPr>
      <w:r w:rsidRPr="00BB59C8">
        <w:rPr>
          <w:rFonts w:ascii="Arial" w:hAnsi="Arial" w:cs="Arial"/>
          <w:lang w:val="en-GB"/>
        </w:rPr>
        <w:t>Note: The current specification support for Rel-15/16 TCI state indication is aligned with Opt3.</w:t>
      </w:r>
    </w:p>
    <w:p w14:paraId="3BA25FDF" w14:textId="77777777" w:rsidR="00AF36FC" w:rsidRPr="00BB59C8" w:rsidRDefault="00DF369C">
      <w:pPr>
        <w:rPr>
          <w:rFonts w:ascii="Arial" w:hAnsi="Arial" w:cs="Arial"/>
          <w:lang w:val="en-GB"/>
        </w:rPr>
      </w:pPr>
      <w:r w:rsidRPr="00BB59C8">
        <w:rPr>
          <w:rFonts w:ascii="Arial" w:hAnsi="Arial" w:cs="Arial"/>
          <w:lang w:val="en-GB"/>
        </w:rPr>
        <w:t>Note2: A new TCI state can be indicated by a DCI without PDSCH scheduling in Rel-17 unified TCI framework. In addition, a new beam is applied after beam application time from a beam indication DCI. In such cases, actual beam application timing can be a middle of a span for multi-PDSCH scheduling.</w:t>
      </w:r>
    </w:p>
    <w:p w14:paraId="5F44C347" w14:textId="77777777" w:rsidR="00AF36FC" w:rsidRPr="00BB59C8" w:rsidRDefault="00AF36FC">
      <w:pPr>
        <w:rPr>
          <w:lang w:val="en-GB"/>
        </w:rPr>
      </w:pPr>
    </w:p>
    <w:tbl>
      <w:tblPr>
        <w:tblStyle w:val="TableGrid"/>
        <w:tblW w:w="9985" w:type="dxa"/>
        <w:tblLook w:val="04A0" w:firstRow="1" w:lastRow="0" w:firstColumn="1" w:lastColumn="0" w:noHBand="0" w:noVBand="1"/>
      </w:tblPr>
      <w:tblGrid>
        <w:gridCol w:w="1525"/>
        <w:gridCol w:w="8460"/>
      </w:tblGrid>
      <w:tr w:rsidR="00AF36FC" w:rsidRPr="00BB59C8" w14:paraId="1626567E" w14:textId="77777777">
        <w:trPr>
          <w:trHeight w:val="197"/>
        </w:trPr>
        <w:tc>
          <w:tcPr>
            <w:tcW w:w="1525" w:type="dxa"/>
            <w:shd w:val="clear" w:color="auto" w:fill="D9D9D9" w:themeFill="background1" w:themeFillShade="D9"/>
          </w:tcPr>
          <w:p w14:paraId="6C046FC1" w14:textId="77777777" w:rsidR="00AF36FC" w:rsidRPr="00BB59C8" w:rsidRDefault="00DF369C">
            <w:pPr>
              <w:snapToGrid w:val="0"/>
              <w:rPr>
                <w:rFonts w:ascii="Arial" w:hAnsi="Arial" w:cs="Arial"/>
                <w:b/>
                <w:sz w:val="18"/>
                <w:szCs w:val="20"/>
              </w:rPr>
            </w:pPr>
            <w:r w:rsidRPr="00BB59C8">
              <w:rPr>
                <w:rFonts w:ascii="Arial" w:hAnsi="Arial" w:cs="Arial"/>
                <w:b/>
                <w:sz w:val="18"/>
                <w:szCs w:val="20"/>
              </w:rPr>
              <w:t>Company</w:t>
            </w:r>
          </w:p>
        </w:tc>
        <w:tc>
          <w:tcPr>
            <w:tcW w:w="8460" w:type="dxa"/>
            <w:shd w:val="clear" w:color="auto" w:fill="D9D9D9" w:themeFill="background1" w:themeFillShade="D9"/>
          </w:tcPr>
          <w:p w14:paraId="01402DB6" w14:textId="77777777" w:rsidR="00AF36FC" w:rsidRPr="00BB59C8" w:rsidRDefault="00DF369C">
            <w:pPr>
              <w:snapToGrid w:val="0"/>
              <w:rPr>
                <w:rFonts w:ascii="Arial" w:hAnsi="Arial" w:cs="Arial"/>
                <w:b/>
                <w:sz w:val="18"/>
                <w:szCs w:val="20"/>
              </w:rPr>
            </w:pPr>
            <w:r w:rsidRPr="00BB59C8">
              <w:rPr>
                <w:rFonts w:ascii="Arial" w:hAnsi="Arial" w:cs="Arial"/>
                <w:b/>
                <w:sz w:val="18"/>
                <w:szCs w:val="20"/>
              </w:rPr>
              <w:t>Input</w:t>
            </w:r>
          </w:p>
        </w:tc>
      </w:tr>
      <w:tr w:rsidR="00AF36FC" w:rsidRPr="00BB59C8" w14:paraId="15F51F4D" w14:textId="77777777">
        <w:tc>
          <w:tcPr>
            <w:tcW w:w="1525" w:type="dxa"/>
            <w:shd w:val="clear" w:color="auto" w:fill="FFFFFF" w:themeFill="background1"/>
          </w:tcPr>
          <w:p w14:paraId="57D0DC2A" w14:textId="77777777" w:rsidR="00AF36FC" w:rsidRPr="00BB59C8" w:rsidRDefault="00DF369C">
            <w:pPr>
              <w:snapToGrid w:val="0"/>
              <w:rPr>
                <w:rFonts w:ascii="Arial" w:eastAsia="Malgun Gothic" w:hAnsi="Arial" w:cs="Arial"/>
              </w:rPr>
            </w:pPr>
            <w:r w:rsidRPr="00BB59C8">
              <w:rPr>
                <w:rFonts w:ascii="Arial" w:eastAsia="Malgun Gothic" w:hAnsi="Arial" w:cs="Arial"/>
              </w:rPr>
              <w:t>Intel</w:t>
            </w:r>
          </w:p>
        </w:tc>
        <w:tc>
          <w:tcPr>
            <w:tcW w:w="8460" w:type="dxa"/>
            <w:shd w:val="clear" w:color="auto" w:fill="FFFFFF" w:themeFill="background1"/>
          </w:tcPr>
          <w:p w14:paraId="029B2C0A" w14:textId="77777777" w:rsidR="00AF36FC" w:rsidRPr="00BB59C8" w:rsidRDefault="00DF369C">
            <w:pPr>
              <w:snapToGrid w:val="0"/>
              <w:rPr>
                <w:rFonts w:ascii="Arial" w:eastAsia="Malgun Gothic" w:hAnsi="Arial" w:cs="Arial"/>
              </w:rPr>
            </w:pPr>
            <w:r w:rsidRPr="00BB59C8">
              <w:rPr>
                <w:rFonts w:ascii="Arial" w:eastAsia="Malgun Gothic" w:hAnsi="Arial" w:cs="Arial"/>
              </w:rPr>
              <w:t>We prefer Opt.3. But we also open for discussion Opt.4.</w:t>
            </w:r>
          </w:p>
        </w:tc>
      </w:tr>
      <w:tr w:rsidR="00AF36FC" w:rsidRPr="00BB59C8" w14:paraId="406564BC" w14:textId="77777777">
        <w:tc>
          <w:tcPr>
            <w:tcW w:w="1525" w:type="dxa"/>
          </w:tcPr>
          <w:p w14:paraId="77BE9221"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lastRenderedPageBreak/>
              <w:t>LG Electronics</w:t>
            </w:r>
          </w:p>
        </w:tc>
        <w:tc>
          <w:tcPr>
            <w:tcW w:w="8460" w:type="dxa"/>
          </w:tcPr>
          <w:p w14:paraId="64F905EE" w14:textId="77777777" w:rsidR="00AF36FC" w:rsidRPr="00BB59C8" w:rsidRDefault="00DF369C">
            <w:pPr>
              <w:snapToGrid w:val="0"/>
              <w:rPr>
                <w:rFonts w:ascii="Arial" w:hAnsi="Arial" w:cs="Arial"/>
                <w:sz w:val="18"/>
                <w:szCs w:val="20"/>
              </w:rPr>
            </w:pPr>
            <w:r w:rsidRPr="00BB59C8">
              <w:rPr>
                <w:rFonts w:ascii="Arial" w:eastAsia="Malgun Gothic" w:hAnsi="Arial" w:cs="Arial" w:hint="eastAsia"/>
              </w:rPr>
              <w:t>Before determining one between Opt</w:t>
            </w:r>
            <w:r w:rsidRPr="00BB59C8">
              <w:rPr>
                <w:rFonts w:ascii="Arial" w:eastAsia="Malgun Gothic" w:hAnsi="Arial" w:cs="Arial"/>
              </w:rPr>
              <w:t>3</w:t>
            </w:r>
            <w:r w:rsidRPr="00BB59C8">
              <w:rPr>
                <w:rFonts w:ascii="Arial" w:eastAsia="Malgun Gothic" w:hAnsi="Arial" w:cs="Arial" w:hint="eastAsia"/>
              </w:rPr>
              <w:t xml:space="preserve"> and Opt</w:t>
            </w:r>
            <w:r w:rsidRPr="00BB59C8">
              <w:rPr>
                <w:rFonts w:ascii="Arial" w:eastAsia="Malgun Gothic" w:hAnsi="Arial" w:cs="Arial"/>
              </w:rPr>
              <w:t>4</w:t>
            </w:r>
            <w:r w:rsidRPr="00BB59C8">
              <w:rPr>
                <w:rFonts w:ascii="Arial" w:eastAsia="Malgun Gothic" w:hAnsi="Arial" w:cs="Arial" w:hint="eastAsia"/>
              </w:rPr>
              <w:t>, we would like to clarify what UE behavior for multi-slot PDSCH scheduling with Rel-17 TCI framework</w:t>
            </w:r>
            <w:r w:rsidRPr="00BB59C8">
              <w:rPr>
                <w:rFonts w:ascii="Arial" w:eastAsia="Malgun Gothic" w:hAnsi="Arial" w:cs="Arial"/>
              </w:rPr>
              <w:t xml:space="preserve"> is assumed in Rel-17 FeMIMO. We can follow that behavior as well for multi-PDSCH scheduling case.</w:t>
            </w:r>
          </w:p>
        </w:tc>
      </w:tr>
      <w:tr w:rsidR="00AF36FC" w:rsidRPr="00BB59C8" w14:paraId="54AB97DF" w14:textId="77777777">
        <w:tc>
          <w:tcPr>
            <w:tcW w:w="1525" w:type="dxa"/>
          </w:tcPr>
          <w:p w14:paraId="0CD66202"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hint="eastAsia"/>
                <w:sz w:val="18"/>
                <w:szCs w:val="20"/>
              </w:rPr>
              <w:t>Samsung</w:t>
            </w:r>
          </w:p>
        </w:tc>
        <w:tc>
          <w:tcPr>
            <w:tcW w:w="8460" w:type="dxa"/>
          </w:tcPr>
          <w:p w14:paraId="177A94CF"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hint="eastAsia"/>
                <w:sz w:val="18"/>
                <w:szCs w:val="20"/>
              </w:rPr>
              <w:t>We prefer Opt3.</w:t>
            </w:r>
          </w:p>
        </w:tc>
      </w:tr>
      <w:tr w:rsidR="00AF36FC" w:rsidRPr="00BB59C8" w14:paraId="03444C36" w14:textId="77777777">
        <w:tc>
          <w:tcPr>
            <w:tcW w:w="1525" w:type="dxa"/>
          </w:tcPr>
          <w:p w14:paraId="55EE3B93"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vivo</w:t>
            </w:r>
          </w:p>
        </w:tc>
        <w:tc>
          <w:tcPr>
            <w:tcW w:w="8460" w:type="dxa"/>
          </w:tcPr>
          <w:p w14:paraId="2F705005"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Same as LG, we prefer to clarify UE behabiour in MIMO seesion on multi-slot PDSCH as we think a consistent UE bahaviour is preferred given we’re following multi-slot PDSCH rule for multi-PDSCH scheduling.</w:t>
            </w:r>
          </w:p>
          <w:p w14:paraId="02BA8C96" w14:textId="77777777" w:rsidR="00AF36FC" w:rsidRPr="00BB59C8" w:rsidRDefault="00AF36FC">
            <w:pPr>
              <w:spacing w:before="40" w:after="40"/>
              <w:rPr>
                <w:rFonts w:ascii="Arial" w:eastAsia="Malgun Gothic" w:hAnsi="Arial" w:cs="Arial"/>
                <w:sz w:val="18"/>
                <w:szCs w:val="20"/>
              </w:rPr>
            </w:pPr>
          </w:p>
          <w:p w14:paraId="49B015E2"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Our understanding is that current specification is aligned with Opt3.</w:t>
            </w:r>
          </w:p>
        </w:tc>
      </w:tr>
      <w:tr w:rsidR="00AF36FC" w:rsidRPr="00BB59C8" w14:paraId="74661158" w14:textId="77777777">
        <w:tc>
          <w:tcPr>
            <w:tcW w:w="1525" w:type="dxa"/>
          </w:tcPr>
          <w:p w14:paraId="6E2C5435" w14:textId="77777777" w:rsidR="00AF36FC" w:rsidRPr="00BB59C8" w:rsidRDefault="00DF369C">
            <w:pPr>
              <w:snapToGrid w:val="0"/>
              <w:rPr>
                <w:rFonts w:ascii="Arial" w:eastAsia="Malgun Gothic" w:hAnsi="Arial" w:cs="Arial"/>
                <w:sz w:val="18"/>
                <w:szCs w:val="20"/>
              </w:rPr>
            </w:pPr>
            <w:r w:rsidRPr="00BB59C8">
              <w:rPr>
                <w:rFonts w:ascii="Arial" w:eastAsia="Malgun Gothic" w:hAnsi="Arial" w:cs="Arial"/>
                <w:sz w:val="18"/>
                <w:szCs w:val="20"/>
              </w:rPr>
              <w:t>Qualcomm</w:t>
            </w:r>
          </w:p>
        </w:tc>
        <w:tc>
          <w:tcPr>
            <w:tcW w:w="8460" w:type="dxa"/>
          </w:tcPr>
          <w:p w14:paraId="35A775FC" w14:textId="77777777" w:rsidR="00AF36FC" w:rsidRPr="00BB59C8" w:rsidRDefault="00DF369C">
            <w:pPr>
              <w:spacing w:before="40" w:after="40"/>
              <w:rPr>
                <w:rFonts w:ascii="Arial" w:eastAsia="Malgun Gothic" w:hAnsi="Arial" w:cs="Arial"/>
                <w:sz w:val="18"/>
                <w:szCs w:val="20"/>
              </w:rPr>
            </w:pPr>
            <w:r w:rsidRPr="00BB59C8">
              <w:rPr>
                <w:rFonts w:ascii="Arial" w:eastAsia="Malgun Gothic" w:hAnsi="Arial" w:cs="Arial"/>
                <w:sz w:val="18"/>
                <w:szCs w:val="20"/>
              </w:rPr>
              <w:t>Support Opt3 as for FR2-1. Unified solution for both FR2-1 and FR2-2 is preferred</w:t>
            </w:r>
          </w:p>
        </w:tc>
      </w:tr>
      <w:tr w:rsidR="00AF36FC" w:rsidRPr="00BB59C8" w14:paraId="32FF50F0" w14:textId="77777777">
        <w:tc>
          <w:tcPr>
            <w:tcW w:w="1525" w:type="dxa"/>
          </w:tcPr>
          <w:p w14:paraId="0AB46425"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sz w:val="20"/>
                <w:szCs w:val="20"/>
              </w:rPr>
              <w:t>Ericsson</w:t>
            </w:r>
          </w:p>
        </w:tc>
        <w:tc>
          <w:tcPr>
            <w:tcW w:w="8460" w:type="dxa"/>
          </w:tcPr>
          <w:p w14:paraId="457286A1"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We prefer Opt3</w:t>
            </w:r>
          </w:p>
          <w:p w14:paraId="55A3A840" w14:textId="77777777" w:rsidR="00AF36FC" w:rsidRPr="00BB59C8" w:rsidRDefault="00AF36FC">
            <w:pPr>
              <w:spacing w:before="40" w:after="40"/>
              <w:rPr>
                <w:rFonts w:ascii="Arial" w:eastAsia="Malgun Gothic" w:hAnsi="Arial" w:cs="Arial"/>
                <w:sz w:val="20"/>
                <w:szCs w:val="20"/>
              </w:rPr>
            </w:pPr>
          </w:p>
          <w:p w14:paraId="027A9052"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sz w:val="20"/>
                <w:szCs w:val="20"/>
              </w:rPr>
              <w:t>As we point out in Q4, if the common view is Opt3, then if any of Proposals 2.1-a/e/e/f is agreed, Opt3 would not allow a DCI indication to update unified TCI state during the time span of a multi-PDSCH scheduling (i.e., Opt 3), since the all 4 proposals say that for the PDSCHs with offset &gt;= timeDurationForQCL, the UE applies the TCI state that is active in slot corresponding to the first scheduled PDSCH.</w:t>
            </w:r>
          </w:p>
        </w:tc>
      </w:tr>
      <w:tr w:rsidR="00AF36FC" w:rsidRPr="00BB59C8" w14:paraId="4DA0B029" w14:textId="77777777">
        <w:tc>
          <w:tcPr>
            <w:tcW w:w="1525" w:type="dxa"/>
          </w:tcPr>
          <w:p w14:paraId="07D0D50B" w14:textId="77777777" w:rsidR="00AF36FC" w:rsidRPr="00BB59C8" w:rsidRDefault="00DF369C">
            <w:pPr>
              <w:snapToGrid w:val="0"/>
              <w:rPr>
                <w:rFonts w:ascii="Arial" w:eastAsia="Malgun Gothic" w:hAnsi="Arial" w:cs="Arial"/>
                <w:sz w:val="20"/>
                <w:szCs w:val="20"/>
              </w:rPr>
            </w:pPr>
            <w:r w:rsidRPr="00BB59C8">
              <w:rPr>
                <w:rFonts w:ascii="Arial" w:eastAsia="Malgun Gothic" w:hAnsi="Arial" w:cs="Arial" w:hint="eastAsia"/>
                <w:sz w:val="20"/>
                <w:szCs w:val="20"/>
                <w:lang w:eastAsia="zh-CN"/>
              </w:rPr>
              <w:t>ZTE, Sanechips</w:t>
            </w:r>
          </w:p>
        </w:tc>
        <w:tc>
          <w:tcPr>
            <w:tcW w:w="8460" w:type="dxa"/>
          </w:tcPr>
          <w:p w14:paraId="7189C6E8" w14:textId="77777777" w:rsidR="00AF36FC" w:rsidRPr="00BB59C8" w:rsidRDefault="00DF369C">
            <w:pPr>
              <w:spacing w:before="40" w:after="40"/>
              <w:rPr>
                <w:rFonts w:ascii="Arial" w:eastAsia="Malgun Gothic" w:hAnsi="Arial" w:cs="Arial"/>
                <w:sz w:val="20"/>
                <w:szCs w:val="20"/>
              </w:rPr>
            </w:pPr>
            <w:r w:rsidRPr="00BB59C8">
              <w:rPr>
                <w:rFonts w:ascii="Arial" w:eastAsia="Malgun Gothic" w:hAnsi="Arial" w:cs="Arial" w:hint="eastAsia"/>
                <w:sz w:val="20"/>
                <w:szCs w:val="20"/>
                <w:lang w:eastAsia="zh-CN"/>
              </w:rPr>
              <w:t xml:space="preserve">We would like to follow the same mechanism as for multi-slot PDSCH scheduling + Rel-17 unified TCI framework. We can suggest Rel-17 FeMIMO to deal with these two scheduling types with Rel-17 TCI framework in a unified way. If we </w:t>
            </w:r>
            <w:proofErr w:type="gramStart"/>
            <w:r w:rsidRPr="00BB59C8">
              <w:rPr>
                <w:rFonts w:ascii="Arial" w:eastAsia="Malgun Gothic" w:hAnsi="Arial" w:cs="Arial" w:hint="eastAsia"/>
                <w:sz w:val="20"/>
                <w:szCs w:val="20"/>
                <w:lang w:eastAsia="zh-CN"/>
              </w:rPr>
              <w:t>have to</w:t>
            </w:r>
            <w:proofErr w:type="gramEnd"/>
            <w:r w:rsidRPr="00BB59C8">
              <w:rPr>
                <w:rFonts w:ascii="Arial" w:eastAsia="Malgun Gothic" w:hAnsi="Arial" w:cs="Arial" w:hint="eastAsia"/>
                <w:sz w:val="20"/>
                <w:szCs w:val="20"/>
                <w:lang w:eastAsia="zh-CN"/>
              </w:rPr>
              <w:t xml:space="preserve"> make a decision here, we prefer Opt3.</w:t>
            </w:r>
          </w:p>
        </w:tc>
      </w:tr>
    </w:tbl>
    <w:p w14:paraId="2892F4BB" w14:textId="1EC330AF" w:rsidR="00AF36FC" w:rsidRPr="00BB59C8" w:rsidRDefault="00AF36FC">
      <w:pPr>
        <w:rPr>
          <w:lang w:val="en-GB"/>
        </w:rPr>
      </w:pPr>
    </w:p>
    <w:p w14:paraId="5AF7C5AB" w14:textId="77777777" w:rsidR="00BB59C8" w:rsidRPr="00BB59C8" w:rsidRDefault="00BB59C8" w:rsidP="00BB59C8">
      <w:pPr>
        <w:pStyle w:val="Heading4"/>
        <w:spacing w:line="231" w:lineRule="atLeast"/>
        <w:rPr>
          <w:rFonts w:eastAsia="Times New Roman"/>
        </w:rPr>
      </w:pPr>
      <w:r w:rsidRPr="00BB59C8">
        <w:rPr>
          <w:rFonts w:eastAsia="Times New Roman"/>
          <w:b/>
          <w:bCs/>
          <w:color w:val="000000"/>
          <w:shd w:val="clear" w:color="auto" w:fill="FFFF00"/>
        </w:rPr>
        <w:t>Proposal 2.1-a (TP#1 from 1</w:t>
      </w:r>
      <w:r w:rsidRPr="00BB59C8">
        <w:rPr>
          <w:rFonts w:eastAsia="Times New Roman"/>
          <w:b/>
          <w:bCs/>
          <w:color w:val="000000"/>
          <w:shd w:val="clear" w:color="auto" w:fill="FFFF00"/>
          <w:vertAlign w:val="superscript"/>
        </w:rPr>
        <w:t>st</w:t>
      </w:r>
      <w:r w:rsidRPr="00BB59C8">
        <w:rPr>
          <w:rStyle w:val="apple-converted-space"/>
          <w:rFonts w:eastAsia="Times New Roman"/>
          <w:b/>
          <w:bCs/>
          <w:color w:val="000000"/>
          <w:shd w:val="clear" w:color="auto" w:fill="FFFF00"/>
        </w:rPr>
        <w:t> </w:t>
      </w:r>
      <w:r w:rsidRPr="00BB59C8">
        <w:rPr>
          <w:rFonts w:eastAsia="Times New Roman"/>
          <w:b/>
          <w:bCs/>
          <w:color w:val="000000"/>
          <w:shd w:val="clear" w:color="auto" w:fill="FFFF00"/>
        </w:rPr>
        <w:t>round discussion)</w:t>
      </w:r>
    </w:p>
    <w:p w14:paraId="6E6708DC" w14:textId="77777777" w:rsidR="00BB59C8" w:rsidRPr="00BB59C8" w:rsidRDefault="00BB59C8" w:rsidP="00BB59C8">
      <w:pPr>
        <w:pStyle w:val="BodyText"/>
        <w:spacing w:line="231" w:lineRule="atLeast"/>
      </w:pPr>
      <w:r w:rsidRPr="00BB59C8">
        <w:rPr>
          <w:sz w:val="28"/>
          <w:szCs w:val="28"/>
        </w:rPr>
        <w:t xml:space="preserve">5.1.5 Antenna </w:t>
      </w:r>
      <w:proofErr w:type="gramStart"/>
      <w:r w:rsidRPr="00BB59C8">
        <w:rPr>
          <w:sz w:val="28"/>
          <w:szCs w:val="28"/>
        </w:rPr>
        <w:t>ports</w:t>
      </w:r>
      <w:proofErr w:type="gramEnd"/>
      <w:r w:rsidRPr="00BB59C8">
        <w:rPr>
          <w:sz w:val="28"/>
          <w:szCs w:val="28"/>
        </w:rPr>
        <w:t xml:space="preserve"> quasi co-location</w:t>
      </w:r>
    </w:p>
    <w:p w14:paraId="01CBD4AA" w14:textId="77777777" w:rsidR="00BB59C8" w:rsidRPr="00BB59C8" w:rsidRDefault="00BB59C8" w:rsidP="00BB59C8">
      <w:pPr>
        <w:pStyle w:val="BodyText"/>
        <w:spacing w:line="231" w:lineRule="atLeast"/>
        <w:ind w:left="2160" w:firstLine="720"/>
      </w:pPr>
      <w:r w:rsidRPr="00BB59C8">
        <w:rPr>
          <w:rFonts w:ascii="Times New Roman" w:hAnsi="Times New Roman" w:cs="Times New Roman"/>
          <w:color w:val="FF0000"/>
        </w:rPr>
        <w:t>*** Unchanged text omitted ***</w:t>
      </w:r>
    </w:p>
    <w:p w14:paraId="03AA313D" w14:textId="77777777" w:rsidR="00BB59C8" w:rsidRPr="00BB59C8" w:rsidRDefault="00BB59C8" w:rsidP="00BB59C8">
      <w:r w:rsidRPr="00BB59C8">
        <w:rPr>
          <w:rFonts w:ascii="Times New Roman" w:hAnsi="Times New Roman" w:cs="Times New Roman"/>
          <w:lang w:val="en-GB"/>
        </w:rPr>
        <w:t>When the UE is configured with a single slot PDSCH, the indicated TCI state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t>should be based on the activated</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TCI states in the slot with the scheduled PDSCH. When the UE is configured with a multi-slot PDSCH</w:t>
      </w:r>
      <w:r w:rsidRPr="00BB59C8">
        <w:rPr>
          <w:rStyle w:val="apple-converted-space"/>
          <w:rFonts w:ascii="Times New Roman" w:hAnsi="Times New Roman" w:cs="Times New Roman"/>
          <w:lang w:val="en-GB"/>
        </w:rPr>
        <w:t> </w:t>
      </w:r>
      <w:r w:rsidRPr="00BB59C8">
        <w:rPr>
          <w:rFonts w:ascii="Times New Roman" w:hAnsi="Times New Roman" w:cs="Times New Roman"/>
          <w:color w:val="FF0000"/>
          <w:lang w:val="en-GB"/>
        </w:rPr>
        <w:t>or the</w:t>
      </w:r>
      <w:r w:rsidRPr="00BB59C8">
        <w:rPr>
          <w:rStyle w:val="apple-converted-space"/>
          <w:rFonts w:ascii="Times New Roman" w:hAnsi="Times New Roman" w:cs="Times New Roman"/>
          <w:color w:val="FF0000"/>
          <w:lang w:val="en-GB"/>
        </w:rPr>
        <w:t> </w:t>
      </w:r>
      <w:r w:rsidRPr="00BB59C8">
        <w:rPr>
          <w:rFonts w:ascii="Times New Roman" w:hAnsi="Times New Roman" w:cs="Times New Roman"/>
          <w:color w:val="FF0000"/>
          <w:lang w:val="en-GB"/>
        </w:rPr>
        <w:br/>
        <w:t>UE is configured with higher</w:t>
      </w:r>
      <w:r w:rsidRPr="00BB59C8">
        <w:rPr>
          <w:rStyle w:val="apple-converted-space"/>
          <w:rFonts w:ascii="Times New Roman" w:hAnsi="Times New Roman" w:cs="Times New Roman"/>
          <w:color w:val="FF0000"/>
          <w:lang w:val="en-GB"/>
        </w:rPr>
        <w:t> </w:t>
      </w:r>
      <w:r w:rsidRPr="00BB59C8">
        <w:rPr>
          <w:rFonts w:ascii="Times New Roman" w:hAnsi="Times New Roman" w:cs="Times New Roman"/>
          <w:color w:val="FF0000"/>
        </w:rPr>
        <w:t>l</w:t>
      </w:r>
      <w:proofErr w:type="spellStart"/>
      <w:r w:rsidRPr="00BB59C8">
        <w:rPr>
          <w:rFonts w:ascii="Times New Roman" w:hAnsi="Times New Roman" w:cs="Times New Roman"/>
          <w:color w:val="FF0000"/>
          <w:lang w:val="en-GB"/>
        </w:rPr>
        <w:t>ayer</w:t>
      </w:r>
      <w:proofErr w:type="spellEnd"/>
      <w:r w:rsidRPr="00BB59C8">
        <w:rPr>
          <w:rFonts w:ascii="Times New Roman" w:hAnsi="Times New Roman" w:cs="Times New Roman"/>
          <w:color w:val="FF0000"/>
          <w:lang w:val="en-GB"/>
        </w:rPr>
        <w:t xml:space="preserve"> parameter [</w:t>
      </w:r>
      <w:r w:rsidRPr="00BB59C8">
        <w:rPr>
          <w:rFonts w:ascii="Times New Roman" w:hAnsi="Times New Roman" w:cs="Times New Roman"/>
          <w:i/>
          <w:iCs/>
          <w:color w:val="FF0000"/>
          <w:lang w:val="en-GB"/>
        </w:rPr>
        <w:t>pdsch-TimeDomainAllocationListForMultiPDSCH-r17</w:t>
      </w:r>
      <w:r w:rsidRPr="00BB59C8">
        <w:rPr>
          <w:rFonts w:ascii="Times New Roman" w:hAnsi="Times New Roman" w:cs="Times New Roman"/>
          <w:color w:val="FF0000"/>
          <w:lang w:val="en-GB"/>
        </w:rPr>
        <w:t>]</w:t>
      </w:r>
      <w:r w:rsidRPr="00BB59C8">
        <w:rPr>
          <w:rFonts w:ascii="Times New Roman" w:hAnsi="Times New Roman" w:cs="Times New Roman"/>
          <w:lang w:val="en-GB"/>
        </w:rPr>
        <w:t>, the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indicated TCI state should be based on the activated TCI states in the first slot with the scheduled PDSCH</w:t>
      </w:r>
      <w:r w:rsidRPr="00BB59C8">
        <w:rPr>
          <w:rFonts w:ascii="Times New Roman" w:hAnsi="Times New Roman" w:cs="Times New Roman"/>
          <w:color w:val="FF0000"/>
          <w:shd w:val="clear" w:color="auto" w:fill="FFFF00"/>
        </w:rPr>
        <w:t>(s)</w:t>
      </w:r>
      <w:r w:rsidRPr="00BB59C8">
        <w:rPr>
          <w:rFonts w:ascii="Times New Roman" w:hAnsi="Times New Roman" w:cs="Times New Roman"/>
          <w:lang w:val="en-GB"/>
        </w:rPr>
        <w:t>,</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and UE shall expect the activated TCI states are the same across the slots with the scheduled PDSCH</w:t>
      </w:r>
      <w:r w:rsidRPr="00BB59C8">
        <w:rPr>
          <w:rFonts w:ascii="Times New Roman" w:hAnsi="Times New Roman" w:cs="Times New Roman"/>
          <w:color w:val="FF0000"/>
          <w:lang w:val="en-GB"/>
        </w:rPr>
        <w:t>(s)</w:t>
      </w:r>
      <w:r w:rsidRPr="00BB59C8">
        <w:rPr>
          <w:rFonts w:ascii="Times New Roman" w:hAnsi="Times New Roman" w:cs="Times New Roman"/>
          <w:lang w:val="en-GB"/>
        </w:rPr>
        <w:t>. When the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UE is configured with CORESET associated with a search space set for cross-carrier scheduling and the UE is</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not configured with</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enableDefaultBeamForCCS</w:t>
      </w:r>
      <w:proofErr w:type="spellEnd"/>
      <w:r w:rsidRPr="00BB59C8">
        <w:rPr>
          <w:rFonts w:ascii="Times New Roman" w:hAnsi="Times New Roman" w:cs="Times New Roman"/>
          <w:lang w:val="en-GB"/>
        </w:rPr>
        <w:t>, the UE expects</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tci-PresentInDCI</w:t>
      </w:r>
      <w:proofErr w:type="spellEnd"/>
      <w:r w:rsidRPr="00BB59C8">
        <w:rPr>
          <w:rStyle w:val="apple-converted-space"/>
          <w:rFonts w:ascii="Times New Roman" w:hAnsi="Times New Roman" w:cs="Times New Roman"/>
          <w:i/>
          <w:iCs/>
          <w:lang w:val="en-GB"/>
        </w:rPr>
        <w:t> </w:t>
      </w:r>
      <w:r w:rsidRPr="00BB59C8">
        <w:rPr>
          <w:rFonts w:ascii="Times New Roman" w:hAnsi="Times New Roman" w:cs="Times New Roman"/>
          <w:lang w:val="en-GB"/>
        </w:rPr>
        <w:t>is set as 'enabled' or</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tci</w:t>
      </w:r>
      <w:proofErr w:type="spellEnd"/>
      <w:r w:rsidRPr="00BB59C8">
        <w:rPr>
          <w:rFonts w:ascii="Times New Roman" w:hAnsi="Times New Roman" w:cs="Times New Roman"/>
          <w:i/>
          <w:iCs/>
          <w:lang w:val="en-GB"/>
        </w:rPr>
        <w:t>-</w:t>
      </w:r>
      <w:r w:rsidRPr="00BB59C8">
        <w:rPr>
          <w:rFonts w:ascii="Times New Roman" w:hAnsi="Times New Roman" w:cs="Times New Roman"/>
          <w:i/>
          <w:iCs/>
          <w:lang w:val="en-GB"/>
        </w:rPr>
        <w:br/>
        <w:t>PresentDCI-1-2</w:t>
      </w:r>
      <w:r w:rsidRPr="00BB59C8">
        <w:rPr>
          <w:rStyle w:val="apple-converted-space"/>
          <w:rFonts w:ascii="Times New Roman" w:hAnsi="Times New Roman" w:cs="Times New Roman"/>
          <w:i/>
          <w:iCs/>
          <w:lang w:val="en-GB"/>
        </w:rPr>
        <w:t> </w:t>
      </w:r>
      <w:r w:rsidRPr="00BB59C8">
        <w:rPr>
          <w:rFonts w:ascii="Times New Roman" w:hAnsi="Times New Roman" w:cs="Times New Roman"/>
          <w:lang w:val="en-GB"/>
        </w:rPr>
        <w:t>is configured for the CORESET, and if one or more of the TCI states configured for the serving</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cell scheduled by the search space set contains</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qcl</w:t>
      </w:r>
      <w:proofErr w:type="spellEnd"/>
      <w:r w:rsidRPr="00BB59C8">
        <w:rPr>
          <w:rFonts w:ascii="Times New Roman" w:hAnsi="Times New Roman" w:cs="Times New Roman"/>
          <w:i/>
          <w:iCs/>
          <w:lang w:val="en-GB"/>
        </w:rPr>
        <w:t>-Type</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t>set to</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t>'</w:t>
      </w:r>
      <w:proofErr w:type="spellStart"/>
      <w:r w:rsidRPr="00BB59C8">
        <w:rPr>
          <w:rFonts w:ascii="Times New Roman" w:hAnsi="Times New Roman" w:cs="Times New Roman"/>
          <w:lang w:val="en-GB"/>
        </w:rPr>
        <w:t>typeD</w:t>
      </w:r>
      <w:proofErr w:type="spellEnd"/>
      <w:r w:rsidRPr="00BB59C8">
        <w:rPr>
          <w:rFonts w:ascii="Times New Roman" w:hAnsi="Times New Roman" w:cs="Times New Roman"/>
          <w:lang w:val="en-GB"/>
        </w:rPr>
        <w:t>', the UE expects the time offset between</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the reception of the detected PDCCH in the search space set and a</w:t>
      </w:r>
      <w:r w:rsidRPr="00BB59C8">
        <w:rPr>
          <w:rStyle w:val="apple-converted-space"/>
          <w:rFonts w:ascii="Times New Roman" w:hAnsi="Times New Roman" w:cs="Times New Roman"/>
          <w:color w:val="FF0000"/>
          <w:lang w:val="en-GB"/>
        </w:rPr>
        <w:t> </w:t>
      </w:r>
      <w:r w:rsidRPr="00BB59C8">
        <w:rPr>
          <w:rFonts w:ascii="Times New Roman" w:hAnsi="Times New Roman" w:cs="Times New Roman"/>
          <w:lang w:val="en-GB"/>
        </w:rPr>
        <w:t>corresponding PDSCH is larger than or equal</w:t>
      </w:r>
      <w:r w:rsidRPr="00BB59C8">
        <w:rPr>
          <w:rStyle w:val="apple-converted-space"/>
          <w:rFonts w:ascii="Times New Roman" w:hAnsi="Times New Roman" w:cs="Times New Roman"/>
          <w:lang w:val="en-GB"/>
        </w:rPr>
        <w:t> </w:t>
      </w:r>
      <w:r w:rsidRPr="00BB59C8">
        <w:rPr>
          <w:rFonts w:ascii="Times New Roman" w:hAnsi="Times New Roman" w:cs="Times New Roman"/>
          <w:lang w:val="en-GB"/>
        </w:rPr>
        <w:br/>
        <w:t>to the threshold</w:t>
      </w:r>
      <w:r w:rsidRPr="00BB59C8">
        <w:rPr>
          <w:rStyle w:val="apple-converted-space"/>
          <w:rFonts w:ascii="Times New Roman" w:hAnsi="Times New Roman" w:cs="Times New Roman"/>
          <w:lang w:val="en-GB"/>
        </w:rPr>
        <w:t> </w:t>
      </w:r>
      <w:proofErr w:type="spellStart"/>
      <w:r w:rsidRPr="00BB59C8">
        <w:rPr>
          <w:rFonts w:ascii="Times New Roman" w:hAnsi="Times New Roman" w:cs="Times New Roman"/>
          <w:i/>
          <w:iCs/>
          <w:lang w:val="en-GB"/>
        </w:rPr>
        <w:t>timeDurationForQCL</w:t>
      </w:r>
      <w:proofErr w:type="spellEnd"/>
      <w:r w:rsidRPr="00BB59C8">
        <w:rPr>
          <w:rFonts w:ascii="Times New Roman" w:hAnsi="Times New Roman" w:cs="Times New Roman"/>
          <w:i/>
          <w:iCs/>
          <w:lang w:val="en-GB"/>
        </w:rPr>
        <w:t>.</w:t>
      </w:r>
    </w:p>
    <w:p w14:paraId="332F9C79" w14:textId="77777777" w:rsidR="00BB59C8" w:rsidRPr="00BB59C8" w:rsidRDefault="00BB59C8" w:rsidP="00BB59C8">
      <w:r w:rsidRPr="00BB59C8">
        <w:rPr>
          <w:rFonts w:ascii="Times New Roman" w:hAnsi="Times New Roman" w:cs="Times New Roman"/>
        </w:rPr>
        <w:t> </w:t>
      </w:r>
    </w:p>
    <w:p w14:paraId="449297FA" w14:textId="77777777" w:rsidR="00BB59C8" w:rsidRPr="00BB59C8" w:rsidRDefault="00BB59C8" w:rsidP="00BB59C8">
      <w:pPr>
        <w:ind w:left="720" w:firstLine="720"/>
      </w:pPr>
      <w:r w:rsidRPr="00BB59C8">
        <w:rPr>
          <w:rFonts w:ascii="Times New Roman" w:hAnsi="Times New Roman" w:cs="Times New Roman"/>
          <w:color w:val="FF0000"/>
        </w:rPr>
        <w:t>*** Unchanged text omitted ***</w:t>
      </w:r>
    </w:p>
    <w:p w14:paraId="4A4CDA38" w14:textId="77777777" w:rsidR="00BB59C8" w:rsidRPr="00BB59C8" w:rsidRDefault="00BB59C8" w:rsidP="00BB59C8">
      <w:pPr>
        <w:pStyle w:val="Heading4"/>
      </w:pPr>
      <w:r w:rsidRPr="00BB59C8">
        <w:lastRenderedPageBreak/>
        <w:t>3</w:t>
      </w:r>
      <w:r w:rsidRPr="00BB59C8">
        <w:rPr>
          <w:vertAlign w:val="superscript"/>
        </w:rPr>
        <w:t>rd</w:t>
      </w:r>
      <w:r w:rsidRPr="00BB59C8">
        <w:t xml:space="preserve"> round discussion summary</w:t>
      </w:r>
    </w:p>
    <w:p w14:paraId="015C797A" w14:textId="77777777" w:rsidR="00BB59C8" w:rsidRPr="00BB59C8" w:rsidRDefault="00BB59C8" w:rsidP="00BB59C8">
      <w:pPr>
        <w:rPr>
          <w:rFonts w:ascii="Arial" w:hAnsi="Arial" w:cs="Arial"/>
          <w:lang w:val="en-GB" w:eastAsia="zh-CN"/>
        </w:rPr>
      </w:pPr>
      <w:r w:rsidRPr="00BB59C8">
        <w:rPr>
          <w:rFonts w:ascii="Arial" w:hAnsi="Arial" w:cs="Arial"/>
          <w:lang w:val="en-GB" w:eastAsia="zh-CN"/>
        </w:rPr>
        <w:t xml:space="preserve">After extensive email discussions, most of companies prefer to decide whether the applied TCI states can be updated using unified TCI framework within the span of multi-PDSCH or not in the next meeting. Given the situation, Huawei proposed the following proposal. </w:t>
      </w:r>
    </w:p>
    <w:p w14:paraId="53ACFCB5" w14:textId="77777777" w:rsidR="00BB59C8" w:rsidRPr="007568D1" w:rsidRDefault="00BB59C8" w:rsidP="00BB59C8">
      <w:pPr>
        <w:rPr>
          <w:rFonts w:ascii="Arial" w:hAnsi="Arial" w:cs="Arial"/>
        </w:rPr>
      </w:pPr>
      <w:r w:rsidRPr="007568D1">
        <w:rPr>
          <w:rFonts w:ascii="Arial" w:hAnsi="Arial" w:cs="Arial"/>
          <w:b/>
          <w:bCs/>
        </w:rPr>
        <w:t>Proposal:</w:t>
      </w:r>
      <w:r w:rsidRPr="007568D1">
        <w:rPr>
          <w:rFonts w:ascii="Arial" w:hAnsi="Arial" w:cs="Arial"/>
        </w:rPr>
        <w:t xml:space="preserve"> Support TP#1. </w:t>
      </w:r>
    </w:p>
    <w:p w14:paraId="2E679F39" w14:textId="77777777" w:rsidR="00BB59C8" w:rsidRPr="007568D1" w:rsidRDefault="00BB59C8" w:rsidP="00DF369C">
      <w:pPr>
        <w:numPr>
          <w:ilvl w:val="0"/>
          <w:numId w:val="59"/>
        </w:numPr>
        <w:spacing w:after="0" w:line="240" w:lineRule="auto"/>
        <w:rPr>
          <w:rFonts w:ascii="Arial" w:eastAsia="Times New Roman" w:hAnsi="Arial" w:cs="Arial"/>
        </w:rPr>
      </w:pPr>
      <w:r w:rsidRPr="007568D1">
        <w:rPr>
          <w:rFonts w:ascii="Arial" w:eastAsia="Times New Roman" w:hAnsi="Arial" w:cs="Arial"/>
        </w:rPr>
        <w:t xml:space="preserve">RAN1 can continue discussion to down-select between the following Alt1 </w:t>
      </w:r>
      <w:proofErr w:type="gramStart"/>
      <w:r w:rsidRPr="007568D1">
        <w:rPr>
          <w:rFonts w:ascii="Arial" w:eastAsia="Times New Roman" w:hAnsi="Arial" w:cs="Arial"/>
        </w:rPr>
        <w:t>and  Alt</w:t>
      </w:r>
      <w:proofErr w:type="gramEnd"/>
      <w:r w:rsidRPr="007568D1">
        <w:rPr>
          <w:rFonts w:ascii="Arial" w:eastAsia="Times New Roman" w:hAnsi="Arial" w:cs="Arial"/>
        </w:rPr>
        <w:t xml:space="preserve">2. If Alt 1 is agreed, TP#1 is updated accordingly. </w:t>
      </w:r>
    </w:p>
    <w:p w14:paraId="58540920" w14:textId="77777777" w:rsidR="00BB59C8" w:rsidRPr="007568D1" w:rsidRDefault="00BB59C8" w:rsidP="00DF369C">
      <w:pPr>
        <w:pStyle w:val="ListParagraph"/>
        <w:numPr>
          <w:ilvl w:val="0"/>
          <w:numId w:val="59"/>
        </w:numPr>
        <w:spacing w:after="0" w:line="240" w:lineRule="auto"/>
        <w:ind w:left="1440"/>
        <w:rPr>
          <w:rFonts w:ascii="Arial" w:eastAsiaTheme="minorEastAsia" w:hAnsi="Arial" w:cs="Arial"/>
        </w:rPr>
      </w:pPr>
      <w:r w:rsidRPr="007568D1">
        <w:rPr>
          <w:rFonts w:ascii="Arial" w:hAnsi="Arial" w:cs="Arial"/>
        </w:rPr>
        <w:t>Alt1) The applied TCI states can be updated using unified TCI framework within the span of multi-PDSCH</w:t>
      </w:r>
    </w:p>
    <w:p w14:paraId="2AEEEC0A" w14:textId="77777777" w:rsidR="00BB59C8" w:rsidRPr="007568D1" w:rsidRDefault="00BB59C8" w:rsidP="00DF369C">
      <w:pPr>
        <w:pStyle w:val="ListParagraph"/>
        <w:numPr>
          <w:ilvl w:val="0"/>
          <w:numId w:val="59"/>
        </w:numPr>
        <w:spacing w:after="0" w:line="240" w:lineRule="auto"/>
        <w:ind w:left="1440"/>
        <w:rPr>
          <w:rFonts w:ascii="Arial" w:eastAsia="Times New Roman" w:hAnsi="Arial" w:cs="Arial"/>
        </w:rPr>
      </w:pPr>
      <w:r w:rsidRPr="007568D1">
        <w:rPr>
          <w:rFonts w:ascii="Arial" w:hAnsi="Arial" w:cs="Arial"/>
        </w:rPr>
        <w:t>Alt2) The applied TCI states cannot be updated using unified TCI framework within the span of multi-PDSCH</w:t>
      </w:r>
    </w:p>
    <w:p w14:paraId="2AE20630" w14:textId="77777777" w:rsidR="00BB59C8" w:rsidRPr="00BB59C8" w:rsidRDefault="00BB59C8" w:rsidP="00BB59C8"/>
    <w:p w14:paraId="3C142F03" w14:textId="77777777" w:rsidR="00BB59C8" w:rsidRPr="00BB59C8" w:rsidRDefault="00BB59C8" w:rsidP="00BB59C8">
      <w:pPr>
        <w:rPr>
          <w:rFonts w:ascii="Arial" w:hAnsi="Arial" w:cs="Arial"/>
        </w:rPr>
      </w:pPr>
      <w:r w:rsidRPr="00BB59C8">
        <w:rPr>
          <w:rFonts w:ascii="Arial" w:hAnsi="Arial" w:cs="Arial"/>
        </w:rPr>
        <w:t xml:space="preserve">The proposal is updated by </w:t>
      </w:r>
      <w:proofErr w:type="gramStart"/>
      <w:r w:rsidRPr="00BB59C8">
        <w:rPr>
          <w:rFonts w:ascii="Arial" w:hAnsi="Arial" w:cs="Arial"/>
        </w:rPr>
        <w:t>LGE</w:t>
      </w:r>
      <w:proofErr w:type="gramEnd"/>
      <w:r w:rsidRPr="00BB59C8">
        <w:rPr>
          <w:rFonts w:ascii="Arial" w:hAnsi="Arial" w:cs="Arial"/>
        </w:rPr>
        <w:t xml:space="preserve"> and the moderator and the updated proposal is provided in Proposal 2.1-g. During the email discussion, no concern has been raised so far.</w:t>
      </w:r>
      <w:r>
        <w:rPr>
          <w:rFonts w:ascii="Arial" w:hAnsi="Arial" w:cs="Arial"/>
        </w:rPr>
        <w:t xml:space="preserve"> </w:t>
      </w:r>
    </w:p>
    <w:p w14:paraId="412F7866" w14:textId="2F329B69" w:rsidR="00BB59C8" w:rsidRDefault="00BB59C8"/>
    <w:p w14:paraId="4205E9EC" w14:textId="733205AA" w:rsidR="00BB59C8" w:rsidRDefault="00BB59C8" w:rsidP="00BB59C8">
      <w:pPr>
        <w:pStyle w:val="Heading3"/>
      </w:pPr>
      <w:r>
        <w:t>[</w:t>
      </w:r>
      <w:r w:rsidR="00BF4B4D">
        <w:t>Closed</w:t>
      </w:r>
      <w:r>
        <w:t>] Proposal 2.1-g (clean version based on the email discussion and for the GTW session)</w:t>
      </w:r>
    </w:p>
    <w:p w14:paraId="2A445993" w14:textId="77777777" w:rsidR="00BB59C8" w:rsidRPr="00BB59C8" w:rsidRDefault="00BB59C8" w:rsidP="00BB59C8">
      <w:pPr>
        <w:rPr>
          <w:rFonts w:ascii="Times New Roman" w:hAnsi="Times New Roman" w:cs="Times New Roman"/>
        </w:rPr>
      </w:pPr>
      <w:r w:rsidRPr="00BB59C8">
        <w:rPr>
          <w:rFonts w:ascii="Times New Roman" w:hAnsi="Times New Roman" w:cs="Times New Roman"/>
        </w:rPr>
        <w:t xml:space="preserve">Support TP#1. </w:t>
      </w:r>
    </w:p>
    <w:p w14:paraId="1B2D1C9E" w14:textId="637F58EE" w:rsidR="00BB59C8" w:rsidRPr="00BB59C8" w:rsidRDefault="00BB59C8" w:rsidP="00DF369C">
      <w:pPr>
        <w:numPr>
          <w:ilvl w:val="0"/>
          <w:numId w:val="59"/>
        </w:numPr>
        <w:spacing w:after="0" w:line="240" w:lineRule="auto"/>
        <w:rPr>
          <w:rFonts w:ascii="Times New Roman" w:eastAsia="Times New Roman" w:hAnsi="Times New Roman" w:cs="Times New Roman"/>
        </w:rPr>
      </w:pPr>
      <w:r w:rsidRPr="00BB59C8">
        <w:rPr>
          <w:rFonts w:ascii="Times New Roman" w:eastAsia="Times New Roman" w:hAnsi="Times New Roman" w:cs="Times New Roman"/>
        </w:rPr>
        <w:t xml:space="preserve">RAN1 continues discussion to </w:t>
      </w:r>
      <w:proofErr w:type="gramStart"/>
      <w:r w:rsidRPr="00BB59C8">
        <w:rPr>
          <w:rFonts w:ascii="Times New Roman" w:eastAsia="Times New Roman" w:hAnsi="Times New Roman" w:cs="Times New Roman"/>
        </w:rPr>
        <w:t>down-select</w:t>
      </w:r>
      <w:proofErr w:type="gramEnd"/>
      <w:r w:rsidRPr="00BB59C8">
        <w:rPr>
          <w:rFonts w:ascii="Times New Roman" w:eastAsia="Times New Roman" w:hAnsi="Times New Roman" w:cs="Times New Roman"/>
        </w:rPr>
        <w:t xml:space="preserve"> between the following Alt1 and Alt2.</w:t>
      </w:r>
    </w:p>
    <w:p w14:paraId="2CAFA66D" w14:textId="77777777" w:rsidR="00BB59C8" w:rsidRPr="00BB59C8" w:rsidRDefault="00BB59C8" w:rsidP="00DF369C">
      <w:pPr>
        <w:pStyle w:val="ListParagraph"/>
        <w:numPr>
          <w:ilvl w:val="0"/>
          <w:numId w:val="59"/>
        </w:numPr>
        <w:spacing w:after="0" w:line="240" w:lineRule="auto"/>
        <w:ind w:left="1440"/>
        <w:rPr>
          <w:rFonts w:ascii="Times New Roman" w:eastAsiaTheme="minorEastAsia" w:hAnsi="Times New Roman" w:cs="Times New Roman"/>
        </w:rPr>
      </w:pPr>
      <w:r w:rsidRPr="00BB59C8">
        <w:rPr>
          <w:rFonts w:ascii="Times New Roman" w:hAnsi="Times New Roman" w:cs="Times New Roman"/>
        </w:rPr>
        <w:t>Alt1) The applied TCI states can be updated using unified TCI framework within the span of multi-PDSCH</w:t>
      </w:r>
    </w:p>
    <w:p w14:paraId="699072F2" w14:textId="77777777" w:rsidR="00BB59C8" w:rsidRPr="00BB59C8" w:rsidRDefault="00BB59C8" w:rsidP="00DF369C">
      <w:pPr>
        <w:pStyle w:val="ListParagraph"/>
        <w:numPr>
          <w:ilvl w:val="0"/>
          <w:numId w:val="59"/>
        </w:numPr>
        <w:spacing w:after="0" w:line="240" w:lineRule="auto"/>
        <w:ind w:left="1440"/>
        <w:rPr>
          <w:rFonts w:ascii="Times New Roman" w:eastAsia="Times New Roman" w:hAnsi="Times New Roman" w:cs="Times New Roman"/>
        </w:rPr>
      </w:pPr>
      <w:r w:rsidRPr="00BB59C8">
        <w:rPr>
          <w:rFonts w:ascii="Times New Roman" w:hAnsi="Times New Roman" w:cs="Times New Roman"/>
        </w:rPr>
        <w:t>Alt2) The applied TCI states cannot be updated using unified TCI framework within the span of multi-PDSCH</w:t>
      </w:r>
    </w:p>
    <w:p w14:paraId="33EB049F" w14:textId="73DA80CC" w:rsidR="00BB59C8" w:rsidRDefault="00BB59C8" w:rsidP="00BB59C8">
      <w:pPr>
        <w:rPr>
          <w:b/>
          <w:bCs/>
        </w:rPr>
      </w:pPr>
    </w:p>
    <w:p w14:paraId="39343266" w14:textId="77777777" w:rsidR="00BB59C8" w:rsidRDefault="00BB59C8" w:rsidP="00BB59C8">
      <w:pPr>
        <w:rPr>
          <w:b/>
          <w:bCs/>
        </w:rPr>
      </w:pPr>
      <w:r>
        <w:rPr>
          <w:b/>
          <w:bCs/>
        </w:rPr>
        <w:t>TP#1</w:t>
      </w:r>
    </w:p>
    <w:tbl>
      <w:tblPr>
        <w:tblStyle w:val="TableGrid"/>
        <w:tblW w:w="0" w:type="auto"/>
        <w:tblLook w:val="04A0" w:firstRow="1" w:lastRow="0" w:firstColumn="1" w:lastColumn="0" w:noHBand="0" w:noVBand="1"/>
      </w:tblPr>
      <w:tblGrid>
        <w:gridCol w:w="9962"/>
      </w:tblGrid>
      <w:tr w:rsidR="00BB59C8" w14:paraId="0711C6E9" w14:textId="77777777" w:rsidTr="00BB59C8">
        <w:tc>
          <w:tcPr>
            <w:tcW w:w="9962" w:type="dxa"/>
          </w:tcPr>
          <w:p w14:paraId="5FFD98DA" w14:textId="77777777" w:rsidR="00BB59C8" w:rsidRDefault="00BB59C8" w:rsidP="00BB59C8">
            <w:pPr>
              <w:pStyle w:val="BodyText"/>
              <w:spacing w:line="231" w:lineRule="atLeast"/>
            </w:pPr>
            <w:r>
              <w:rPr>
                <w:sz w:val="28"/>
                <w:szCs w:val="28"/>
              </w:rPr>
              <w:t xml:space="preserve">5.1.5 Antenna </w:t>
            </w:r>
            <w:proofErr w:type="gramStart"/>
            <w:r>
              <w:rPr>
                <w:sz w:val="28"/>
                <w:szCs w:val="28"/>
              </w:rPr>
              <w:t>ports</w:t>
            </w:r>
            <w:proofErr w:type="gramEnd"/>
            <w:r>
              <w:rPr>
                <w:sz w:val="28"/>
                <w:szCs w:val="28"/>
              </w:rPr>
              <w:t xml:space="preserve"> quasi co-location</w:t>
            </w:r>
          </w:p>
          <w:p w14:paraId="1EDDC401" w14:textId="77777777" w:rsidR="00BB59C8" w:rsidRDefault="00BB59C8" w:rsidP="00BB59C8">
            <w:pPr>
              <w:pStyle w:val="BodyText"/>
              <w:spacing w:line="231" w:lineRule="atLeast"/>
              <w:jc w:val="center"/>
            </w:pPr>
            <w:r>
              <w:rPr>
                <w:rFonts w:ascii="Times New Roman" w:hAnsi="Times New Roman" w:cs="Times New Roman"/>
                <w:color w:val="FF0000"/>
              </w:rPr>
              <w:t>*** Unchanged text omitted ***</w:t>
            </w:r>
          </w:p>
          <w:p w14:paraId="3CB527EA" w14:textId="353CD52F" w:rsidR="00BB59C8" w:rsidRDefault="00BB59C8" w:rsidP="00BB59C8">
            <w:r>
              <w:rPr>
                <w:rFonts w:ascii="Times New Roman" w:hAnsi="Times New Roman" w:cs="Times New Roman"/>
                <w:lang w:val="en-GB"/>
              </w:rPr>
              <w:t>When the UE is configured with a single slot PDSCH, the indicated TCI state</w:t>
            </w:r>
            <w:r>
              <w:rPr>
                <w:rStyle w:val="apple-converted-space"/>
                <w:rFonts w:ascii="Times New Roman" w:hAnsi="Times New Roman" w:cs="Times New Roman"/>
                <w:lang w:val="en-GB"/>
              </w:rPr>
              <w:t> </w:t>
            </w:r>
            <w:r>
              <w:rPr>
                <w:rFonts w:ascii="Times New Roman" w:hAnsi="Times New Roman" w:cs="Times New Roman"/>
                <w:lang w:val="en-GB"/>
              </w:rPr>
              <w:t>should be based on the activated</w:t>
            </w:r>
            <w:r>
              <w:rPr>
                <w:rStyle w:val="apple-converted-space"/>
                <w:rFonts w:ascii="Times New Roman" w:hAnsi="Times New Roman" w:cs="Times New Roman"/>
                <w:lang w:val="en-GB"/>
              </w:rPr>
              <w:t> </w:t>
            </w:r>
            <w:r>
              <w:rPr>
                <w:rFonts w:ascii="Times New Roman" w:hAnsi="Times New Roman" w:cs="Times New Roman"/>
                <w:lang w:val="en-GB"/>
              </w:rPr>
              <w:t>TCI states in the slot with the scheduled PDSCH. When the UE is configured with a multi-slot PDSCH</w:t>
            </w:r>
            <w:r>
              <w:rPr>
                <w:rStyle w:val="apple-converted-space"/>
                <w:rFonts w:ascii="Times New Roman" w:hAnsi="Times New Roman" w:cs="Times New Roman"/>
                <w:lang w:val="en-GB"/>
              </w:rPr>
              <w:t> </w:t>
            </w:r>
            <w:r>
              <w:rPr>
                <w:rFonts w:ascii="Times New Roman" w:hAnsi="Times New Roman" w:cs="Times New Roman"/>
                <w:color w:val="FF0000"/>
                <w:lang w:val="en-GB"/>
              </w:rPr>
              <w:t>or the</w:t>
            </w:r>
            <w:r>
              <w:rPr>
                <w:rStyle w:val="apple-converted-space"/>
                <w:rFonts w:ascii="Times New Roman" w:hAnsi="Times New Roman" w:cs="Times New Roman"/>
                <w:color w:val="FF0000"/>
                <w:lang w:val="en-GB"/>
              </w:rPr>
              <w:t> </w:t>
            </w:r>
            <w:r>
              <w:rPr>
                <w:rFonts w:ascii="Times New Roman" w:hAnsi="Times New Roman" w:cs="Times New Roman"/>
                <w:color w:val="FF0000"/>
                <w:lang w:val="en-GB"/>
              </w:rPr>
              <w:t>UE is configured with higher</w:t>
            </w:r>
            <w:r>
              <w:rPr>
                <w:rStyle w:val="apple-converted-space"/>
                <w:rFonts w:ascii="Times New Roman" w:hAnsi="Times New Roman" w:cs="Times New Roman"/>
                <w:color w:val="FF0000"/>
                <w:lang w:val="en-GB"/>
              </w:rPr>
              <w:t> </w:t>
            </w:r>
            <w:r>
              <w:rPr>
                <w:rFonts w:ascii="Times New Roman" w:hAnsi="Times New Roman" w:cs="Times New Roman"/>
                <w:color w:val="FF0000"/>
              </w:rPr>
              <w:t>l</w:t>
            </w:r>
            <w:proofErr w:type="spellStart"/>
            <w:r>
              <w:rPr>
                <w:rFonts w:ascii="Times New Roman" w:hAnsi="Times New Roman" w:cs="Times New Roman"/>
                <w:color w:val="FF0000"/>
                <w:lang w:val="en-GB"/>
              </w:rPr>
              <w:t>ayer</w:t>
            </w:r>
            <w:proofErr w:type="spellEnd"/>
            <w:r>
              <w:rPr>
                <w:rFonts w:ascii="Times New Roman" w:hAnsi="Times New Roman" w:cs="Times New Roman"/>
                <w:color w:val="FF0000"/>
                <w:lang w:val="en-GB"/>
              </w:rPr>
              <w:t xml:space="preserve"> parameter [</w:t>
            </w:r>
            <w:r>
              <w:rPr>
                <w:rFonts w:ascii="Times New Roman" w:hAnsi="Times New Roman" w:cs="Times New Roman"/>
                <w:i/>
                <w:iCs/>
                <w:color w:val="FF0000"/>
                <w:lang w:val="en-GB"/>
              </w:rPr>
              <w:t>pdsch-TimeDomainAllocationListForMultiPDSCH-r17</w:t>
            </w:r>
            <w:r>
              <w:rPr>
                <w:rFonts w:ascii="Times New Roman" w:hAnsi="Times New Roman" w:cs="Times New Roman"/>
                <w:color w:val="FF0000"/>
                <w:lang w:val="en-GB"/>
              </w:rPr>
              <w:t>]</w:t>
            </w:r>
            <w:r>
              <w:rPr>
                <w:rFonts w:ascii="Times New Roman" w:hAnsi="Times New Roman" w:cs="Times New Roman"/>
                <w:lang w:val="en-GB"/>
              </w:rPr>
              <w:t>, the</w:t>
            </w:r>
            <w:r>
              <w:rPr>
                <w:rStyle w:val="apple-converted-space"/>
                <w:rFonts w:ascii="Times New Roman" w:hAnsi="Times New Roman" w:cs="Times New Roman"/>
                <w:lang w:val="en-GB"/>
              </w:rPr>
              <w:t> </w:t>
            </w:r>
            <w:r>
              <w:rPr>
                <w:rFonts w:ascii="Times New Roman" w:hAnsi="Times New Roman" w:cs="Times New Roman"/>
                <w:lang w:val="en-GB"/>
              </w:rPr>
              <w:t>indicated TCI state should be based on the activated TCI states in the first slot with the scheduled PDSCH</w:t>
            </w:r>
            <w:r>
              <w:rPr>
                <w:rFonts w:ascii="Times New Roman" w:hAnsi="Times New Roman" w:cs="Times New Roman"/>
                <w:color w:val="FF0000"/>
                <w:lang w:val="en-GB"/>
              </w:rPr>
              <w:t>(s)</w:t>
            </w:r>
            <w:r>
              <w:rPr>
                <w:rFonts w:ascii="Times New Roman" w:hAnsi="Times New Roman" w:cs="Times New Roman"/>
                <w:lang w:val="en-GB"/>
              </w:rPr>
              <w:t>,</w:t>
            </w:r>
            <w:r>
              <w:rPr>
                <w:rStyle w:val="apple-converted-space"/>
                <w:rFonts w:ascii="Times New Roman" w:hAnsi="Times New Roman" w:cs="Times New Roman"/>
                <w:lang w:val="en-GB"/>
              </w:rPr>
              <w:t> </w:t>
            </w:r>
            <w:r>
              <w:rPr>
                <w:rFonts w:ascii="Times New Roman" w:hAnsi="Times New Roman" w:cs="Times New Roman"/>
                <w:lang w:val="en-GB"/>
              </w:rPr>
              <w:t>and UE shall expect the activated TCI states are the same across the slots with the scheduled PDSCH</w:t>
            </w:r>
            <w:r>
              <w:rPr>
                <w:rFonts w:ascii="Times New Roman" w:hAnsi="Times New Roman" w:cs="Times New Roman"/>
                <w:color w:val="FF0000"/>
                <w:lang w:val="en-GB"/>
              </w:rPr>
              <w:t>(s)</w:t>
            </w:r>
            <w:r>
              <w:rPr>
                <w:rFonts w:ascii="Times New Roman" w:hAnsi="Times New Roman" w:cs="Times New Roman"/>
                <w:lang w:val="en-GB"/>
              </w:rPr>
              <w:t>. When the</w:t>
            </w:r>
            <w:r>
              <w:rPr>
                <w:rStyle w:val="apple-converted-space"/>
                <w:rFonts w:ascii="Times New Roman" w:hAnsi="Times New Roman" w:cs="Times New Roman"/>
                <w:lang w:val="en-GB"/>
              </w:rPr>
              <w:t> </w:t>
            </w:r>
            <w:r>
              <w:rPr>
                <w:rFonts w:ascii="Times New Roman" w:hAnsi="Times New Roman" w:cs="Times New Roman"/>
                <w:lang w:val="en-GB"/>
              </w:rPr>
              <w:t>UE is configured with CORESET associated with a search space set for cross-carrier scheduling and the UE is</w:t>
            </w:r>
            <w:r>
              <w:rPr>
                <w:rStyle w:val="apple-converted-space"/>
                <w:rFonts w:ascii="Times New Roman" w:hAnsi="Times New Roman" w:cs="Times New Roman"/>
                <w:lang w:val="en-GB"/>
              </w:rPr>
              <w:t> </w:t>
            </w:r>
            <w:r>
              <w:rPr>
                <w:rFonts w:ascii="Times New Roman" w:hAnsi="Times New Roman" w:cs="Times New Roman"/>
                <w:lang w:val="en-GB"/>
              </w:rPr>
              <w:t>not configured with</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the UE expects</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tci-PresentInDCI</w:t>
            </w:r>
            <w:proofErr w:type="spellEnd"/>
            <w:r>
              <w:rPr>
                <w:rStyle w:val="apple-converted-space"/>
                <w:rFonts w:ascii="Times New Roman" w:hAnsi="Times New Roman" w:cs="Times New Roman"/>
                <w:i/>
                <w:iCs/>
                <w:lang w:val="en-GB"/>
              </w:rPr>
              <w:t> </w:t>
            </w:r>
            <w:r>
              <w:rPr>
                <w:rFonts w:ascii="Times New Roman" w:hAnsi="Times New Roman" w:cs="Times New Roman"/>
                <w:lang w:val="en-GB"/>
              </w:rPr>
              <w:t>is set as 'enabled' or</w:t>
            </w:r>
            <w:r>
              <w:rPr>
                <w:rStyle w:val="apple-converted-space"/>
                <w:rFonts w:ascii="Times New Roman" w:hAnsi="Times New Roman" w:cs="Times New Roman"/>
                <w:lang w:val="en-GB"/>
              </w:rPr>
              <w:t> </w:t>
            </w:r>
            <w:r>
              <w:rPr>
                <w:rFonts w:ascii="Times New Roman" w:hAnsi="Times New Roman" w:cs="Times New Roman"/>
                <w:i/>
                <w:iCs/>
                <w:lang w:val="en-GB"/>
              </w:rPr>
              <w:t>tci-PresentDCI-1-2</w:t>
            </w:r>
            <w:r>
              <w:rPr>
                <w:rStyle w:val="apple-converted-space"/>
                <w:rFonts w:ascii="Times New Roman" w:hAnsi="Times New Roman" w:cs="Times New Roman"/>
                <w:i/>
                <w:iCs/>
                <w:lang w:val="en-GB"/>
              </w:rPr>
              <w:t> </w:t>
            </w:r>
            <w:r>
              <w:rPr>
                <w:rFonts w:ascii="Times New Roman" w:hAnsi="Times New Roman" w:cs="Times New Roman"/>
                <w:lang w:val="en-GB"/>
              </w:rPr>
              <w:t>is configured for the CORESET, and if one or more of the TCI states configured for the serving cell scheduled by the search space set contains</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qcl</w:t>
            </w:r>
            <w:proofErr w:type="spellEnd"/>
            <w:r>
              <w:rPr>
                <w:rFonts w:ascii="Times New Roman" w:hAnsi="Times New Roman" w:cs="Times New Roman"/>
                <w:i/>
                <w:iCs/>
                <w:lang w:val="en-GB"/>
              </w:rPr>
              <w:t>-Type</w:t>
            </w:r>
            <w:r>
              <w:rPr>
                <w:rStyle w:val="apple-converted-space"/>
                <w:rFonts w:ascii="Times New Roman" w:hAnsi="Times New Roman" w:cs="Times New Roman"/>
                <w:lang w:val="en-GB"/>
              </w:rPr>
              <w:t> </w:t>
            </w:r>
            <w:r>
              <w:rPr>
                <w:rFonts w:ascii="Times New Roman" w:hAnsi="Times New Roman" w:cs="Times New Roman"/>
                <w:lang w:val="en-GB"/>
              </w:rPr>
              <w:t>set to</w:t>
            </w:r>
            <w:r>
              <w:rPr>
                <w:rStyle w:val="apple-converted-space"/>
                <w:rFonts w:ascii="Times New Roman" w:hAnsi="Times New Roman" w:cs="Times New Roman"/>
                <w:lang w:val="en-GB"/>
              </w:rPr>
              <w:t> </w:t>
            </w:r>
            <w:r>
              <w:rPr>
                <w:rFonts w:ascii="Times New Roman" w:hAnsi="Times New Roman" w:cs="Times New Roman"/>
                <w:lang w:val="en-GB"/>
              </w:rPr>
              <w:t>'</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w:t>
            </w:r>
            <w:r>
              <w:rPr>
                <w:rStyle w:val="apple-converted-space"/>
                <w:rFonts w:ascii="Times New Roman" w:hAnsi="Times New Roman" w:cs="Times New Roman"/>
                <w:lang w:val="en-GB"/>
              </w:rPr>
              <w:t> </w:t>
            </w:r>
            <w:r>
              <w:rPr>
                <w:rFonts w:ascii="Times New Roman" w:hAnsi="Times New Roman" w:cs="Times New Roman"/>
                <w:lang w:val="en-GB"/>
              </w:rPr>
              <w:t>the reception of the detected PDCCH in the search space set and a</w:t>
            </w:r>
            <w:r>
              <w:rPr>
                <w:rStyle w:val="apple-converted-space"/>
                <w:rFonts w:ascii="Times New Roman" w:hAnsi="Times New Roman" w:cs="Times New Roman"/>
                <w:color w:val="FF0000"/>
                <w:lang w:val="en-GB"/>
              </w:rPr>
              <w:t> </w:t>
            </w:r>
            <w:r>
              <w:rPr>
                <w:rFonts w:ascii="Times New Roman" w:hAnsi="Times New Roman" w:cs="Times New Roman"/>
                <w:lang w:val="en-GB"/>
              </w:rPr>
              <w:t>corresponding PDSCH is larger than or equal</w:t>
            </w:r>
            <w:r>
              <w:rPr>
                <w:rStyle w:val="apple-converted-space"/>
                <w:rFonts w:ascii="Times New Roman" w:hAnsi="Times New Roman" w:cs="Times New Roman"/>
                <w:lang w:val="en-GB"/>
              </w:rPr>
              <w:t> </w:t>
            </w:r>
            <w:r>
              <w:rPr>
                <w:rFonts w:ascii="Times New Roman" w:hAnsi="Times New Roman" w:cs="Times New Roman"/>
                <w:lang w:val="en-GB"/>
              </w:rPr>
              <w:t>to the threshold</w:t>
            </w:r>
            <w:r>
              <w:rPr>
                <w:rStyle w:val="apple-converted-space"/>
                <w:rFonts w:ascii="Times New Roman" w:hAnsi="Times New Roman" w:cs="Times New Roman"/>
                <w:lang w:val="en-GB"/>
              </w:rPr>
              <w:t> </w:t>
            </w:r>
            <w:proofErr w:type="spellStart"/>
            <w:r>
              <w:rPr>
                <w:rFonts w:ascii="Times New Roman" w:hAnsi="Times New Roman" w:cs="Times New Roman"/>
                <w:i/>
                <w:iCs/>
                <w:lang w:val="en-GB"/>
              </w:rPr>
              <w:t>timeDurationForQCL</w:t>
            </w:r>
            <w:proofErr w:type="spellEnd"/>
            <w:r>
              <w:rPr>
                <w:rFonts w:ascii="Times New Roman" w:hAnsi="Times New Roman" w:cs="Times New Roman"/>
                <w:i/>
                <w:iCs/>
                <w:lang w:val="en-GB"/>
              </w:rPr>
              <w:t>.</w:t>
            </w:r>
          </w:p>
          <w:p w14:paraId="4942144E" w14:textId="4D8FF872" w:rsidR="00BB59C8" w:rsidRPr="00BB59C8" w:rsidRDefault="00BB59C8" w:rsidP="00BB59C8">
            <w:pPr>
              <w:pStyle w:val="BodyText"/>
              <w:spacing w:line="231" w:lineRule="atLeast"/>
              <w:jc w:val="center"/>
            </w:pPr>
            <w:r>
              <w:rPr>
                <w:rFonts w:ascii="Times New Roman" w:hAnsi="Times New Roman" w:cs="Times New Roman"/>
                <w:color w:val="FF0000"/>
              </w:rPr>
              <w:t>*** Unchanged text omitted ***</w:t>
            </w:r>
          </w:p>
        </w:tc>
      </w:tr>
    </w:tbl>
    <w:p w14:paraId="37DADD7A" w14:textId="65E50748" w:rsidR="00BB59C8" w:rsidRDefault="00BB59C8" w:rsidP="00BB59C8">
      <w:pPr>
        <w:rPr>
          <w:b/>
          <w:bCs/>
        </w:rPr>
      </w:pPr>
    </w:p>
    <w:p w14:paraId="439BB66F" w14:textId="081C8FCC" w:rsidR="00BF4B4D" w:rsidRDefault="00BF4B4D" w:rsidP="00BF4B4D">
      <w:pPr>
        <w:pStyle w:val="Heading3"/>
      </w:pPr>
      <w:r>
        <w:t>Conclusions</w:t>
      </w:r>
    </w:p>
    <w:p w14:paraId="2FC556E6" w14:textId="5C184081" w:rsidR="00BF4B4D" w:rsidRPr="00BF4B4D" w:rsidRDefault="00BF4B4D" w:rsidP="00BF4B4D">
      <w:pPr>
        <w:rPr>
          <w:rFonts w:ascii="Arial" w:hAnsi="Arial" w:cs="Arial"/>
          <w:lang w:val="en-GB" w:eastAsia="zh-CN"/>
        </w:rPr>
      </w:pPr>
      <w:r w:rsidRPr="00BF4B4D">
        <w:rPr>
          <w:rFonts w:ascii="Arial" w:hAnsi="Arial" w:cs="Arial"/>
          <w:lang w:val="en-GB" w:eastAsia="zh-CN"/>
        </w:rPr>
        <w:t xml:space="preserve">The following agreement has been made in the GTW session. </w:t>
      </w:r>
    </w:p>
    <w:p w14:paraId="4380DF5E" w14:textId="7E0B9DDC" w:rsidR="00BB59C8" w:rsidRDefault="00BB59C8">
      <w:pPr>
        <w:rPr>
          <w:lang w:val="en-GB"/>
        </w:rPr>
      </w:pPr>
    </w:p>
    <w:p w14:paraId="7857547E" w14:textId="77777777" w:rsidR="00BF4B4D" w:rsidRPr="004F2F51" w:rsidRDefault="00BF4B4D" w:rsidP="00BF4B4D">
      <w:pPr>
        <w:rPr>
          <w:rFonts w:ascii="Times New Roman" w:hAnsi="Times New Roman"/>
          <w:b/>
        </w:rPr>
      </w:pPr>
      <w:r w:rsidRPr="004F2F51">
        <w:rPr>
          <w:rFonts w:ascii="Times New Roman" w:hAnsi="Times New Roman"/>
          <w:b/>
          <w:highlight w:val="green"/>
        </w:rPr>
        <w:t>Agreement</w:t>
      </w:r>
    </w:p>
    <w:p w14:paraId="495160F5" w14:textId="77777777" w:rsidR="00BF4B4D" w:rsidRPr="00BB59C8" w:rsidRDefault="00BF4B4D" w:rsidP="00BF4B4D">
      <w:pPr>
        <w:rPr>
          <w:rFonts w:ascii="Times New Roman" w:hAnsi="Times New Roman"/>
        </w:rPr>
      </w:pPr>
      <w:r>
        <w:rPr>
          <w:rFonts w:ascii="Times New Roman" w:hAnsi="Times New Roman"/>
        </w:rPr>
        <w:t>TP#1 below is endorsed for TS 38.214</w:t>
      </w:r>
    </w:p>
    <w:p w14:paraId="52016228" w14:textId="77777777" w:rsidR="00BF4B4D" w:rsidRPr="00BB59C8" w:rsidRDefault="00BF4B4D" w:rsidP="00BF4B4D">
      <w:pPr>
        <w:widowControl w:val="0"/>
        <w:numPr>
          <w:ilvl w:val="0"/>
          <w:numId w:val="59"/>
        </w:numPr>
        <w:spacing w:after="0" w:line="240" w:lineRule="auto"/>
        <w:jc w:val="both"/>
        <w:rPr>
          <w:rFonts w:ascii="Times New Roman" w:eastAsia="Times New Roman" w:hAnsi="Times New Roman"/>
        </w:rPr>
      </w:pPr>
      <w:r w:rsidRPr="00BB59C8">
        <w:rPr>
          <w:rFonts w:ascii="Times New Roman" w:eastAsia="Times New Roman" w:hAnsi="Times New Roman"/>
        </w:rPr>
        <w:t xml:space="preserve">RAN1 continues discussion to </w:t>
      </w:r>
      <w:proofErr w:type="gramStart"/>
      <w:r w:rsidRPr="00BB59C8">
        <w:rPr>
          <w:rFonts w:ascii="Times New Roman" w:eastAsia="Times New Roman" w:hAnsi="Times New Roman"/>
        </w:rPr>
        <w:t>down-select</w:t>
      </w:r>
      <w:proofErr w:type="gramEnd"/>
      <w:r w:rsidRPr="00BB59C8">
        <w:rPr>
          <w:rFonts w:ascii="Times New Roman" w:eastAsia="Times New Roman" w:hAnsi="Times New Roman"/>
        </w:rPr>
        <w:t xml:space="preserve"> between the following Alt1 and Alt2.</w:t>
      </w:r>
    </w:p>
    <w:p w14:paraId="1A1F797E" w14:textId="77777777" w:rsidR="00BF4B4D" w:rsidRPr="00EC62B2" w:rsidRDefault="00BF4B4D" w:rsidP="00BF4B4D">
      <w:pPr>
        <w:pStyle w:val="ListParagraph"/>
        <w:widowControl w:val="0"/>
        <w:numPr>
          <w:ilvl w:val="0"/>
          <w:numId w:val="59"/>
        </w:numPr>
        <w:spacing w:after="0" w:line="240" w:lineRule="auto"/>
        <w:ind w:left="1440"/>
        <w:jc w:val="both"/>
        <w:rPr>
          <w:rFonts w:ascii="Times New Roman" w:eastAsia="SimSun" w:hAnsi="Times New Roman"/>
        </w:rPr>
      </w:pPr>
      <w:r w:rsidRPr="00BB59C8">
        <w:rPr>
          <w:rFonts w:ascii="Times New Roman" w:hAnsi="Times New Roman"/>
        </w:rPr>
        <w:t>Alt1) The applied TCI states can be updated using unified TCI framework within the span of multi-PDSCH</w:t>
      </w:r>
    </w:p>
    <w:p w14:paraId="44848BE6" w14:textId="77777777" w:rsidR="00BF4B4D" w:rsidRPr="003643BA" w:rsidRDefault="00BF4B4D" w:rsidP="00BF4B4D">
      <w:pPr>
        <w:pStyle w:val="ListParagraph"/>
        <w:widowControl w:val="0"/>
        <w:numPr>
          <w:ilvl w:val="0"/>
          <w:numId w:val="59"/>
        </w:numPr>
        <w:spacing w:after="0" w:line="240" w:lineRule="auto"/>
        <w:ind w:left="1440"/>
        <w:jc w:val="both"/>
        <w:rPr>
          <w:rFonts w:ascii="Times New Roman" w:eastAsia="Times New Roman" w:hAnsi="Times New Roman"/>
        </w:rPr>
      </w:pPr>
      <w:r w:rsidRPr="00BB59C8">
        <w:rPr>
          <w:rFonts w:ascii="Times New Roman" w:hAnsi="Times New Roman"/>
        </w:rPr>
        <w:t>Alt2) The applied TCI states cannot be updated using unified TCI framework within the span of multi-PDSCH</w:t>
      </w:r>
    </w:p>
    <w:p w14:paraId="2BF7C814" w14:textId="77777777" w:rsidR="00BF4B4D" w:rsidRPr="00BB59C8" w:rsidRDefault="00BF4B4D" w:rsidP="00BF4B4D">
      <w:pPr>
        <w:pStyle w:val="ListParagraph"/>
        <w:widowControl w:val="0"/>
        <w:numPr>
          <w:ilvl w:val="0"/>
          <w:numId w:val="59"/>
        </w:numPr>
        <w:spacing w:after="0" w:line="240" w:lineRule="auto"/>
        <w:ind w:left="1440"/>
        <w:jc w:val="both"/>
        <w:rPr>
          <w:rFonts w:ascii="Times New Roman" w:eastAsia="Times New Roman" w:hAnsi="Times New Roman"/>
        </w:rPr>
      </w:pPr>
      <w:r>
        <w:rPr>
          <w:rFonts w:ascii="Times New Roman" w:hAnsi="Times New Roman"/>
        </w:rPr>
        <w:t>Note: coordination with Rel-17 MIMO WI is allowed as necessary</w:t>
      </w:r>
    </w:p>
    <w:p w14:paraId="5BC372B8" w14:textId="77777777" w:rsidR="00BF4B4D" w:rsidRDefault="00BF4B4D" w:rsidP="00BF4B4D">
      <w:pPr>
        <w:rPr>
          <w:b/>
          <w:bCs/>
        </w:rPr>
      </w:pPr>
    </w:p>
    <w:p w14:paraId="7414D34F" w14:textId="77777777" w:rsidR="00BF4B4D" w:rsidRDefault="00BF4B4D" w:rsidP="00BF4B4D">
      <w:pPr>
        <w:rPr>
          <w:b/>
          <w:bCs/>
        </w:rPr>
      </w:pPr>
      <w:r>
        <w:rPr>
          <w:b/>
          <w:bCs/>
        </w:rPr>
        <w:t>TP#1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F4B4D" w14:paraId="4593C681" w14:textId="77777777" w:rsidTr="00AE4C4E">
        <w:tc>
          <w:tcPr>
            <w:tcW w:w="9962" w:type="dxa"/>
            <w:shd w:val="clear" w:color="auto" w:fill="auto"/>
          </w:tcPr>
          <w:p w14:paraId="5DFB6F10" w14:textId="77777777" w:rsidR="00BF4B4D" w:rsidRDefault="00BF4B4D" w:rsidP="00AE4C4E">
            <w:pPr>
              <w:pStyle w:val="BodyText"/>
              <w:spacing w:line="231" w:lineRule="atLeast"/>
            </w:pPr>
            <w:r w:rsidRPr="005C4715">
              <w:rPr>
                <w:sz w:val="28"/>
                <w:szCs w:val="28"/>
              </w:rPr>
              <w:t xml:space="preserve">5.1.5 Antenna </w:t>
            </w:r>
            <w:proofErr w:type="gramStart"/>
            <w:r w:rsidRPr="005C4715">
              <w:rPr>
                <w:sz w:val="28"/>
                <w:szCs w:val="28"/>
              </w:rPr>
              <w:t>ports</w:t>
            </w:r>
            <w:proofErr w:type="gramEnd"/>
            <w:r w:rsidRPr="005C4715">
              <w:rPr>
                <w:sz w:val="28"/>
                <w:szCs w:val="28"/>
              </w:rPr>
              <w:t xml:space="preserve"> quasi co-location</w:t>
            </w:r>
          </w:p>
          <w:p w14:paraId="11E0B246" w14:textId="77777777" w:rsidR="00BF4B4D" w:rsidRDefault="00BF4B4D" w:rsidP="00AE4C4E">
            <w:pPr>
              <w:pStyle w:val="BodyText"/>
              <w:spacing w:line="231" w:lineRule="atLeast"/>
              <w:jc w:val="center"/>
            </w:pPr>
            <w:r w:rsidRPr="005C4715">
              <w:rPr>
                <w:rFonts w:ascii="Times New Roman" w:hAnsi="Times New Roman"/>
                <w:color w:val="FF0000"/>
              </w:rPr>
              <w:t>*** Unchanged text omitted ***</w:t>
            </w:r>
          </w:p>
          <w:p w14:paraId="7423EBC3" w14:textId="77777777" w:rsidR="00BF4B4D" w:rsidRDefault="00BF4B4D" w:rsidP="00AE4C4E">
            <w:r w:rsidRPr="005C4715">
              <w:rPr>
                <w:rFonts w:ascii="Times New Roman" w:hAnsi="Times New Roman"/>
              </w:rPr>
              <w:t>When the UE is configured with a single slot PDSCH, the indicated TCI state</w:t>
            </w:r>
            <w:r w:rsidRPr="005C4715">
              <w:rPr>
                <w:rStyle w:val="apple-converted-space"/>
                <w:rFonts w:ascii="Times New Roman" w:hAnsi="Times New Roman"/>
              </w:rPr>
              <w:t> </w:t>
            </w:r>
            <w:r w:rsidRPr="005C4715">
              <w:rPr>
                <w:rFonts w:ascii="Times New Roman" w:hAnsi="Times New Roman"/>
              </w:rPr>
              <w:t>should be based on the activated</w:t>
            </w:r>
            <w:r w:rsidRPr="005C4715">
              <w:rPr>
                <w:rStyle w:val="apple-converted-space"/>
                <w:rFonts w:ascii="Times New Roman" w:hAnsi="Times New Roman"/>
              </w:rPr>
              <w:t> </w:t>
            </w:r>
            <w:r w:rsidRPr="005C4715">
              <w:rPr>
                <w:rFonts w:ascii="Times New Roman" w:hAnsi="Times New Roman"/>
              </w:rPr>
              <w:t>TCI states in the slot with the scheduled PDSCH. When the UE is configured with a multi-slot PDSCH</w:t>
            </w:r>
            <w:r w:rsidRPr="005C4715">
              <w:rPr>
                <w:rStyle w:val="apple-converted-space"/>
                <w:rFonts w:ascii="Times New Roman" w:hAnsi="Times New Roman"/>
              </w:rPr>
              <w:t> </w:t>
            </w:r>
            <w:r w:rsidRPr="005C4715">
              <w:rPr>
                <w:rFonts w:ascii="Times New Roman" w:hAnsi="Times New Roman"/>
                <w:color w:val="FF0000"/>
              </w:rPr>
              <w:t>or the</w:t>
            </w:r>
            <w:r w:rsidRPr="005C4715">
              <w:rPr>
                <w:rStyle w:val="apple-converted-space"/>
                <w:rFonts w:ascii="Times New Roman" w:hAnsi="Times New Roman"/>
                <w:color w:val="FF0000"/>
              </w:rPr>
              <w:t> </w:t>
            </w:r>
            <w:r w:rsidRPr="005C4715">
              <w:rPr>
                <w:rFonts w:ascii="Times New Roman" w:hAnsi="Times New Roman"/>
                <w:color w:val="FF0000"/>
              </w:rPr>
              <w:t>UE is configured with higher</w:t>
            </w:r>
            <w:r w:rsidRPr="005C4715">
              <w:rPr>
                <w:rStyle w:val="apple-converted-space"/>
                <w:rFonts w:ascii="Times New Roman" w:hAnsi="Times New Roman"/>
                <w:color w:val="FF0000"/>
              </w:rPr>
              <w:t> </w:t>
            </w:r>
            <w:r w:rsidRPr="005C4715">
              <w:rPr>
                <w:rFonts w:ascii="Times New Roman" w:hAnsi="Times New Roman"/>
                <w:color w:val="FF0000"/>
              </w:rPr>
              <w:t>layer parameter [</w:t>
            </w:r>
            <w:r w:rsidRPr="005C4715">
              <w:rPr>
                <w:rFonts w:ascii="Times New Roman" w:hAnsi="Times New Roman"/>
                <w:i/>
                <w:iCs/>
                <w:color w:val="FF0000"/>
              </w:rPr>
              <w:t>pdsch-TimeDomainAllocationListForMultiPDSCH-r17</w:t>
            </w:r>
            <w:r w:rsidRPr="005C4715">
              <w:rPr>
                <w:rFonts w:ascii="Times New Roman" w:hAnsi="Times New Roman"/>
                <w:color w:val="FF0000"/>
              </w:rPr>
              <w:t>]</w:t>
            </w:r>
            <w:r w:rsidRPr="005C4715">
              <w:rPr>
                <w:rFonts w:ascii="Times New Roman" w:hAnsi="Times New Roman"/>
              </w:rPr>
              <w:t>, the</w:t>
            </w:r>
            <w:r w:rsidRPr="005C4715">
              <w:rPr>
                <w:rStyle w:val="apple-converted-space"/>
                <w:rFonts w:ascii="Times New Roman" w:hAnsi="Times New Roman"/>
              </w:rPr>
              <w:t> </w:t>
            </w:r>
            <w:r w:rsidRPr="005C4715">
              <w:rPr>
                <w:rFonts w:ascii="Times New Roman" w:hAnsi="Times New Roman"/>
              </w:rPr>
              <w:t>indicated TCI state should be based on the activated TCI states in the first slot with the scheduled PDSCH</w:t>
            </w:r>
            <w:r w:rsidRPr="005C4715">
              <w:rPr>
                <w:rFonts w:ascii="Times New Roman" w:hAnsi="Times New Roman"/>
                <w:color w:val="FF0000"/>
              </w:rPr>
              <w:t>(s)</w:t>
            </w:r>
            <w:r w:rsidRPr="005C4715">
              <w:rPr>
                <w:rFonts w:ascii="Times New Roman" w:hAnsi="Times New Roman"/>
              </w:rPr>
              <w:t>,</w:t>
            </w:r>
            <w:r w:rsidRPr="005C4715">
              <w:rPr>
                <w:rStyle w:val="apple-converted-space"/>
                <w:rFonts w:ascii="Times New Roman" w:hAnsi="Times New Roman"/>
              </w:rPr>
              <w:t> </w:t>
            </w:r>
            <w:r w:rsidRPr="005C4715">
              <w:rPr>
                <w:rFonts w:ascii="Times New Roman" w:hAnsi="Times New Roman"/>
              </w:rPr>
              <w:t>and UE shall expect the activated TCI states are the same across the slots with the scheduled PDSCH</w:t>
            </w:r>
            <w:r w:rsidRPr="005C4715">
              <w:rPr>
                <w:rFonts w:ascii="Times New Roman" w:hAnsi="Times New Roman"/>
                <w:color w:val="FF0000"/>
              </w:rPr>
              <w:t>(s)</w:t>
            </w:r>
            <w:r w:rsidRPr="005C4715">
              <w:rPr>
                <w:rFonts w:ascii="Times New Roman" w:hAnsi="Times New Roman"/>
              </w:rPr>
              <w:t>. When the</w:t>
            </w:r>
            <w:r w:rsidRPr="005C4715">
              <w:rPr>
                <w:rStyle w:val="apple-converted-space"/>
                <w:rFonts w:ascii="Times New Roman" w:hAnsi="Times New Roman"/>
              </w:rPr>
              <w:t> </w:t>
            </w:r>
            <w:r w:rsidRPr="005C4715">
              <w:rPr>
                <w:rFonts w:ascii="Times New Roman" w:hAnsi="Times New Roman"/>
              </w:rPr>
              <w:t>UE is configured with CORESET associated with a search space set for cross-carrier scheduling and the UE is</w:t>
            </w:r>
            <w:r w:rsidRPr="005C4715">
              <w:rPr>
                <w:rStyle w:val="apple-converted-space"/>
                <w:rFonts w:ascii="Times New Roman" w:hAnsi="Times New Roman"/>
              </w:rPr>
              <w:t> </w:t>
            </w:r>
            <w:r w:rsidRPr="005C4715">
              <w:rPr>
                <w:rFonts w:ascii="Times New Roman" w:hAnsi="Times New Roman"/>
              </w:rPr>
              <w:t>not configured with</w:t>
            </w:r>
            <w:r w:rsidRPr="005C4715">
              <w:rPr>
                <w:rStyle w:val="apple-converted-space"/>
                <w:rFonts w:ascii="Times New Roman" w:hAnsi="Times New Roman"/>
              </w:rPr>
              <w:t> </w:t>
            </w:r>
            <w:proofErr w:type="spellStart"/>
            <w:r w:rsidRPr="005C4715">
              <w:rPr>
                <w:rFonts w:ascii="Times New Roman" w:hAnsi="Times New Roman"/>
                <w:i/>
                <w:iCs/>
              </w:rPr>
              <w:t>enableDefaultBeamForCCS</w:t>
            </w:r>
            <w:proofErr w:type="spellEnd"/>
            <w:r w:rsidRPr="005C4715">
              <w:rPr>
                <w:rFonts w:ascii="Times New Roman" w:hAnsi="Times New Roman"/>
              </w:rPr>
              <w:t>, the UE expects</w:t>
            </w:r>
            <w:r w:rsidRPr="005C4715">
              <w:rPr>
                <w:rStyle w:val="apple-converted-space"/>
                <w:rFonts w:ascii="Times New Roman" w:hAnsi="Times New Roman"/>
              </w:rPr>
              <w:t> </w:t>
            </w:r>
            <w:proofErr w:type="spellStart"/>
            <w:r w:rsidRPr="005C4715">
              <w:rPr>
                <w:rFonts w:ascii="Times New Roman" w:hAnsi="Times New Roman"/>
                <w:i/>
                <w:iCs/>
              </w:rPr>
              <w:t>tci-PresentInDCI</w:t>
            </w:r>
            <w:proofErr w:type="spellEnd"/>
            <w:r w:rsidRPr="005C4715">
              <w:rPr>
                <w:rStyle w:val="apple-converted-space"/>
                <w:rFonts w:ascii="Times New Roman" w:hAnsi="Times New Roman"/>
                <w:iCs/>
              </w:rPr>
              <w:t> </w:t>
            </w:r>
            <w:r w:rsidRPr="005C4715">
              <w:rPr>
                <w:rFonts w:ascii="Times New Roman" w:hAnsi="Times New Roman"/>
              </w:rPr>
              <w:t>is set as 'enabled' or</w:t>
            </w:r>
            <w:r w:rsidRPr="005C4715">
              <w:rPr>
                <w:rStyle w:val="apple-converted-space"/>
                <w:rFonts w:ascii="Times New Roman" w:hAnsi="Times New Roman"/>
              </w:rPr>
              <w:t> </w:t>
            </w:r>
            <w:r w:rsidRPr="005C4715">
              <w:rPr>
                <w:rFonts w:ascii="Times New Roman" w:hAnsi="Times New Roman"/>
                <w:i/>
                <w:iCs/>
              </w:rPr>
              <w:t>tci-PresentDCI-1-2</w:t>
            </w:r>
            <w:r w:rsidRPr="005C4715">
              <w:rPr>
                <w:rStyle w:val="apple-converted-space"/>
                <w:rFonts w:ascii="Times New Roman" w:hAnsi="Times New Roman"/>
                <w:iCs/>
              </w:rPr>
              <w:t> </w:t>
            </w:r>
            <w:r w:rsidRPr="005C4715">
              <w:rPr>
                <w:rFonts w:ascii="Times New Roman" w:hAnsi="Times New Roman"/>
              </w:rPr>
              <w:t>is configured for the CORESET, and if one or more of the TCI states configured for the serving cell scheduled by the search space set contains</w:t>
            </w:r>
            <w:r w:rsidRPr="005C4715">
              <w:rPr>
                <w:rStyle w:val="apple-converted-space"/>
                <w:rFonts w:ascii="Times New Roman" w:hAnsi="Times New Roman"/>
              </w:rPr>
              <w:t> </w:t>
            </w:r>
            <w:proofErr w:type="spellStart"/>
            <w:r w:rsidRPr="005C4715">
              <w:rPr>
                <w:rFonts w:ascii="Times New Roman" w:hAnsi="Times New Roman"/>
                <w:i/>
                <w:iCs/>
              </w:rPr>
              <w:t>qcl</w:t>
            </w:r>
            <w:proofErr w:type="spellEnd"/>
            <w:r w:rsidRPr="005C4715">
              <w:rPr>
                <w:rFonts w:ascii="Times New Roman" w:hAnsi="Times New Roman"/>
                <w:i/>
                <w:iCs/>
              </w:rPr>
              <w:t>-Type</w:t>
            </w:r>
            <w:r w:rsidRPr="005C4715">
              <w:rPr>
                <w:rStyle w:val="apple-converted-space"/>
                <w:rFonts w:ascii="Times New Roman" w:hAnsi="Times New Roman"/>
              </w:rPr>
              <w:t> </w:t>
            </w:r>
            <w:r w:rsidRPr="005C4715">
              <w:rPr>
                <w:rFonts w:ascii="Times New Roman" w:hAnsi="Times New Roman"/>
              </w:rPr>
              <w:t>set to</w:t>
            </w:r>
            <w:r w:rsidRPr="005C4715">
              <w:rPr>
                <w:rStyle w:val="apple-converted-space"/>
                <w:rFonts w:ascii="Times New Roman" w:hAnsi="Times New Roman"/>
              </w:rPr>
              <w:t> </w:t>
            </w:r>
            <w:r w:rsidRPr="005C4715">
              <w:rPr>
                <w:rFonts w:ascii="Times New Roman" w:hAnsi="Times New Roman"/>
              </w:rPr>
              <w:t>'</w:t>
            </w:r>
            <w:proofErr w:type="spellStart"/>
            <w:r w:rsidRPr="005C4715">
              <w:rPr>
                <w:rFonts w:ascii="Times New Roman" w:hAnsi="Times New Roman"/>
              </w:rPr>
              <w:t>typeD</w:t>
            </w:r>
            <w:proofErr w:type="spellEnd"/>
            <w:r w:rsidRPr="005C4715">
              <w:rPr>
                <w:rFonts w:ascii="Times New Roman" w:hAnsi="Times New Roman"/>
              </w:rPr>
              <w:t>', the UE expects the time offset between</w:t>
            </w:r>
            <w:r w:rsidRPr="005C4715">
              <w:rPr>
                <w:rStyle w:val="apple-converted-space"/>
                <w:rFonts w:ascii="Times New Roman" w:hAnsi="Times New Roman"/>
              </w:rPr>
              <w:t> </w:t>
            </w:r>
            <w:r w:rsidRPr="005C4715">
              <w:rPr>
                <w:rFonts w:ascii="Times New Roman" w:hAnsi="Times New Roman"/>
              </w:rPr>
              <w:t>the reception of the detected PDCCH in the search space set and a</w:t>
            </w:r>
            <w:r w:rsidRPr="005C4715">
              <w:rPr>
                <w:rStyle w:val="apple-converted-space"/>
                <w:rFonts w:ascii="Times New Roman" w:hAnsi="Times New Roman"/>
                <w:color w:val="FF0000"/>
              </w:rPr>
              <w:t> </w:t>
            </w:r>
            <w:r w:rsidRPr="005C4715">
              <w:rPr>
                <w:rFonts w:ascii="Times New Roman" w:hAnsi="Times New Roman"/>
              </w:rPr>
              <w:t>corresponding PDSCH is larger than or equal</w:t>
            </w:r>
            <w:r w:rsidRPr="005C4715">
              <w:rPr>
                <w:rStyle w:val="apple-converted-space"/>
                <w:rFonts w:ascii="Times New Roman" w:hAnsi="Times New Roman"/>
              </w:rPr>
              <w:t> </w:t>
            </w:r>
            <w:r w:rsidRPr="005C4715">
              <w:rPr>
                <w:rFonts w:ascii="Times New Roman" w:hAnsi="Times New Roman"/>
              </w:rPr>
              <w:t>to the threshold</w:t>
            </w:r>
            <w:r w:rsidRPr="005C4715">
              <w:rPr>
                <w:rStyle w:val="apple-converted-space"/>
                <w:rFonts w:ascii="Times New Roman" w:hAnsi="Times New Roman"/>
              </w:rPr>
              <w:t> </w:t>
            </w:r>
            <w:proofErr w:type="spellStart"/>
            <w:r w:rsidRPr="005C4715">
              <w:rPr>
                <w:rFonts w:ascii="Times New Roman" w:hAnsi="Times New Roman"/>
                <w:i/>
                <w:iCs/>
              </w:rPr>
              <w:t>timeDurationForQCL</w:t>
            </w:r>
            <w:proofErr w:type="spellEnd"/>
            <w:r w:rsidRPr="005C4715">
              <w:rPr>
                <w:rFonts w:ascii="Times New Roman" w:hAnsi="Times New Roman"/>
                <w:i/>
                <w:iCs/>
              </w:rPr>
              <w:t>.</w:t>
            </w:r>
          </w:p>
          <w:p w14:paraId="21188ADB" w14:textId="77777777" w:rsidR="00BF4B4D" w:rsidRPr="00BB59C8" w:rsidRDefault="00BF4B4D" w:rsidP="00AE4C4E">
            <w:pPr>
              <w:pStyle w:val="BodyText"/>
              <w:spacing w:line="231" w:lineRule="atLeast"/>
              <w:jc w:val="center"/>
            </w:pPr>
            <w:r w:rsidRPr="005C4715">
              <w:rPr>
                <w:rFonts w:ascii="Times New Roman" w:hAnsi="Times New Roman"/>
                <w:color w:val="FF0000"/>
              </w:rPr>
              <w:t>*** Unchanged text omitted ***</w:t>
            </w:r>
          </w:p>
        </w:tc>
      </w:tr>
    </w:tbl>
    <w:p w14:paraId="34808F59" w14:textId="77777777" w:rsidR="00BF4B4D" w:rsidRPr="00BF4B4D" w:rsidRDefault="00BF4B4D">
      <w:pPr>
        <w:rPr>
          <w:lang w:val="en-GB"/>
        </w:rPr>
      </w:pPr>
    </w:p>
    <w:p w14:paraId="28C369A0" w14:textId="77777777" w:rsidR="00AF36FC" w:rsidRDefault="00DF369C">
      <w:pPr>
        <w:pStyle w:val="Heading2"/>
      </w:pPr>
      <w:r>
        <w:t>Others</w:t>
      </w:r>
    </w:p>
    <w:p w14:paraId="6BB7E1BC" w14:textId="77777777" w:rsidR="00AF36FC" w:rsidRDefault="00DF369C">
      <w:pPr>
        <w:pStyle w:val="Heading3"/>
      </w:pPr>
      <w:r>
        <w:t>Observations and Proposals from Contributions</w:t>
      </w:r>
    </w:p>
    <w:p w14:paraId="085BD57F" w14:textId="77777777" w:rsidR="00AF36FC" w:rsidRDefault="00AF36FC"/>
    <w:tbl>
      <w:tblPr>
        <w:tblStyle w:val="TableGrid"/>
        <w:tblW w:w="0" w:type="auto"/>
        <w:tblInd w:w="265" w:type="dxa"/>
        <w:tblLook w:val="04A0" w:firstRow="1" w:lastRow="0" w:firstColumn="1" w:lastColumn="0" w:noHBand="0" w:noVBand="1"/>
      </w:tblPr>
      <w:tblGrid>
        <w:gridCol w:w="1843"/>
        <w:gridCol w:w="7854"/>
      </w:tblGrid>
      <w:tr w:rsidR="00AF36FC" w14:paraId="524D24F6" w14:textId="77777777">
        <w:tc>
          <w:tcPr>
            <w:tcW w:w="1843" w:type="dxa"/>
            <w:shd w:val="clear" w:color="auto" w:fill="D9D9D9" w:themeFill="background1" w:themeFillShade="D9"/>
          </w:tcPr>
          <w:p w14:paraId="461A27B4"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471F190" w14:textId="77777777" w:rsidR="00AF36FC" w:rsidRDefault="00DF369C">
            <w:pPr>
              <w:pStyle w:val="Heading6"/>
              <w:numPr>
                <w:ilvl w:val="0"/>
                <w:numId w:val="0"/>
              </w:numPr>
              <w:rPr>
                <w:b/>
                <w:bCs/>
              </w:rPr>
            </w:pPr>
            <w:r>
              <w:rPr>
                <w:b/>
                <w:bCs/>
              </w:rPr>
              <w:t>Observations and Proposals from Contributions</w:t>
            </w:r>
          </w:p>
        </w:tc>
      </w:tr>
      <w:tr w:rsidR="00AF36FC" w14:paraId="607BCAA3" w14:textId="77777777">
        <w:tc>
          <w:tcPr>
            <w:tcW w:w="1843" w:type="dxa"/>
          </w:tcPr>
          <w:p w14:paraId="748FD0BF" w14:textId="77777777" w:rsidR="00AF36FC" w:rsidRDefault="00DF369C">
            <w:pPr>
              <w:pStyle w:val="Heading6"/>
              <w:numPr>
                <w:ilvl w:val="0"/>
                <w:numId w:val="0"/>
              </w:numPr>
            </w:pPr>
            <w:r>
              <w:t>[OPPO, 5]</w:t>
            </w:r>
          </w:p>
        </w:tc>
        <w:tc>
          <w:tcPr>
            <w:tcW w:w="7854" w:type="dxa"/>
          </w:tcPr>
          <w:p w14:paraId="4C48385B" w14:textId="77777777" w:rsidR="00AF36FC" w:rsidRDefault="00DF369C">
            <w:pPr>
              <w:pStyle w:val="BodyText"/>
              <w:rPr>
                <w:b/>
              </w:rPr>
            </w:pPr>
            <w:proofErr w:type="gramStart"/>
            <w:r>
              <w:rPr>
                <w:rFonts w:hint="eastAsia"/>
                <w:b/>
              </w:rPr>
              <w:t>Observation :</w:t>
            </w:r>
            <w:proofErr w:type="gramEnd"/>
            <w:r>
              <w:rPr>
                <w:rFonts w:hint="eastAsia"/>
                <w:b/>
              </w:rPr>
              <w:t xml:space="preserve"> single value offset configuration in tdmSchemeA case may restrict multiple SLIV configuration for multiple PDSCH scheduling. </w:t>
            </w:r>
          </w:p>
          <w:p w14:paraId="09A6D666" w14:textId="77777777" w:rsidR="00AF36FC" w:rsidRDefault="00DF369C">
            <w:pPr>
              <w:pStyle w:val="BodyText"/>
              <w:rPr>
                <w:b/>
              </w:rPr>
            </w:pPr>
            <w:proofErr w:type="gramStart"/>
            <w:r>
              <w:rPr>
                <w:b/>
              </w:rPr>
              <w:t>Proposal :</w:t>
            </w:r>
            <w:proofErr w:type="gramEnd"/>
            <w:r>
              <w:rPr>
                <w:b/>
              </w:rPr>
              <w:t xml:space="preserve"> R17 introduces multi-value offset configuration for M-TRP with tdmSchemeA. </w:t>
            </w:r>
          </w:p>
        </w:tc>
      </w:tr>
      <w:tr w:rsidR="00AF36FC" w14:paraId="45817BDA" w14:textId="77777777">
        <w:tc>
          <w:tcPr>
            <w:tcW w:w="1843" w:type="dxa"/>
          </w:tcPr>
          <w:p w14:paraId="0819C947" w14:textId="77777777" w:rsidR="00AF36FC" w:rsidRDefault="00DF369C">
            <w:pPr>
              <w:pStyle w:val="Heading6"/>
              <w:numPr>
                <w:ilvl w:val="0"/>
                <w:numId w:val="0"/>
              </w:numPr>
            </w:pPr>
            <w:r>
              <w:t>[Intel, 11]</w:t>
            </w:r>
          </w:p>
        </w:tc>
        <w:tc>
          <w:tcPr>
            <w:tcW w:w="7854" w:type="dxa"/>
          </w:tcPr>
          <w:p w14:paraId="604B5825" w14:textId="77777777" w:rsidR="00AF36FC" w:rsidRDefault="00DF369C">
            <w:pPr>
              <w:spacing w:before="60" w:after="120"/>
            </w:pPr>
            <w:r>
              <w:rPr>
                <w:b/>
                <w:bCs/>
                <w:lang w:val="en-GB"/>
              </w:rPr>
              <w:t>Proposal 5:</w:t>
            </w:r>
            <w:r>
              <w:rPr>
                <w:lang w:val="en-GB"/>
              </w:rPr>
              <w:t xml:space="preserve"> RAN1 should clarify whether repetition scheme ‘tdmSchemeA’ is supported for multi-TRP case of multi-PDSCH operation.</w:t>
            </w:r>
          </w:p>
        </w:tc>
      </w:tr>
      <w:tr w:rsidR="00AF36FC" w14:paraId="08D0AD08" w14:textId="77777777">
        <w:tc>
          <w:tcPr>
            <w:tcW w:w="1843" w:type="dxa"/>
          </w:tcPr>
          <w:p w14:paraId="13793011" w14:textId="77777777" w:rsidR="00AF36FC" w:rsidRDefault="00DF369C">
            <w:pPr>
              <w:pStyle w:val="Heading6"/>
              <w:numPr>
                <w:ilvl w:val="0"/>
                <w:numId w:val="0"/>
              </w:numPr>
            </w:pPr>
            <w:r>
              <w:t>[Samsung, 15]</w:t>
            </w:r>
          </w:p>
        </w:tc>
        <w:tc>
          <w:tcPr>
            <w:tcW w:w="7854" w:type="dxa"/>
          </w:tcPr>
          <w:p w14:paraId="2B35B5CC" w14:textId="77777777" w:rsidR="00AF36FC" w:rsidRDefault="00DF369C">
            <w:pPr>
              <w:rPr>
                <w:b/>
                <w:u w:val="single"/>
              </w:rPr>
            </w:pPr>
            <w:r>
              <w:rPr>
                <w:b/>
                <w:u w:val="single"/>
              </w:rPr>
              <w:t>Proposal 3: To support Rel-17 BM for FR2-2:</w:t>
            </w:r>
          </w:p>
          <w:p w14:paraId="468C20BC" w14:textId="77777777" w:rsidR="00AF36FC" w:rsidRDefault="00DF369C">
            <w:pPr>
              <w:pStyle w:val="ListParagraph"/>
              <w:numPr>
                <w:ilvl w:val="0"/>
                <w:numId w:val="25"/>
              </w:numPr>
              <w:rPr>
                <w:b/>
                <w:u w:val="single"/>
              </w:rPr>
            </w:pPr>
            <w:r>
              <w:rPr>
                <w:b/>
                <w:u w:val="single"/>
              </w:rPr>
              <w:t>Support applying the indicated TCI state with tci-StateID_r17, if the indicated TCI state is different from the previously indicated one during the multi-PDSCH scheduled by a single DCI</w:t>
            </w:r>
          </w:p>
        </w:tc>
      </w:tr>
      <w:tr w:rsidR="00AF36FC" w14:paraId="4651A4F0" w14:textId="77777777">
        <w:tc>
          <w:tcPr>
            <w:tcW w:w="1843" w:type="dxa"/>
          </w:tcPr>
          <w:p w14:paraId="488AD27D" w14:textId="77777777" w:rsidR="00AF36FC" w:rsidRDefault="00DF369C">
            <w:pPr>
              <w:pStyle w:val="Heading6"/>
              <w:numPr>
                <w:ilvl w:val="0"/>
                <w:numId w:val="0"/>
              </w:numPr>
            </w:pPr>
            <w:r>
              <w:t>[LGE, 18]</w:t>
            </w:r>
          </w:p>
        </w:tc>
        <w:tc>
          <w:tcPr>
            <w:tcW w:w="7854" w:type="dxa"/>
          </w:tcPr>
          <w:p w14:paraId="10B9E34C" w14:textId="77777777" w:rsidR="00AF36FC" w:rsidRDefault="00DF369C">
            <w:pPr>
              <w:spacing w:before="120" w:after="120"/>
              <w:ind w:firstLineChars="100" w:firstLine="220"/>
              <w:rPr>
                <w:rFonts w:eastAsia="Batang"/>
                <w:b/>
                <w:iCs/>
              </w:rPr>
            </w:pPr>
            <w:r>
              <w:rPr>
                <w:rFonts w:eastAsia="Batang"/>
                <w:b/>
                <w:iCs/>
              </w:rPr>
              <w:t xml:space="preserve">Proposal #4: When TDM scheme A is applied for multi-PDSCH scheduling with multi-TRP scenario, </w:t>
            </w:r>
            <w:r>
              <w:rPr>
                <w:rFonts w:eastAsia="Batang"/>
                <w:b/>
                <w:i/>
                <w:iCs/>
              </w:rPr>
              <w:t>StartingSymbolOffsetK</w:t>
            </w:r>
            <w:r>
              <w:rPr>
                <w:rFonts w:eastAsia="Batang"/>
                <w:b/>
                <w:iCs/>
              </w:rPr>
              <w:t xml:space="preserve"> symbols between the last symbol of TB#n and the first symbol of TB#n+1 should be guaranteed.</w:t>
            </w:r>
          </w:p>
        </w:tc>
      </w:tr>
    </w:tbl>
    <w:p w14:paraId="45316C38" w14:textId="77777777" w:rsidR="00AF36FC" w:rsidRDefault="00AF36FC"/>
    <w:p w14:paraId="141182CD" w14:textId="77777777" w:rsidR="00AF36FC" w:rsidRDefault="00DF369C">
      <w:pPr>
        <w:pStyle w:val="Heading3"/>
      </w:pPr>
      <w:r>
        <w:t>Summary of views</w:t>
      </w:r>
    </w:p>
    <w:tbl>
      <w:tblPr>
        <w:tblStyle w:val="TableGrid"/>
        <w:tblW w:w="9985" w:type="dxa"/>
        <w:tblLook w:val="04A0" w:firstRow="1" w:lastRow="0" w:firstColumn="1" w:lastColumn="0" w:noHBand="0" w:noVBand="1"/>
      </w:tblPr>
      <w:tblGrid>
        <w:gridCol w:w="617"/>
        <w:gridCol w:w="2596"/>
        <w:gridCol w:w="6772"/>
      </w:tblGrid>
      <w:tr w:rsidR="00AF36FC" w14:paraId="4A62B781" w14:textId="77777777">
        <w:trPr>
          <w:trHeight w:val="197"/>
        </w:trPr>
        <w:tc>
          <w:tcPr>
            <w:tcW w:w="531" w:type="dxa"/>
            <w:shd w:val="clear" w:color="auto" w:fill="D9D9D9" w:themeFill="background1" w:themeFillShade="D9"/>
          </w:tcPr>
          <w:p w14:paraId="7ED3BFDF" w14:textId="77777777" w:rsidR="00AF36FC" w:rsidRDefault="00DF369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C74C034"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5FE5DD6"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00A650A2" w14:textId="77777777">
        <w:tc>
          <w:tcPr>
            <w:tcW w:w="531" w:type="dxa"/>
          </w:tcPr>
          <w:p w14:paraId="4826A4C2" w14:textId="77777777" w:rsidR="00AF36FC" w:rsidRDefault="00DF369C">
            <w:pPr>
              <w:snapToGrid w:val="0"/>
              <w:rPr>
                <w:rFonts w:ascii="Arial" w:hAnsi="Arial" w:cs="Arial"/>
                <w:sz w:val="18"/>
                <w:szCs w:val="20"/>
              </w:rPr>
            </w:pPr>
            <w:r>
              <w:rPr>
                <w:rFonts w:ascii="Arial" w:hAnsi="Arial" w:cs="Arial"/>
                <w:sz w:val="18"/>
                <w:szCs w:val="20"/>
              </w:rPr>
              <w:t>2.2.1</w:t>
            </w:r>
          </w:p>
        </w:tc>
        <w:tc>
          <w:tcPr>
            <w:tcW w:w="2614" w:type="dxa"/>
          </w:tcPr>
          <w:p w14:paraId="0D8B789A" w14:textId="77777777" w:rsidR="00AF36FC" w:rsidRDefault="00DF369C">
            <w:pPr>
              <w:snapToGrid w:val="0"/>
              <w:rPr>
                <w:rFonts w:ascii="Arial" w:hAnsi="Arial" w:cs="Arial"/>
                <w:sz w:val="18"/>
                <w:szCs w:val="20"/>
              </w:rPr>
            </w:pPr>
            <w:r>
              <w:rPr>
                <w:rFonts w:ascii="Arial" w:hAnsi="Arial" w:cs="Arial"/>
                <w:sz w:val="18"/>
                <w:szCs w:val="20"/>
              </w:rPr>
              <w:t>Application of offset for M-TRP with tdmSchemeA.</w:t>
            </w:r>
          </w:p>
          <w:p w14:paraId="3A9E626B" w14:textId="77777777" w:rsidR="00AF36FC" w:rsidRDefault="00AF36FC">
            <w:pPr>
              <w:snapToGrid w:val="0"/>
              <w:rPr>
                <w:rFonts w:ascii="Arial" w:hAnsi="Arial" w:cs="Arial"/>
                <w:sz w:val="18"/>
                <w:szCs w:val="20"/>
              </w:rPr>
            </w:pPr>
          </w:p>
          <w:p w14:paraId="69327EBB" w14:textId="77777777" w:rsidR="00AF36FC" w:rsidRDefault="00AF36FC">
            <w:pPr>
              <w:snapToGrid w:val="0"/>
              <w:rPr>
                <w:rFonts w:ascii="Arial" w:hAnsi="Arial" w:cs="Arial"/>
                <w:sz w:val="18"/>
                <w:szCs w:val="20"/>
              </w:rPr>
            </w:pPr>
          </w:p>
        </w:tc>
        <w:tc>
          <w:tcPr>
            <w:tcW w:w="6840" w:type="dxa"/>
          </w:tcPr>
          <w:p w14:paraId="5134C04C" w14:textId="77777777" w:rsidR="00AF36FC" w:rsidRDefault="00DF369C">
            <w:pPr>
              <w:snapToGrid w:val="0"/>
              <w:rPr>
                <w:rFonts w:ascii="Arial" w:hAnsi="Arial" w:cs="Arial"/>
                <w:sz w:val="18"/>
                <w:szCs w:val="20"/>
              </w:rPr>
            </w:pPr>
            <w:r>
              <w:rPr>
                <w:rFonts w:ascii="Arial" w:hAnsi="Arial" w:cs="Arial"/>
                <w:b/>
                <w:bCs/>
                <w:sz w:val="18"/>
                <w:szCs w:val="20"/>
              </w:rPr>
              <w:t>Single value offset configuration in tdmSchemeA case may restrict multiple SLIV configuration for multiple PDSCH scheduling. R17 introduces multi-value offset configuration for M-TRP with tdmSchemeA</w:t>
            </w:r>
            <w:r>
              <w:rPr>
                <w:rFonts w:ascii="Arial" w:hAnsi="Arial" w:cs="Arial"/>
                <w:sz w:val="18"/>
                <w:szCs w:val="20"/>
              </w:rPr>
              <w:t>:</w:t>
            </w:r>
            <w:r>
              <w:rPr>
                <w:rFonts w:ascii="Arial" w:hAnsi="Arial" w:cs="Arial"/>
                <w:b/>
                <w:bCs/>
                <w:sz w:val="18"/>
                <w:szCs w:val="20"/>
              </w:rPr>
              <w:t xml:space="preserve"> </w:t>
            </w:r>
            <w:r>
              <w:rPr>
                <w:rFonts w:ascii="Arial" w:hAnsi="Arial" w:cs="Arial"/>
                <w:sz w:val="18"/>
                <w:szCs w:val="20"/>
              </w:rPr>
              <w:t>OPPO</w:t>
            </w:r>
          </w:p>
          <w:p w14:paraId="6FC200D1" w14:textId="77777777" w:rsidR="00AF36FC" w:rsidRDefault="00DF369C">
            <w:pPr>
              <w:snapToGrid w:val="0"/>
              <w:rPr>
                <w:rFonts w:ascii="Arial" w:hAnsi="Arial" w:cs="Arial"/>
                <w:sz w:val="18"/>
                <w:szCs w:val="20"/>
              </w:rPr>
            </w:pPr>
            <w:r>
              <w:rPr>
                <w:rFonts w:ascii="Arial" w:hAnsi="Arial" w:cs="Arial"/>
                <w:b/>
                <w:bCs/>
                <w:sz w:val="18"/>
                <w:szCs w:val="20"/>
              </w:rPr>
              <w:t>When TDM scheme A is applied for multi-PDSCH scheduling with multi-TRP scenario, StartingSymbolOffsetK symbols between the last symbol of TB#n and the first symbol of TB#n+1 should be guaranteed</w:t>
            </w:r>
            <w:r>
              <w:rPr>
                <w:rFonts w:ascii="Arial" w:hAnsi="Arial" w:cs="Arial"/>
                <w:sz w:val="18"/>
                <w:szCs w:val="20"/>
              </w:rPr>
              <w:t>: LGE</w:t>
            </w:r>
          </w:p>
        </w:tc>
      </w:tr>
      <w:tr w:rsidR="00AF36FC" w14:paraId="4CF4A4D1" w14:textId="77777777">
        <w:tc>
          <w:tcPr>
            <w:tcW w:w="531" w:type="dxa"/>
          </w:tcPr>
          <w:p w14:paraId="07701053" w14:textId="77777777" w:rsidR="00AF36FC" w:rsidRDefault="00DF369C">
            <w:pPr>
              <w:snapToGrid w:val="0"/>
              <w:rPr>
                <w:rFonts w:ascii="Arial" w:hAnsi="Arial" w:cs="Arial"/>
                <w:sz w:val="18"/>
                <w:szCs w:val="20"/>
              </w:rPr>
            </w:pPr>
            <w:r>
              <w:rPr>
                <w:rFonts w:ascii="Arial" w:hAnsi="Arial" w:cs="Arial"/>
                <w:sz w:val="18"/>
                <w:szCs w:val="20"/>
              </w:rPr>
              <w:t>2.2.2</w:t>
            </w:r>
          </w:p>
        </w:tc>
        <w:tc>
          <w:tcPr>
            <w:tcW w:w="2614" w:type="dxa"/>
          </w:tcPr>
          <w:p w14:paraId="712EFFD7" w14:textId="77777777" w:rsidR="00AF36FC" w:rsidRDefault="00DF369C">
            <w:pPr>
              <w:snapToGrid w:val="0"/>
              <w:rPr>
                <w:rFonts w:ascii="Arial" w:hAnsi="Arial" w:cs="Arial"/>
                <w:sz w:val="18"/>
                <w:szCs w:val="20"/>
              </w:rPr>
            </w:pPr>
            <w:r>
              <w:rPr>
                <w:rFonts w:ascii="Arial" w:hAnsi="Arial" w:cs="Arial"/>
                <w:sz w:val="18"/>
                <w:szCs w:val="20"/>
              </w:rPr>
              <w:t>Whether ‘tdmSchemeA’ is supported for multi-TRP case of multi-PDSCH operation.</w:t>
            </w:r>
          </w:p>
        </w:tc>
        <w:tc>
          <w:tcPr>
            <w:tcW w:w="6840" w:type="dxa"/>
          </w:tcPr>
          <w:p w14:paraId="3319CF95" w14:textId="77777777" w:rsidR="00AF36FC" w:rsidRDefault="00DF369C">
            <w:pPr>
              <w:snapToGrid w:val="0"/>
              <w:rPr>
                <w:rFonts w:ascii="Arial" w:hAnsi="Arial" w:cs="Arial"/>
                <w:sz w:val="18"/>
                <w:szCs w:val="20"/>
              </w:rPr>
            </w:pPr>
            <w:r>
              <w:rPr>
                <w:rFonts w:ascii="Arial" w:hAnsi="Arial" w:cs="Arial"/>
                <w:b/>
                <w:bCs/>
                <w:sz w:val="18"/>
                <w:szCs w:val="20"/>
              </w:rPr>
              <w:t xml:space="preserve">There is </w:t>
            </w:r>
            <w:proofErr w:type="gramStart"/>
            <w:r>
              <w:rPr>
                <w:rFonts w:ascii="Arial" w:hAnsi="Arial" w:cs="Arial"/>
                <w:b/>
                <w:bCs/>
                <w:sz w:val="18"/>
                <w:szCs w:val="20"/>
              </w:rPr>
              <w:t>no</w:t>
            </w:r>
            <w:proofErr w:type="gramEnd"/>
            <w:r>
              <w:rPr>
                <w:rFonts w:ascii="Arial" w:hAnsi="Arial" w:cs="Arial"/>
                <w:b/>
                <w:bCs/>
                <w:sz w:val="18"/>
                <w:szCs w:val="20"/>
              </w:rPr>
              <w:t xml:space="preserve"> any explicit agreement made by RAN1 that excludes this scheme except maybe the aforementioned agreement from RAN1 #104. </w:t>
            </w:r>
            <w:proofErr w:type="gramStart"/>
            <w:r>
              <w:rPr>
                <w:rFonts w:ascii="Arial" w:hAnsi="Arial" w:cs="Arial"/>
                <w:b/>
                <w:bCs/>
                <w:sz w:val="18"/>
                <w:szCs w:val="20"/>
              </w:rPr>
              <w:t>In order to</w:t>
            </w:r>
            <w:proofErr w:type="gramEnd"/>
            <w:r>
              <w:rPr>
                <w:rFonts w:ascii="Arial" w:hAnsi="Arial" w:cs="Arial"/>
                <w:b/>
                <w:bCs/>
                <w:sz w:val="18"/>
                <w:szCs w:val="20"/>
              </w:rPr>
              <w:t xml:space="preserve"> avoid any misunderstanding, it proposed to explicitly clarify where the repetition scheme ‘tdmSchemeA’ is supported for multi-TRP case of multi-PDSCH operation or not: </w:t>
            </w:r>
            <w:r>
              <w:rPr>
                <w:rFonts w:ascii="Arial" w:hAnsi="Arial" w:cs="Arial"/>
                <w:sz w:val="18"/>
                <w:szCs w:val="20"/>
              </w:rPr>
              <w:t>Intel</w:t>
            </w:r>
          </w:p>
          <w:p w14:paraId="003D5BBA" w14:textId="77777777" w:rsidR="00AF36FC" w:rsidRDefault="00AF36FC">
            <w:pPr>
              <w:snapToGrid w:val="0"/>
              <w:rPr>
                <w:rFonts w:ascii="Arial" w:hAnsi="Arial" w:cs="Arial"/>
                <w:b/>
                <w:bCs/>
                <w:sz w:val="18"/>
                <w:szCs w:val="20"/>
              </w:rPr>
            </w:pPr>
          </w:p>
        </w:tc>
      </w:tr>
      <w:tr w:rsidR="00AF36FC" w14:paraId="72CDFA3A" w14:textId="77777777">
        <w:tc>
          <w:tcPr>
            <w:tcW w:w="531" w:type="dxa"/>
          </w:tcPr>
          <w:p w14:paraId="6063D33F" w14:textId="77777777" w:rsidR="00AF36FC" w:rsidRDefault="00DF369C">
            <w:pPr>
              <w:snapToGrid w:val="0"/>
              <w:rPr>
                <w:rFonts w:ascii="Arial" w:hAnsi="Arial" w:cs="Arial"/>
                <w:sz w:val="18"/>
                <w:szCs w:val="20"/>
              </w:rPr>
            </w:pPr>
            <w:r>
              <w:rPr>
                <w:rFonts w:ascii="Arial" w:hAnsi="Arial" w:cs="Arial"/>
                <w:sz w:val="18"/>
                <w:szCs w:val="20"/>
              </w:rPr>
              <w:t>2.2.3</w:t>
            </w:r>
          </w:p>
        </w:tc>
        <w:tc>
          <w:tcPr>
            <w:tcW w:w="2614" w:type="dxa"/>
          </w:tcPr>
          <w:p w14:paraId="70AC00A2" w14:textId="77777777" w:rsidR="00AF36FC" w:rsidRDefault="00DF369C">
            <w:pPr>
              <w:snapToGrid w:val="0"/>
              <w:rPr>
                <w:rFonts w:ascii="Arial" w:hAnsi="Arial" w:cs="Arial"/>
                <w:sz w:val="18"/>
                <w:szCs w:val="20"/>
              </w:rPr>
            </w:pPr>
            <w:r>
              <w:rPr>
                <w:rFonts w:ascii="Arial" w:hAnsi="Arial" w:cs="Arial"/>
                <w:sz w:val="18"/>
                <w:szCs w:val="20"/>
              </w:rPr>
              <w:t>Application of Rel-17 TCI state</w:t>
            </w:r>
          </w:p>
        </w:tc>
        <w:tc>
          <w:tcPr>
            <w:tcW w:w="6840" w:type="dxa"/>
          </w:tcPr>
          <w:p w14:paraId="11A14482" w14:textId="77777777" w:rsidR="00AF36FC" w:rsidRDefault="00DF369C">
            <w:pPr>
              <w:snapToGrid w:val="0"/>
              <w:rPr>
                <w:rFonts w:ascii="Arial" w:hAnsi="Arial" w:cs="Arial"/>
                <w:sz w:val="18"/>
                <w:szCs w:val="20"/>
              </w:rPr>
            </w:pPr>
            <w:r>
              <w:rPr>
                <w:rFonts w:ascii="Arial" w:hAnsi="Arial" w:cs="Arial"/>
                <w:b/>
                <w:bCs/>
                <w:sz w:val="18"/>
                <w:szCs w:val="20"/>
              </w:rPr>
              <w:t xml:space="preserve">Support applying the indicated TCI state with tci-StateID_r17, if the indicated TCI state is different from the previously indicated one during the multi-PDSCH scheduled by a single DCI: </w:t>
            </w:r>
            <w:r>
              <w:rPr>
                <w:rFonts w:ascii="Arial" w:hAnsi="Arial" w:cs="Arial"/>
                <w:sz w:val="18"/>
                <w:szCs w:val="20"/>
              </w:rPr>
              <w:t>Samsung</w:t>
            </w:r>
          </w:p>
        </w:tc>
      </w:tr>
    </w:tbl>
    <w:p w14:paraId="63057C74" w14:textId="77777777" w:rsidR="00AF36FC" w:rsidRDefault="00AF36FC"/>
    <w:p w14:paraId="648451DE" w14:textId="77777777" w:rsidR="00AF36FC" w:rsidRDefault="00DF369C">
      <w:pPr>
        <w:pStyle w:val="Heading3"/>
      </w:pPr>
      <w:r>
        <w:t>[Closed] 1</w:t>
      </w:r>
      <w:r>
        <w:rPr>
          <w:vertAlign w:val="superscript"/>
        </w:rPr>
        <w:t>st</w:t>
      </w:r>
      <w:r>
        <w:t xml:space="preserve"> round discussion</w:t>
      </w:r>
    </w:p>
    <w:p w14:paraId="4345A8C9" w14:textId="77777777" w:rsidR="00AF36FC" w:rsidRDefault="00DF369C">
      <w:pPr>
        <w:pStyle w:val="Heading4"/>
      </w:pPr>
      <w:r>
        <w:t>Observation 2.2-a</w:t>
      </w:r>
    </w:p>
    <w:p w14:paraId="6268F984" w14:textId="77777777" w:rsidR="00AF36FC" w:rsidRDefault="00DF369C">
      <w:pPr>
        <w:rPr>
          <w:rFonts w:ascii="Arial" w:hAnsi="Arial" w:cs="Arial"/>
        </w:rPr>
      </w:pPr>
      <w:r>
        <w:rPr>
          <w:rFonts w:ascii="Arial" w:hAnsi="Arial" w:cs="Arial"/>
        </w:rPr>
        <w:t>Please share your views on the following proposals</w:t>
      </w:r>
    </w:p>
    <w:p w14:paraId="70391644" w14:textId="77777777" w:rsidR="00AF36FC" w:rsidRDefault="00DF369C">
      <w:pPr>
        <w:rPr>
          <w:rFonts w:ascii="Arial" w:hAnsi="Arial" w:cs="Arial"/>
          <w:b/>
          <w:u w:val="single"/>
        </w:rPr>
      </w:pPr>
      <w:r>
        <w:rPr>
          <w:rFonts w:ascii="Arial" w:hAnsi="Arial" w:cs="Arial"/>
          <w:b/>
          <w:u w:val="single"/>
        </w:rPr>
        <w:t>[OPPO, 5]</w:t>
      </w:r>
    </w:p>
    <w:p w14:paraId="59181C52" w14:textId="77777777" w:rsidR="00AF36FC" w:rsidRDefault="00DF369C">
      <w:pPr>
        <w:rPr>
          <w:rFonts w:ascii="Arial" w:hAnsi="Arial" w:cs="Arial"/>
          <w:bCs/>
        </w:rPr>
      </w:pPr>
      <w:proofErr w:type="gramStart"/>
      <w:r>
        <w:rPr>
          <w:rFonts w:ascii="Arial" w:hAnsi="Arial" w:cs="Arial"/>
          <w:bCs/>
        </w:rPr>
        <w:t>Proposal :</w:t>
      </w:r>
      <w:proofErr w:type="gramEnd"/>
      <w:r>
        <w:rPr>
          <w:rFonts w:ascii="Arial" w:hAnsi="Arial" w:cs="Arial"/>
          <w:bCs/>
        </w:rPr>
        <w:t xml:space="preserve"> R17 introduces multi-value offset configuration for M-TRP with tdmSchemeA.</w:t>
      </w:r>
    </w:p>
    <w:tbl>
      <w:tblPr>
        <w:tblStyle w:val="TableGrid"/>
        <w:tblW w:w="9985" w:type="dxa"/>
        <w:tblLook w:val="04A0" w:firstRow="1" w:lastRow="0" w:firstColumn="1" w:lastColumn="0" w:noHBand="0" w:noVBand="1"/>
      </w:tblPr>
      <w:tblGrid>
        <w:gridCol w:w="1525"/>
        <w:gridCol w:w="8460"/>
      </w:tblGrid>
      <w:tr w:rsidR="00AF36FC" w14:paraId="3DDC1DBD" w14:textId="77777777">
        <w:trPr>
          <w:trHeight w:val="197"/>
        </w:trPr>
        <w:tc>
          <w:tcPr>
            <w:tcW w:w="1525" w:type="dxa"/>
            <w:shd w:val="clear" w:color="auto" w:fill="D9D9D9" w:themeFill="background1" w:themeFillShade="D9"/>
          </w:tcPr>
          <w:p w14:paraId="0D036C1B" w14:textId="77777777" w:rsidR="00AF36FC" w:rsidRDefault="00DF369C">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5756F404"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50203981" w14:textId="77777777">
        <w:tc>
          <w:tcPr>
            <w:tcW w:w="1525" w:type="dxa"/>
          </w:tcPr>
          <w:p w14:paraId="406D9ECC"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871C85B" w14:textId="77777777" w:rsidR="00AF36FC" w:rsidRDefault="00DF369C">
            <w:pPr>
              <w:snapToGrid w:val="0"/>
              <w:rPr>
                <w:rFonts w:ascii="Arial" w:hAnsi="Arial" w:cs="Arial"/>
                <w:sz w:val="18"/>
                <w:szCs w:val="20"/>
              </w:rPr>
            </w:pPr>
            <w:proofErr w:type="gramStart"/>
            <w:r>
              <w:rPr>
                <w:rFonts w:ascii="Arial" w:hAnsi="Arial" w:cs="Arial"/>
                <w:sz w:val="18"/>
                <w:szCs w:val="20"/>
              </w:rPr>
              <w:t>First of all</w:t>
            </w:r>
            <w:proofErr w:type="gramEnd"/>
            <w:r>
              <w:rPr>
                <w:rFonts w:ascii="Arial" w:hAnsi="Arial" w:cs="Arial"/>
                <w:sz w:val="18"/>
                <w:szCs w:val="20"/>
              </w:rPr>
              <w:t>, we prefer to converge to the common understanding on whether tdmSchemeA is supported or not for multi-PDSCH operation in multi-TRP case.</w:t>
            </w:r>
          </w:p>
        </w:tc>
      </w:tr>
      <w:tr w:rsidR="00AF36FC" w14:paraId="402DCBDA" w14:textId="77777777">
        <w:tc>
          <w:tcPr>
            <w:tcW w:w="1525" w:type="dxa"/>
          </w:tcPr>
          <w:p w14:paraId="7F4AD9A9"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58D1364"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understand why multiple offset values are needed. From our understanding, the offset is related to beam switching time based on UE capability so it cannot be changed per slot.</w:t>
            </w:r>
          </w:p>
        </w:tc>
      </w:tr>
      <w:tr w:rsidR="00AF36FC" w14:paraId="36005713" w14:textId="77777777">
        <w:tc>
          <w:tcPr>
            <w:tcW w:w="1525" w:type="dxa"/>
          </w:tcPr>
          <w:p w14:paraId="37F25305"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6667C513" w14:textId="77777777" w:rsidR="00AF36FC" w:rsidRDefault="00DF369C">
            <w:pPr>
              <w:spacing w:before="40" w:after="40"/>
              <w:rPr>
                <w:rFonts w:ascii="Arial" w:eastAsia="Malgun Gothic" w:hAnsi="Arial" w:cs="Arial"/>
                <w:sz w:val="18"/>
                <w:szCs w:val="20"/>
              </w:rPr>
            </w:pPr>
            <w:r>
              <w:rPr>
                <w:rFonts w:ascii="Arial" w:hAnsi="Arial" w:cs="Arial"/>
                <w:sz w:val="18"/>
              </w:rPr>
              <w:t xml:space="preserve">Introducing multi-value offset configuration for M-TRP with tdmSchemeA might be a </w:t>
            </w:r>
            <w:proofErr w:type="gramStart"/>
            <w:r>
              <w:rPr>
                <w:rFonts w:ascii="Arial" w:hAnsi="Arial" w:cs="Arial"/>
                <w:sz w:val="18"/>
              </w:rPr>
              <w:t>time consuming</w:t>
            </w:r>
            <w:proofErr w:type="gramEnd"/>
            <w:r>
              <w:rPr>
                <w:rFonts w:ascii="Arial" w:hAnsi="Arial" w:cs="Arial"/>
                <w:sz w:val="18"/>
              </w:rPr>
              <w:t xml:space="preserve"> task, since motivation and the details are not clear yet. So we would prefer not to discuss due to limited time.</w:t>
            </w:r>
          </w:p>
        </w:tc>
      </w:tr>
      <w:tr w:rsidR="00AF36FC" w14:paraId="4D83ADA6" w14:textId="77777777">
        <w:tc>
          <w:tcPr>
            <w:tcW w:w="1525" w:type="dxa"/>
          </w:tcPr>
          <w:p w14:paraId="46194054"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51C5BAD8" w14:textId="77777777" w:rsidR="00AF36FC" w:rsidRDefault="00DF369C">
            <w:pPr>
              <w:snapToGrid w:val="0"/>
              <w:rPr>
                <w:rFonts w:ascii="Arial" w:hAnsi="Arial" w:cs="Arial"/>
                <w:sz w:val="18"/>
                <w:szCs w:val="20"/>
              </w:rPr>
            </w:pPr>
            <w:r>
              <w:rPr>
                <w:rFonts w:ascii="Arial" w:hAnsi="Arial" w:cs="Arial"/>
                <w:sz w:val="18"/>
                <w:szCs w:val="20"/>
              </w:rPr>
              <w:t>In Rel-16, same value of offset is configured by RRC for each intra-slot based PDSCH repetition scheduled by a corresponding DCI and no multi-value offset is supported.</w:t>
            </w:r>
          </w:p>
          <w:p w14:paraId="299DD2A0" w14:textId="77777777" w:rsidR="00AF36FC" w:rsidRDefault="00DF369C">
            <w:pPr>
              <w:snapToGrid w:val="0"/>
              <w:rPr>
                <w:rFonts w:ascii="Arial" w:hAnsi="Arial" w:cs="Arial"/>
                <w:sz w:val="18"/>
                <w:szCs w:val="20"/>
              </w:rPr>
            </w:pPr>
            <w:r>
              <w:rPr>
                <w:rFonts w:ascii="Arial" w:hAnsi="Arial" w:cs="Arial"/>
                <w:sz w:val="18"/>
                <w:szCs w:val="20"/>
              </w:rPr>
              <w:t>In Rel-17, our understanding is that S-DCI based PDSCH scheduling only aims to reduce the overhead of DCI, rather than enhancing the flexible scheduling pattern for TDMschameA.</w:t>
            </w:r>
          </w:p>
          <w:p w14:paraId="26A61C05" w14:textId="77777777" w:rsidR="00AF36FC" w:rsidRDefault="00DF369C">
            <w:pPr>
              <w:snapToGrid w:val="0"/>
              <w:rPr>
                <w:rFonts w:ascii="Arial" w:hAnsi="Arial" w:cs="Arial"/>
                <w:sz w:val="18"/>
                <w:szCs w:val="20"/>
              </w:rPr>
            </w:pPr>
            <w:r>
              <w:rPr>
                <w:rFonts w:ascii="Arial" w:hAnsi="Arial" w:cs="Arial"/>
                <w:sz w:val="18"/>
                <w:szCs w:val="20"/>
              </w:rPr>
              <w:t xml:space="preserve">We don’t support this proposal in Rel-17 at this maintenance stage. </w:t>
            </w:r>
          </w:p>
          <w:p w14:paraId="4D8DA1C4" w14:textId="77777777" w:rsidR="00AF36FC" w:rsidRDefault="00AF36FC">
            <w:pPr>
              <w:snapToGrid w:val="0"/>
              <w:rPr>
                <w:rFonts w:ascii="Arial" w:hAnsi="Arial" w:cs="Arial"/>
                <w:sz w:val="18"/>
                <w:szCs w:val="20"/>
              </w:rPr>
            </w:pPr>
          </w:p>
        </w:tc>
      </w:tr>
      <w:tr w:rsidR="00AF36FC" w14:paraId="4F9C215A" w14:textId="77777777">
        <w:tc>
          <w:tcPr>
            <w:tcW w:w="1525" w:type="dxa"/>
          </w:tcPr>
          <w:p w14:paraId="4FA9A427"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3A0B46C2"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We don’t think this is essential. </w:t>
            </w:r>
          </w:p>
          <w:p w14:paraId="5DA64B1B"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To Intel, tdmSchemeA is similar as fdmSchemeA/B. only tdmSchemeB is restricted which includes repeitition in TDRA table.  </w:t>
            </w:r>
          </w:p>
        </w:tc>
      </w:tr>
      <w:tr w:rsidR="00AF36FC" w14:paraId="45A7FFFC" w14:textId="77777777">
        <w:tc>
          <w:tcPr>
            <w:tcW w:w="1525" w:type="dxa"/>
          </w:tcPr>
          <w:p w14:paraId="33B84BAB"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403BAE05"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The target use cases should be clarified first for multi-value offset. </w:t>
            </w:r>
          </w:p>
          <w:p w14:paraId="4C8FD9EC"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In our undersanding, there are two TDRAs within a single slot for tdmSchemeA and therefore a single offset value is sufficient to determine the location of 2</w:t>
            </w:r>
            <w:r>
              <w:rPr>
                <w:rFonts w:ascii="Arial" w:eastAsia="Malgun Gothic" w:hAnsi="Arial" w:cs="Arial"/>
                <w:sz w:val="18"/>
                <w:szCs w:val="20"/>
                <w:vertAlign w:val="superscript"/>
              </w:rPr>
              <w:t>nd</w:t>
            </w:r>
            <w:r>
              <w:rPr>
                <w:rFonts w:ascii="Arial" w:eastAsia="Malgun Gothic" w:hAnsi="Arial" w:cs="Arial"/>
                <w:sz w:val="18"/>
                <w:szCs w:val="20"/>
              </w:rPr>
              <w:t xml:space="preserve"> PDSCH. This can be reused for multi-PDSCH scheduling. </w:t>
            </w:r>
          </w:p>
        </w:tc>
      </w:tr>
      <w:tr w:rsidR="00AF36FC" w14:paraId="135CB069" w14:textId="77777777">
        <w:tc>
          <w:tcPr>
            <w:tcW w:w="1525" w:type="dxa"/>
          </w:tcPr>
          <w:p w14:paraId="59144ACD"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7A8675A8"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We believe single value can work.</w:t>
            </w:r>
          </w:p>
        </w:tc>
      </w:tr>
      <w:tr w:rsidR="00AF36FC" w14:paraId="6A3498A6" w14:textId="77777777">
        <w:tc>
          <w:tcPr>
            <w:tcW w:w="1525" w:type="dxa"/>
          </w:tcPr>
          <w:p w14:paraId="65E861B7" w14:textId="77777777" w:rsidR="00AF36FC" w:rsidRDefault="00DF369C">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EF9A4D1" w14:textId="77777777" w:rsidR="00AF36FC" w:rsidRDefault="00DF369C">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think multi-o</w:t>
            </w:r>
            <w:r>
              <w:rPr>
                <w:rFonts w:ascii="Arial" w:eastAsia="SimSun" w:hAnsi="Arial" w:cs="Arial" w:hint="eastAsia"/>
                <w:sz w:val="18"/>
                <w:szCs w:val="20"/>
              </w:rPr>
              <w:t>f</w:t>
            </w:r>
            <w:r>
              <w:rPr>
                <w:rFonts w:ascii="Arial" w:eastAsia="SimSun" w:hAnsi="Arial" w:cs="Arial"/>
                <w:sz w:val="18"/>
                <w:szCs w:val="20"/>
              </w:rPr>
              <w:t>fset value issue can be deprioritized, as reasons mentioned by LGE, Samsung, vivo.</w:t>
            </w:r>
          </w:p>
        </w:tc>
      </w:tr>
      <w:tr w:rsidR="00AF36FC" w14:paraId="23F690A9" w14:textId="77777777">
        <w:tc>
          <w:tcPr>
            <w:tcW w:w="1525" w:type="dxa"/>
          </w:tcPr>
          <w:p w14:paraId="7ED11761" w14:textId="77777777" w:rsidR="00AF36FC" w:rsidRDefault="00DF369C">
            <w:pPr>
              <w:snapToGrid w:val="0"/>
              <w:jc w:val="center"/>
              <w:rPr>
                <w:rFonts w:ascii="Arial" w:eastAsia="SimSun" w:hAnsi="Arial" w:cs="Arial"/>
                <w:szCs w:val="20"/>
              </w:rPr>
            </w:pPr>
            <w:r>
              <w:rPr>
                <w:rFonts w:ascii="Arial" w:eastAsia="SimSun" w:hAnsi="Arial" w:cs="Arial"/>
                <w:szCs w:val="20"/>
              </w:rPr>
              <w:t>Ericsson</w:t>
            </w:r>
          </w:p>
        </w:tc>
        <w:tc>
          <w:tcPr>
            <w:tcW w:w="8460" w:type="dxa"/>
          </w:tcPr>
          <w:p w14:paraId="367AE6D7" w14:textId="77777777" w:rsidR="00AF36FC" w:rsidRDefault="00DF369C">
            <w:pPr>
              <w:spacing w:before="40" w:after="40"/>
              <w:rPr>
                <w:rFonts w:ascii="Arial" w:eastAsia="SimSun" w:hAnsi="Arial" w:cs="Arial"/>
                <w:szCs w:val="20"/>
              </w:rPr>
            </w:pPr>
            <w:r>
              <w:rPr>
                <w:rFonts w:ascii="Arial" w:eastAsia="SimSun" w:hAnsi="Arial" w:cs="Arial"/>
                <w:szCs w:val="20"/>
              </w:rPr>
              <w:t>Same view as DOCOMO</w:t>
            </w:r>
          </w:p>
        </w:tc>
      </w:tr>
      <w:tr w:rsidR="00AF36FC" w14:paraId="429981F6" w14:textId="77777777">
        <w:tc>
          <w:tcPr>
            <w:tcW w:w="1525" w:type="dxa"/>
            <w:shd w:val="clear" w:color="auto" w:fill="BFBFBF" w:themeFill="background1" w:themeFillShade="BF"/>
          </w:tcPr>
          <w:p w14:paraId="451872F8" w14:textId="77777777" w:rsidR="00AF36FC" w:rsidRDefault="00DF369C">
            <w:pPr>
              <w:snapToGrid w:val="0"/>
              <w:jc w:val="center"/>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55FF6A2F" w14:textId="77777777" w:rsidR="00AF36FC" w:rsidRDefault="00DF369C">
            <w:pPr>
              <w:spacing w:before="40" w:after="40"/>
              <w:rPr>
                <w:rFonts w:ascii="Arial" w:eastAsia="SimSun" w:hAnsi="Arial" w:cs="Arial"/>
                <w:szCs w:val="20"/>
              </w:rPr>
            </w:pPr>
            <w:r>
              <w:rPr>
                <w:rFonts w:ascii="Arial" w:eastAsia="SimSun" w:hAnsi="Arial" w:cs="Arial"/>
                <w:szCs w:val="20"/>
              </w:rPr>
              <w:t xml:space="preserve">This discussion is closed as many companies prefer not to further discuss this issue. </w:t>
            </w:r>
          </w:p>
        </w:tc>
      </w:tr>
    </w:tbl>
    <w:p w14:paraId="161BA1FF" w14:textId="77777777" w:rsidR="00AF36FC" w:rsidRDefault="00AF36FC">
      <w:pPr>
        <w:rPr>
          <w:rFonts w:ascii="Arial" w:eastAsia="SimSun" w:hAnsi="Arial" w:cs="Arial"/>
          <w:highlight w:val="yellow"/>
        </w:rPr>
      </w:pPr>
    </w:p>
    <w:p w14:paraId="3D226F21" w14:textId="77777777" w:rsidR="00AF36FC" w:rsidRDefault="00DF369C">
      <w:pPr>
        <w:rPr>
          <w:rFonts w:ascii="Arial" w:hAnsi="Arial" w:cs="Arial"/>
          <w:b/>
          <w:u w:val="single"/>
        </w:rPr>
      </w:pPr>
      <w:r>
        <w:rPr>
          <w:rFonts w:ascii="Arial" w:hAnsi="Arial" w:cs="Arial"/>
          <w:b/>
          <w:u w:val="single"/>
        </w:rPr>
        <w:t>[Intel, 11]</w:t>
      </w:r>
    </w:p>
    <w:p w14:paraId="6D0E275E" w14:textId="77777777" w:rsidR="00AF36FC" w:rsidRDefault="00DF369C">
      <w:pPr>
        <w:rPr>
          <w:rFonts w:ascii="Arial" w:hAnsi="Arial" w:cs="Arial"/>
        </w:rPr>
      </w:pPr>
      <w:r>
        <w:rPr>
          <w:rFonts w:ascii="Arial" w:hAnsi="Arial" w:cs="Arial"/>
          <w:lang w:val="en-GB"/>
        </w:rPr>
        <w:t>Proposal 5: RAN1 should clarify whether repetition scheme ‘tdmSchemeA’ is supported for multi-TRP case of multi-PDSCH operation.</w:t>
      </w:r>
    </w:p>
    <w:p w14:paraId="53092DF2" w14:textId="77777777" w:rsidR="00AF36FC" w:rsidRDefault="00AF36FC">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AF36FC" w14:paraId="6F62ADD7" w14:textId="77777777">
        <w:trPr>
          <w:trHeight w:val="197"/>
        </w:trPr>
        <w:tc>
          <w:tcPr>
            <w:tcW w:w="1525" w:type="dxa"/>
            <w:shd w:val="clear" w:color="auto" w:fill="D9D9D9" w:themeFill="background1" w:themeFillShade="D9"/>
          </w:tcPr>
          <w:p w14:paraId="22346CDD"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0412CDB"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72972207" w14:textId="77777777">
        <w:tc>
          <w:tcPr>
            <w:tcW w:w="1525" w:type="dxa"/>
            <w:shd w:val="clear" w:color="auto" w:fill="BFBFBF" w:themeFill="background1" w:themeFillShade="BF"/>
          </w:tcPr>
          <w:p w14:paraId="37B3FA9B" w14:textId="77777777" w:rsidR="00AF36FC" w:rsidRDefault="00DF369C">
            <w:pPr>
              <w:snapToGrid w:val="0"/>
              <w:rPr>
                <w:rFonts w:ascii="Arial" w:eastAsia="Malgun Gothic" w:hAnsi="Arial" w:cs="Arial"/>
              </w:rPr>
            </w:pPr>
            <w:r>
              <w:rPr>
                <w:rFonts w:ascii="Arial" w:eastAsia="Malgun Gothic" w:hAnsi="Arial" w:cs="Arial"/>
              </w:rPr>
              <w:t>Moderator</w:t>
            </w:r>
          </w:p>
        </w:tc>
        <w:tc>
          <w:tcPr>
            <w:tcW w:w="8460" w:type="dxa"/>
            <w:shd w:val="clear" w:color="auto" w:fill="BFBFBF" w:themeFill="background1" w:themeFillShade="BF"/>
          </w:tcPr>
          <w:p w14:paraId="0EA1DC8F" w14:textId="77777777" w:rsidR="00AF36FC" w:rsidRDefault="00DF369C">
            <w:pPr>
              <w:snapToGrid w:val="0"/>
              <w:rPr>
                <w:rFonts w:ascii="Arial" w:hAnsi="Arial" w:cs="Arial"/>
              </w:rPr>
            </w:pPr>
            <w:r>
              <w:rPr>
                <w:rFonts w:ascii="Arial" w:hAnsi="Arial" w:cs="Arial"/>
              </w:rPr>
              <w:t xml:space="preserve">According to discussion so far, the intention of the agreed text proposal was to prohibit ‘repetitionNumber’ with multi-PDSCH scheduled by a single DCI. Having said that, in the moderator’s understanding, ‘tdmSchemeA’ is supported multi-PDSCH operation with multi-TRP. </w:t>
            </w:r>
          </w:p>
        </w:tc>
      </w:tr>
      <w:tr w:rsidR="00AF36FC" w14:paraId="4D71AE5C" w14:textId="77777777">
        <w:tc>
          <w:tcPr>
            <w:tcW w:w="1525" w:type="dxa"/>
          </w:tcPr>
          <w:p w14:paraId="2B015CB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6E4E5076" w14:textId="77777777" w:rsidR="00AF36FC" w:rsidRDefault="00DF369C">
            <w:pPr>
              <w:snapToGrid w:val="0"/>
              <w:rPr>
                <w:rFonts w:ascii="Arial" w:hAnsi="Arial" w:cs="Arial"/>
                <w:sz w:val="18"/>
                <w:szCs w:val="20"/>
              </w:rPr>
            </w:pPr>
            <w:r>
              <w:rPr>
                <w:rFonts w:ascii="Arial" w:hAnsi="Arial" w:cs="Arial"/>
                <w:sz w:val="18"/>
                <w:szCs w:val="20"/>
              </w:rPr>
              <w:t xml:space="preserve">We understand that tdmSchemeA is supported for multi-PDSCH operation with M-TRP. If this needs to be clarified in the spec, we are open for discussion. </w:t>
            </w:r>
          </w:p>
        </w:tc>
      </w:tr>
      <w:tr w:rsidR="00AF36FC" w14:paraId="3045B119" w14:textId="77777777">
        <w:tc>
          <w:tcPr>
            <w:tcW w:w="1525" w:type="dxa"/>
          </w:tcPr>
          <w:p w14:paraId="1D3AE40E"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74B9E63" w14:textId="77777777" w:rsidR="00AF36FC" w:rsidRDefault="00DF369C">
            <w:pPr>
              <w:snapToGrid w:val="0"/>
              <w:rPr>
                <w:rFonts w:ascii="Arial" w:hAnsi="Arial" w:cs="Arial"/>
                <w:sz w:val="18"/>
                <w:szCs w:val="20"/>
                <w:lang w:val="en-GB"/>
              </w:rPr>
            </w:pPr>
            <w:r>
              <w:rPr>
                <w:rFonts w:ascii="Arial" w:hAnsi="Arial" w:cs="Arial"/>
                <w:sz w:val="18"/>
                <w:szCs w:val="20"/>
                <w:lang w:val="en-GB"/>
              </w:rPr>
              <w:t>In RAN1 #104 in the beginning of the WI on NR extension up to 71GHz, RAN1 group made the following agreement regarding multi-PDSCH operation:</w:t>
            </w:r>
          </w:p>
          <w:p w14:paraId="2B0829BD" w14:textId="77777777" w:rsidR="00AF36FC" w:rsidRDefault="00DF369C">
            <w:r>
              <w:rPr>
                <w:highlight w:val="green"/>
              </w:rPr>
              <w:t>Agreement:</w:t>
            </w:r>
          </w:p>
          <w:p w14:paraId="7335EF2E" w14:textId="77777777" w:rsidR="00AF36FC" w:rsidRDefault="00DF369C">
            <w:pPr>
              <w:numPr>
                <w:ilvl w:val="0"/>
                <w:numId w:val="42"/>
              </w:numPr>
              <w:spacing w:before="120" w:line="280" w:lineRule="atLeast"/>
            </w:pPr>
            <w:r>
              <w:lastRenderedPageBreak/>
              <w:t>The followings will not be considered in this WI.</w:t>
            </w:r>
          </w:p>
          <w:p w14:paraId="7725A866" w14:textId="77777777" w:rsidR="00AF36FC" w:rsidRDefault="00DF369C">
            <w:pPr>
              <w:numPr>
                <w:ilvl w:val="1"/>
                <w:numId w:val="42"/>
              </w:numPr>
              <w:spacing w:before="120" w:line="280" w:lineRule="atLeast"/>
            </w:pPr>
            <w:r>
              <w:t>Single DCI to schedule both PDSCH(s) and PUSCH(s)</w:t>
            </w:r>
          </w:p>
          <w:p w14:paraId="7ABA5872" w14:textId="77777777" w:rsidR="00AF36FC" w:rsidRDefault="00DF369C">
            <w:pPr>
              <w:numPr>
                <w:ilvl w:val="1"/>
                <w:numId w:val="42"/>
              </w:numPr>
              <w:spacing w:before="120" w:line="280" w:lineRule="atLeast"/>
            </w:pPr>
            <w:r>
              <w:t>Single DCI to schedule one or multiple TBs where any single TB can be mapped over multiple slots, where mapping is not by repetition</w:t>
            </w:r>
          </w:p>
          <w:p w14:paraId="59E0164F" w14:textId="77777777" w:rsidR="00AF36FC" w:rsidRDefault="00DF369C">
            <w:pPr>
              <w:numPr>
                <w:ilvl w:val="1"/>
                <w:numId w:val="42"/>
              </w:numPr>
              <w:spacing w:before="120" w:line="280" w:lineRule="atLeast"/>
            </w:pPr>
            <w:r>
              <w:t xml:space="preserve">Single DCI to schedule N TBs (N&gt;1) where a TB can be repeated over multiple slots (or </w:t>
            </w:r>
            <w:proofErr w:type="gramStart"/>
            <w:r>
              <w:t>mini-slots</w:t>
            </w:r>
            <w:proofErr w:type="gramEnd"/>
            <w:r>
              <w:t>)</w:t>
            </w:r>
          </w:p>
          <w:p w14:paraId="04C4A926" w14:textId="77777777" w:rsidR="00AF36FC" w:rsidRDefault="00AF36FC">
            <w:pPr>
              <w:snapToGrid w:val="0"/>
              <w:rPr>
                <w:rFonts w:ascii="Arial" w:hAnsi="Arial" w:cs="Arial"/>
                <w:sz w:val="18"/>
                <w:szCs w:val="20"/>
              </w:rPr>
            </w:pPr>
          </w:p>
          <w:p w14:paraId="0799BF1F" w14:textId="77777777" w:rsidR="00AF36FC" w:rsidRDefault="00DF369C">
            <w:pPr>
              <w:spacing w:before="40" w:after="40"/>
              <w:rPr>
                <w:rFonts w:ascii="Arial" w:eastAsia="Malgun Gothic" w:hAnsi="Arial" w:cs="Arial"/>
                <w:sz w:val="18"/>
                <w:szCs w:val="20"/>
              </w:rPr>
            </w:pPr>
            <w:r>
              <w:rPr>
                <w:rFonts w:ascii="Arial" w:hAnsi="Arial" w:cs="Arial"/>
                <w:sz w:val="18"/>
                <w:szCs w:val="20"/>
                <w:lang w:val="en-GB"/>
              </w:rPr>
              <w:t>As ‘tdmSchemeA’ assumes a kind of repetition, we wold like to clarify whether it is supported for multi-PDSCH or not.</w:t>
            </w:r>
          </w:p>
        </w:tc>
      </w:tr>
      <w:tr w:rsidR="00AF36FC" w14:paraId="5C09B311" w14:textId="77777777">
        <w:tc>
          <w:tcPr>
            <w:tcW w:w="1525" w:type="dxa"/>
          </w:tcPr>
          <w:p w14:paraId="7CA7E5B1"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5023C0CB"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We share the same view with the moderator and OPPO.</w:t>
            </w:r>
          </w:p>
          <w:p w14:paraId="06A81194" w14:textId="77777777" w:rsidR="00AF36FC" w:rsidRDefault="00AF36FC">
            <w:pPr>
              <w:spacing w:before="40" w:after="40"/>
              <w:rPr>
                <w:rFonts w:ascii="Arial" w:eastAsia="Malgun Gothic" w:hAnsi="Arial" w:cs="Arial"/>
                <w:sz w:val="18"/>
                <w:szCs w:val="20"/>
              </w:rPr>
            </w:pPr>
          </w:p>
          <w:p w14:paraId="78B70878"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Intel,</w:t>
            </w:r>
          </w:p>
          <w:p w14:paraId="20CCDC28"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Our understanding is that prior agreement is mainly for single TRP </w:t>
            </w:r>
            <w:proofErr w:type="gramStart"/>
            <w:r>
              <w:rPr>
                <w:rFonts w:ascii="Arial" w:eastAsia="Malgun Gothic" w:hAnsi="Arial" w:cs="Arial"/>
                <w:sz w:val="18"/>
                <w:szCs w:val="20"/>
              </w:rPr>
              <w:t>case</w:t>
            </w:r>
            <w:proofErr w:type="gramEnd"/>
            <w:r>
              <w:rPr>
                <w:rFonts w:ascii="Arial" w:eastAsia="Malgun Gothic" w:hAnsi="Arial" w:cs="Arial"/>
                <w:sz w:val="18"/>
                <w:szCs w:val="20"/>
              </w:rPr>
              <w:t xml:space="preserve"> and this was already clarified by RAN1 reflector during the discussion under [106bis-e-NR-52-71GHz-04] thread.</w:t>
            </w:r>
          </w:p>
          <w:p w14:paraId="6E26A80B" w14:textId="77777777" w:rsidR="00AF36FC" w:rsidRDefault="00AF36FC">
            <w:pPr>
              <w:spacing w:before="40" w:after="40"/>
              <w:rPr>
                <w:rFonts w:ascii="Arial" w:eastAsia="Malgun Gothic" w:hAnsi="Arial" w:cs="Arial"/>
                <w:sz w:val="18"/>
                <w:szCs w:val="20"/>
              </w:rPr>
            </w:pPr>
          </w:p>
        </w:tc>
      </w:tr>
      <w:tr w:rsidR="00AF36FC" w14:paraId="00DED7EE" w14:textId="77777777">
        <w:tc>
          <w:tcPr>
            <w:tcW w:w="1525" w:type="dxa"/>
          </w:tcPr>
          <w:p w14:paraId="7B2783CA"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35F7DCD0" w14:textId="77777777" w:rsidR="00AF36FC" w:rsidRDefault="00DF369C">
            <w:pPr>
              <w:spacing w:before="40" w:after="40"/>
              <w:rPr>
                <w:rFonts w:ascii="Arial" w:eastAsia="Malgun Gothic" w:hAnsi="Arial" w:cs="Arial"/>
                <w:sz w:val="18"/>
                <w:szCs w:val="20"/>
              </w:rPr>
            </w:pPr>
            <w:r>
              <w:rPr>
                <w:rFonts w:ascii="Arial" w:hAnsi="Arial" w:cs="Arial" w:hint="eastAsia"/>
                <w:sz w:val="18"/>
              </w:rPr>
              <w:t>Agree with Moderator</w:t>
            </w:r>
            <w:r>
              <w:rPr>
                <w:rFonts w:ascii="Arial" w:hAnsi="Arial" w:cs="Arial"/>
                <w:sz w:val="18"/>
              </w:rPr>
              <w:t>’s view</w:t>
            </w:r>
          </w:p>
        </w:tc>
      </w:tr>
      <w:tr w:rsidR="00AF36FC" w14:paraId="71AAF12B" w14:textId="77777777">
        <w:tc>
          <w:tcPr>
            <w:tcW w:w="1525" w:type="dxa"/>
          </w:tcPr>
          <w:p w14:paraId="000E7A11"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466D7EEC" w14:textId="77777777" w:rsidR="00AF36FC" w:rsidRDefault="00DF369C">
            <w:pPr>
              <w:snapToGrid w:val="0"/>
              <w:rPr>
                <w:rFonts w:ascii="Arial" w:hAnsi="Arial" w:cs="Arial"/>
                <w:sz w:val="18"/>
                <w:szCs w:val="20"/>
              </w:rPr>
            </w:pPr>
            <w:r>
              <w:rPr>
                <w:rFonts w:ascii="Arial" w:hAnsi="Arial" w:cs="Arial"/>
                <w:sz w:val="18"/>
                <w:szCs w:val="20"/>
              </w:rPr>
              <w:t>We have the same understanding as with moderator</w:t>
            </w:r>
          </w:p>
        </w:tc>
      </w:tr>
      <w:tr w:rsidR="00AF36FC" w14:paraId="5D52FCAB" w14:textId="77777777">
        <w:tc>
          <w:tcPr>
            <w:tcW w:w="1525" w:type="dxa"/>
          </w:tcPr>
          <w:p w14:paraId="45F2F29C"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14522B68"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Agree with moderator</w:t>
            </w:r>
          </w:p>
          <w:p w14:paraId="2F57FB5D" w14:textId="77777777" w:rsidR="00AF36FC" w:rsidRDefault="00DF369C">
            <w:pPr>
              <w:snapToGrid w:val="0"/>
              <w:rPr>
                <w:rFonts w:ascii="Arial" w:hAnsi="Arial" w:cs="Arial"/>
                <w:sz w:val="18"/>
                <w:szCs w:val="20"/>
              </w:rPr>
            </w:pPr>
            <w:r>
              <w:rPr>
                <w:rFonts w:ascii="Arial" w:eastAsia="Malgun Gothic" w:hAnsi="Arial" w:cs="Arial"/>
                <w:sz w:val="18"/>
                <w:szCs w:val="20"/>
              </w:rPr>
              <w:t xml:space="preserve">tdmSchemeA is similar as fdmSchemeA/B. only tdmSchemeB is restricted which includes repeitition in TDRA table.  </w:t>
            </w:r>
          </w:p>
        </w:tc>
      </w:tr>
      <w:tr w:rsidR="00AF36FC" w14:paraId="190201AD" w14:textId="77777777">
        <w:tc>
          <w:tcPr>
            <w:tcW w:w="1525" w:type="dxa"/>
          </w:tcPr>
          <w:p w14:paraId="53B41CD0"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FC23898"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Same understanding as Moderator. Only tdmSchemeA is agreed, but not the slot-based repetition</w:t>
            </w:r>
          </w:p>
        </w:tc>
      </w:tr>
      <w:tr w:rsidR="00AF36FC" w14:paraId="546FD836" w14:textId="77777777">
        <w:tc>
          <w:tcPr>
            <w:tcW w:w="1525" w:type="dxa"/>
          </w:tcPr>
          <w:p w14:paraId="7D07173F"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1413BE15" w14:textId="77777777" w:rsidR="00AF36FC" w:rsidRDefault="00DF369C">
            <w:pPr>
              <w:snapToGrid w:val="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 xml:space="preserve">e are fine with moderator’s understanding. </w:t>
            </w:r>
          </w:p>
        </w:tc>
      </w:tr>
      <w:tr w:rsidR="00AF36FC" w14:paraId="5A7DDC79" w14:textId="77777777">
        <w:tc>
          <w:tcPr>
            <w:tcW w:w="1525" w:type="dxa"/>
          </w:tcPr>
          <w:p w14:paraId="61C66C60" w14:textId="77777777" w:rsidR="00AF36FC" w:rsidRDefault="00DF369C">
            <w:pPr>
              <w:snapToGrid w:val="0"/>
              <w:rPr>
                <w:rFonts w:ascii="Arial" w:eastAsia="SimSun" w:hAnsi="Arial" w:cs="Arial"/>
                <w:sz w:val="18"/>
                <w:szCs w:val="20"/>
              </w:rPr>
            </w:pPr>
            <w:r>
              <w:rPr>
                <w:rFonts w:ascii="Arial" w:eastAsia="SimSun" w:hAnsi="Arial" w:cs="Arial"/>
                <w:sz w:val="18"/>
                <w:szCs w:val="20"/>
              </w:rPr>
              <w:t>FW</w:t>
            </w:r>
          </w:p>
        </w:tc>
        <w:tc>
          <w:tcPr>
            <w:tcW w:w="8460" w:type="dxa"/>
          </w:tcPr>
          <w:p w14:paraId="14389A23" w14:textId="77777777" w:rsidR="00AF36FC" w:rsidRDefault="00DF369C">
            <w:pPr>
              <w:snapToGrid w:val="0"/>
              <w:rPr>
                <w:rFonts w:ascii="Arial" w:eastAsia="SimSun" w:hAnsi="Arial" w:cs="Arial"/>
                <w:sz w:val="18"/>
                <w:szCs w:val="20"/>
              </w:rPr>
            </w:pPr>
            <w:r>
              <w:rPr>
                <w:rFonts w:ascii="Arial" w:eastAsia="SimSun" w:hAnsi="Arial" w:cs="Arial"/>
                <w:sz w:val="18"/>
                <w:szCs w:val="20"/>
              </w:rPr>
              <w:t>We share same view as moderator</w:t>
            </w:r>
          </w:p>
        </w:tc>
      </w:tr>
      <w:tr w:rsidR="00AF36FC" w14:paraId="0197B3AD" w14:textId="77777777">
        <w:tc>
          <w:tcPr>
            <w:tcW w:w="1525" w:type="dxa"/>
          </w:tcPr>
          <w:p w14:paraId="297FEACB"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B5F499C"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A</w:t>
            </w:r>
            <w:r>
              <w:rPr>
                <w:rFonts w:ascii="Arial" w:eastAsia="SimSun" w:hAnsi="Arial" w:cs="Arial"/>
                <w:sz w:val="18"/>
                <w:szCs w:val="20"/>
              </w:rPr>
              <w:t xml:space="preserve">gree with moderator’s view. Clarification about prohibiting ‘repetitionNumber’, not </w:t>
            </w:r>
            <w:r>
              <w:rPr>
                <w:rFonts w:ascii="Arial" w:eastAsia="SimSun" w:hAnsi="Arial" w:cs="Arial" w:hint="eastAsia"/>
                <w:sz w:val="18"/>
                <w:szCs w:val="20"/>
              </w:rPr>
              <w:t>‘</w:t>
            </w:r>
            <w:r>
              <w:rPr>
                <w:rFonts w:ascii="Arial" w:eastAsia="SimSun" w:hAnsi="Arial" w:cs="Arial"/>
                <w:sz w:val="18"/>
                <w:szCs w:val="20"/>
              </w:rPr>
              <w:t>tdmSchemeA’, is needed.</w:t>
            </w:r>
          </w:p>
        </w:tc>
      </w:tr>
      <w:tr w:rsidR="00AF36FC" w14:paraId="5FA1DC9F" w14:textId="77777777">
        <w:tc>
          <w:tcPr>
            <w:tcW w:w="1525" w:type="dxa"/>
            <w:shd w:val="clear" w:color="auto" w:fill="BFBFBF" w:themeFill="background1" w:themeFillShade="BF"/>
          </w:tcPr>
          <w:p w14:paraId="33D4AAB2"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0A54703"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This discussion is closed as many companies share their understanding that ‘tdmSchemeA’ is supported for multi-PDSCH operation with multi-TRP. </w:t>
            </w:r>
          </w:p>
        </w:tc>
      </w:tr>
    </w:tbl>
    <w:p w14:paraId="5F99AD7E" w14:textId="77777777" w:rsidR="00AF36FC" w:rsidRDefault="00AF36FC">
      <w:pPr>
        <w:rPr>
          <w:rFonts w:ascii="Arial" w:hAnsi="Arial" w:cs="Arial"/>
          <w:highlight w:val="yellow"/>
        </w:rPr>
      </w:pPr>
    </w:p>
    <w:p w14:paraId="25A1B3C9" w14:textId="77777777" w:rsidR="00AF36FC" w:rsidRDefault="00DF369C">
      <w:pPr>
        <w:rPr>
          <w:rFonts w:ascii="Arial" w:hAnsi="Arial" w:cs="Arial"/>
          <w:b/>
          <w:u w:val="single"/>
        </w:rPr>
      </w:pPr>
      <w:r>
        <w:rPr>
          <w:rFonts w:ascii="Arial" w:hAnsi="Arial" w:cs="Arial"/>
          <w:b/>
          <w:u w:val="single"/>
        </w:rPr>
        <w:t>[Samsung, 15]</w:t>
      </w:r>
    </w:p>
    <w:p w14:paraId="477AE6E8" w14:textId="77777777" w:rsidR="00AF36FC" w:rsidRDefault="00DF369C">
      <w:pPr>
        <w:rPr>
          <w:rFonts w:ascii="Arial" w:hAnsi="Arial" w:cs="Arial"/>
          <w:bCs/>
        </w:rPr>
      </w:pPr>
      <w:r>
        <w:rPr>
          <w:rFonts w:ascii="Arial" w:hAnsi="Arial" w:cs="Arial"/>
          <w:bCs/>
        </w:rPr>
        <w:t>Proposal 3: To support Rel-17 BM for FR2-2:</w:t>
      </w:r>
    </w:p>
    <w:p w14:paraId="50F937A9" w14:textId="77777777" w:rsidR="00AF36FC" w:rsidRDefault="00DF369C">
      <w:pPr>
        <w:pStyle w:val="ListParagraph"/>
        <w:numPr>
          <w:ilvl w:val="0"/>
          <w:numId w:val="25"/>
        </w:numPr>
        <w:rPr>
          <w:rFonts w:ascii="Arial" w:hAnsi="Arial" w:cs="Arial"/>
          <w:bCs/>
        </w:rPr>
      </w:pPr>
      <w:r>
        <w:rPr>
          <w:rFonts w:ascii="Arial" w:hAnsi="Arial" w:cs="Arial"/>
          <w:bCs/>
        </w:rPr>
        <w:t>Support applying the indicated TCI state with tci-StateID_r17, if the indicated TCI state is different from the previously indicated one during the multi-PDSCH scheduled by a single DCI</w:t>
      </w:r>
    </w:p>
    <w:p w14:paraId="03D91F05" w14:textId="77777777" w:rsidR="00AF36FC" w:rsidRDefault="00AF36FC">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AF36FC" w14:paraId="74A35BD4" w14:textId="77777777">
        <w:trPr>
          <w:trHeight w:val="197"/>
        </w:trPr>
        <w:tc>
          <w:tcPr>
            <w:tcW w:w="1525" w:type="dxa"/>
            <w:shd w:val="clear" w:color="auto" w:fill="D9D9D9" w:themeFill="background1" w:themeFillShade="D9"/>
          </w:tcPr>
          <w:p w14:paraId="3B87C760"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2F88F6E"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0EC631C" w14:textId="77777777">
        <w:tc>
          <w:tcPr>
            <w:tcW w:w="1525" w:type="dxa"/>
            <w:shd w:val="clear" w:color="auto" w:fill="BFBFBF" w:themeFill="background1" w:themeFillShade="BF"/>
          </w:tcPr>
          <w:p w14:paraId="3A06D14C" w14:textId="77777777" w:rsidR="00AF36FC" w:rsidRDefault="00DF369C">
            <w:pPr>
              <w:snapToGrid w:val="0"/>
              <w:rPr>
                <w:rFonts w:ascii="Arial" w:eastAsia="Malgun Gothic" w:hAnsi="Arial" w:cs="Arial"/>
                <w:sz w:val="18"/>
                <w:szCs w:val="18"/>
              </w:rPr>
            </w:pPr>
            <w:r>
              <w:rPr>
                <w:rFonts w:ascii="Arial" w:eastAsia="Malgun Gothic" w:hAnsi="Arial" w:cs="Arial"/>
                <w:sz w:val="18"/>
                <w:szCs w:val="18"/>
              </w:rPr>
              <w:t>Moderator</w:t>
            </w:r>
          </w:p>
        </w:tc>
        <w:tc>
          <w:tcPr>
            <w:tcW w:w="8460" w:type="dxa"/>
            <w:shd w:val="clear" w:color="auto" w:fill="BFBFBF" w:themeFill="background1" w:themeFillShade="BF"/>
          </w:tcPr>
          <w:p w14:paraId="32981F0F" w14:textId="77777777" w:rsidR="00AF36FC" w:rsidRDefault="00DF369C">
            <w:pPr>
              <w:rPr>
                <w:rFonts w:ascii="Arial" w:hAnsi="Arial" w:cs="Arial"/>
                <w:sz w:val="18"/>
                <w:szCs w:val="18"/>
              </w:rPr>
            </w:pPr>
            <w:r>
              <w:rPr>
                <w:rFonts w:ascii="Arial" w:hAnsi="Arial" w:cs="Arial"/>
                <w:sz w:val="18"/>
                <w:szCs w:val="18"/>
              </w:rPr>
              <w:t xml:space="preserve">For application of Rel-17 TCI state, as mentioned in the previous meeting, Rel-17 beam management is supported for FR2-2 unless there is an explicit agreement to exclude a feature according to the WID. Having said that, I don’t think we need to explicitly agree that Rel-17 BM is supported in FR2-2. </w:t>
            </w:r>
          </w:p>
        </w:tc>
      </w:tr>
      <w:tr w:rsidR="00AF36FC" w14:paraId="08035B80" w14:textId="77777777">
        <w:tc>
          <w:tcPr>
            <w:tcW w:w="1525" w:type="dxa"/>
          </w:tcPr>
          <w:p w14:paraId="57A2E8C9"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OPPO</w:t>
            </w:r>
          </w:p>
        </w:tc>
        <w:tc>
          <w:tcPr>
            <w:tcW w:w="8460" w:type="dxa"/>
          </w:tcPr>
          <w:p w14:paraId="1FC94907" w14:textId="77777777" w:rsidR="00AF36FC" w:rsidRDefault="00DF369C">
            <w:pPr>
              <w:snapToGrid w:val="0"/>
              <w:rPr>
                <w:rFonts w:ascii="Arial" w:hAnsi="Arial" w:cs="Arial"/>
                <w:sz w:val="18"/>
                <w:szCs w:val="20"/>
              </w:rPr>
            </w:pPr>
            <w:r>
              <w:rPr>
                <w:rFonts w:ascii="Arial" w:hAnsi="Arial" w:cs="Arial"/>
                <w:sz w:val="18"/>
                <w:szCs w:val="20"/>
              </w:rPr>
              <w:t xml:space="preserve">We are not sure understanding the proposal. But from the proposal, it seems to suggest a new naming of the parameter. </w:t>
            </w:r>
          </w:p>
        </w:tc>
      </w:tr>
      <w:tr w:rsidR="00AF36FC" w14:paraId="08B67988" w14:textId="77777777">
        <w:tc>
          <w:tcPr>
            <w:tcW w:w="1525" w:type="dxa"/>
          </w:tcPr>
          <w:p w14:paraId="03D9FBB2"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C9985FF" w14:textId="77777777" w:rsidR="00AF36FC" w:rsidRDefault="00DF369C">
            <w:pPr>
              <w:spacing w:before="40" w:after="40"/>
              <w:rPr>
                <w:rFonts w:ascii="Arial" w:eastAsia="Malgun Gothic" w:hAnsi="Arial" w:cs="Arial"/>
                <w:sz w:val="18"/>
                <w:szCs w:val="20"/>
              </w:rPr>
            </w:pPr>
            <w:r>
              <w:rPr>
                <w:rFonts w:ascii="Arial" w:hAnsi="Arial" w:cs="Arial"/>
                <w:sz w:val="18"/>
                <w:szCs w:val="20"/>
              </w:rPr>
              <w:t>Agree with moderator’s assessment.</w:t>
            </w:r>
          </w:p>
        </w:tc>
      </w:tr>
      <w:tr w:rsidR="00AF36FC" w14:paraId="30230412" w14:textId="77777777">
        <w:tc>
          <w:tcPr>
            <w:tcW w:w="1525" w:type="dxa"/>
          </w:tcPr>
          <w:p w14:paraId="5B610D7A"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54EEE91"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 xml:space="preserve">From our understanding, this </w:t>
            </w:r>
            <w:r>
              <w:rPr>
                <w:rFonts w:ascii="Arial" w:eastAsia="Malgun Gothic" w:hAnsi="Arial" w:cs="Arial"/>
                <w:sz w:val="18"/>
                <w:szCs w:val="20"/>
              </w:rPr>
              <w:t xml:space="preserve">issue </w:t>
            </w:r>
            <w:r>
              <w:rPr>
                <w:rFonts w:ascii="Arial" w:eastAsia="Malgun Gothic" w:hAnsi="Arial" w:cs="Arial" w:hint="eastAsia"/>
                <w:sz w:val="18"/>
                <w:szCs w:val="20"/>
              </w:rPr>
              <w:t xml:space="preserve">is </w:t>
            </w:r>
            <w:proofErr w:type="gramStart"/>
            <w:r>
              <w:rPr>
                <w:rFonts w:ascii="Arial" w:eastAsia="Malgun Gothic" w:hAnsi="Arial" w:cs="Arial" w:hint="eastAsia"/>
                <w:sz w:val="18"/>
                <w:szCs w:val="20"/>
              </w:rPr>
              <w:t>similar to</w:t>
            </w:r>
            <w:proofErr w:type="gramEnd"/>
            <w:r>
              <w:rPr>
                <w:rFonts w:ascii="Arial" w:eastAsia="Malgun Gothic" w:hAnsi="Arial" w:cs="Arial" w:hint="eastAsia"/>
                <w:sz w:val="18"/>
                <w:szCs w:val="20"/>
              </w:rPr>
              <w:t xml:space="preserve"> the case for changing activated TCI states via MAC-CE (which is being discussed in Section 2.1), i.e.,</w:t>
            </w:r>
            <w:r>
              <w:rPr>
                <w:rFonts w:ascii="Arial" w:eastAsia="Malgun Gothic" w:hAnsi="Arial" w:cs="Arial"/>
                <w:sz w:val="18"/>
                <w:szCs w:val="20"/>
              </w:rPr>
              <w:t xml:space="preserve"> whether to allow changing TCI state (indicated by DCI) in the middle of multiple PDSCHs scheduled by a DCI. If this is the case, we prefer to follow the same principle with MAC-CE signaling.</w:t>
            </w:r>
          </w:p>
        </w:tc>
      </w:tr>
      <w:tr w:rsidR="00AF36FC" w14:paraId="663C9EBD" w14:textId="77777777">
        <w:tc>
          <w:tcPr>
            <w:tcW w:w="1525" w:type="dxa"/>
          </w:tcPr>
          <w:p w14:paraId="4A6006BF"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60EFAFEA" w14:textId="77777777" w:rsidR="00AF36FC" w:rsidRDefault="00DF369C">
            <w:pPr>
              <w:spacing w:before="40" w:after="40"/>
              <w:rPr>
                <w:rFonts w:ascii="Arial" w:eastAsia="Malgun Gothic" w:hAnsi="Arial" w:cs="Arial"/>
                <w:sz w:val="18"/>
                <w:szCs w:val="20"/>
              </w:rPr>
            </w:pPr>
            <w:r>
              <w:rPr>
                <w:rFonts w:ascii="Arial" w:hAnsi="Arial" w:cs="Arial"/>
                <w:sz w:val="18"/>
              </w:rPr>
              <w:t>We think our Tdoc is misunderstood. We agree with Moderator that explicit agreement for Rel-17 BM in FR 2-2 is not needed. Our intention is to clarify whether single QCL assumption is maintained when the indicated Rel-17 TCI state, which is different from the previously indicated one, is applied during the multi-PDSCH scheduled by a single DCI.</w:t>
            </w:r>
          </w:p>
        </w:tc>
      </w:tr>
      <w:tr w:rsidR="00AF36FC" w14:paraId="2565C1DB" w14:textId="77777777">
        <w:tc>
          <w:tcPr>
            <w:tcW w:w="1525" w:type="dxa"/>
          </w:tcPr>
          <w:p w14:paraId="3EA2A6BB"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00E32742" w14:textId="77777777" w:rsidR="00AF36FC" w:rsidRDefault="00DF369C">
            <w:pPr>
              <w:snapToGrid w:val="0"/>
              <w:rPr>
                <w:rFonts w:ascii="Arial" w:hAnsi="Arial" w:cs="Arial"/>
                <w:sz w:val="18"/>
                <w:szCs w:val="20"/>
              </w:rPr>
            </w:pPr>
            <w:r>
              <w:rPr>
                <w:rFonts w:ascii="Arial" w:hAnsi="Arial" w:cs="Arial"/>
                <w:sz w:val="18"/>
                <w:szCs w:val="20"/>
              </w:rPr>
              <w:t>This issue seems similar with activated TCI states informed by MAC CE during multi-PDSCH scheduling, which</w:t>
            </w:r>
            <w:r>
              <w:rPr>
                <w:rFonts w:ascii="Arial" w:hAnsi="Arial" w:cs="Arial" w:hint="eastAsia"/>
                <w:sz w:val="18"/>
                <w:szCs w:val="20"/>
              </w:rPr>
              <w:t xml:space="preserve"> </w:t>
            </w:r>
            <w:r>
              <w:rPr>
                <w:rFonts w:ascii="Arial" w:hAnsi="Arial" w:cs="Arial"/>
                <w:sz w:val="18"/>
                <w:szCs w:val="20"/>
              </w:rPr>
              <w:t>can be discussed in section 2.1 together.</w:t>
            </w:r>
          </w:p>
        </w:tc>
      </w:tr>
      <w:tr w:rsidR="00AF36FC" w14:paraId="2E07626E" w14:textId="77777777">
        <w:tc>
          <w:tcPr>
            <w:tcW w:w="1525" w:type="dxa"/>
          </w:tcPr>
          <w:p w14:paraId="4BCAAED9"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39A29A54" w14:textId="77777777" w:rsidR="00AF36FC" w:rsidRDefault="00DF369C">
            <w:pPr>
              <w:snapToGrid w:val="0"/>
              <w:rPr>
                <w:rFonts w:ascii="Arial" w:hAnsi="Arial" w:cs="Arial"/>
                <w:sz w:val="18"/>
                <w:szCs w:val="20"/>
              </w:rPr>
            </w:pPr>
            <w:r>
              <w:rPr>
                <w:rFonts w:ascii="Arial" w:hAnsi="Arial" w:cs="Arial"/>
                <w:sz w:val="18"/>
                <w:szCs w:val="20"/>
              </w:rPr>
              <w:t xml:space="preserve">We agree with Moderator’s view. </w:t>
            </w:r>
          </w:p>
        </w:tc>
      </w:tr>
      <w:tr w:rsidR="00AF36FC" w14:paraId="59768FBB" w14:textId="77777777">
        <w:tc>
          <w:tcPr>
            <w:tcW w:w="1525" w:type="dxa"/>
          </w:tcPr>
          <w:p w14:paraId="6C57EE99"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04695F38" w14:textId="77777777" w:rsidR="00AF36FC" w:rsidRDefault="00DF369C">
            <w:pPr>
              <w:snapToGrid w:val="0"/>
              <w:rPr>
                <w:rFonts w:ascii="Arial" w:hAnsi="Arial" w:cs="Arial"/>
                <w:sz w:val="18"/>
                <w:szCs w:val="20"/>
              </w:rPr>
            </w:pPr>
            <w:r>
              <w:rPr>
                <w:rFonts w:ascii="Arial" w:hAnsi="Arial" w:cs="Arial"/>
                <w:sz w:val="18"/>
                <w:szCs w:val="20"/>
              </w:rPr>
              <w:t xml:space="preserve">As commented in section 2.1, a consistent rule should be applied for both Rel-16 and Rel-17 BM, i.e., TCI states pool is not updated during multi-PDSCH scheduling, which is applied for both MAC-CE based or DCI-based update. </w:t>
            </w:r>
          </w:p>
        </w:tc>
      </w:tr>
      <w:tr w:rsidR="00AF36FC" w14:paraId="4969F3B1" w14:textId="77777777">
        <w:tc>
          <w:tcPr>
            <w:tcW w:w="1525" w:type="dxa"/>
          </w:tcPr>
          <w:p w14:paraId="3474CF1A"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039EDF1" w14:textId="77777777" w:rsidR="00AF36FC" w:rsidRDefault="00DF369C">
            <w:pPr>
              <w:snapToGrid w:val="0"/>
              <w:rPr>
                <w:rFonts w:ascii="Arial" w:hAnsi="Arial" w:cs="Arial"/>
                <w:sz w:val="18"/>
                <w:szCs w:val="20"/>
              </w:rPr>
            </w:pPr>
            <w:r>
              <w:rPr>
                <w:rFonts w:ascii="Arial" w:hAnsi="Arial" w:cs="Arial"/>
                <w:sz w:val="18"/>
                <w:szCs w:val="20"/>
              </w:rPr>
              <w:t>Same view as FL, no need for such discussion</w:t>
            </w:r>
          </w:p>
        </w:tc>
      </w:tr>
      <w:tr w:rsidR="00AF36FC" w14:paraId="67759710" w14:textId="77777777">
        <w:tc>
          <w:tcPr>
            <w:tcW w:w="1525" w:type="dxa"/>
          </w:tcPr>
          <w:p w14:paraId="00B6AF8A"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B78E1A6" w14:textId="77777777" w:rsidR="00AF36FC" w:rsidRDefault="00DF369C">
            <w:pPr>
              <w:snapToGrid w:val="0"/>
              <w:rPr>
                <w:rFonts w:ascii="Arial"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understanding, this proposal is related with observation 2.1-A. Same principle should be adopted for whether allowing to update activated TCI satate in the middle of multi-PDSCH scheduling. </w:t>
            </w:r>
          </w:p>
        </w:tc>
      </w:tr>
      <w:tr w:rsidR="00AF36FC" w14:paraId="51AC0AC1" w14:textId="77777777">
        <w:tc>
          <w:tcPr>
            <w:tcW w:w="1525" w:type="dxa"/>
          </w:tcPr>
          <w:p w14:paraId="25312CA3"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6A8A2B4D"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A</w:t>
            </w:r>
            <w:r>
              <w:rPr>
                <w:rFonts w:ascii="Arial" w:eastAsia="SimSun" w:hAnsi="Arial" w:cs="Arial"/>
                <w:sz w:val="18"/>
                <w:szCs w:val="20"/>
              </w:rPr>
              <w:t>ccording to Samsung’s clarification, this should be discussed in 2-1.</w:t>
            </w:r>
          </w:p>
        </w:tc>
      </w:tr>
      <w:tr w:rsidR="00AF36FC" w14:paraId="3FC4FF28" w14:textId="77777777">
        <w:tc>
          <w:tcPr>
            <w:tcW w:w="1525" w:type="dxa"/>
            <w:shd w:val="clear" w:color="auto" w:fill="BFBFBF" w:themeFill="background1" w:themeFillShade="BF"/>
          </w:tcPr>
          <w:p w14:paraId="50256986"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464E2A99" w14:textId="77777777" w:rsidR="00AF36FC" w:rsidRDefault="00DF369C">
            <w:pPr>
              <w:snapToGrid w:val="0"/>
              <w:rPr>
                <w:rFonts w:ascii="Arial" w:eastAsia="SimSun" w:hAnsi="Arial" w:cs="Arial"/>
                <w:sz w:val="18"/>
                <w:szCs w:val="20"/>
              </w:rPr>
            </w:pPr>
            <w:r>
              <w:rPr>
                <w:rFonts w:ascii="Arial" w:eastAsia="SimSun" w:hAnsi="Arial" w:cs="Arial"/>
                <w:sz w:val="18"/>
                <w:szCs w:val="20"/>
              </w:rPr>
              <w:t>Thanks for the clarification from Samsung. Now, relevant proposal is added in Proposal 2.1-c. Please continue the discussion in 2.1.4.3.</w:t>
            </w:r>
          </w:p>
        </w:tc>
      </w:tr>
    </w:tbl>
    <w:p w14:paraId="037D77A1" w14:textId="77777777" w:rsidR="00AF36FC" w:rsidRDefault="00AF36FC">
      <w:pPr>
        <w:rPr>
          <w:rFonts w:ascii="Arial" w:hAnsi="Arial" w:cs="Arial"/>
          <w:highlight w:val="yellow"/>
        </w:rPr>
      </w:pPr>
    </w:p>
    <w:p w14:paraId="7F6303A5" w14:textId="77777777" w:rsidR="00AF36FC" w:rsidRDefault="00DF369C">
      <w:pPr>
        <w:rPr>
          <w:rFonts w:ascii="Arial" w:hAnsi="Arial" w:cs="Arial"/>
          <w:b/>
          <w:u w:val="single"/>
        </w:rPr>
      </w:pPr>
      <w:r>
        <w:rPr>
          <w:rFonts w:ascii="Arial" w:hAnsi="Arial" w:cs="Arial"/>
          <w:b/>
          <w:u w:val="single"/>
        </w:rPr>
        <w:t>[LGE, 18]</w:t>
      </w:r>
    </w:p>
    <w:p w14:paraId="148FDEEF" w14:textId="77777777" w:rsidR="00AF36FC" w:rsidRDefault="00DF369C">
      <w:pPr>
        <w:rPr>
          <w:rFonts w:eastAsia="Batang"/>
          <w:bCs/>
          <w:iCs/>
        </w:rPr>
      </w:pPr>
      <w:r>
        <w:rPr>
          <w:rFonts w:eastAsia="Batang"/>
          <w:bCs/>
          <w:iCs/>
        </w:rPr>
        <w:t xml:space="preserve">Proposal #4: When TDM scheme A is applied for multi-PDSCH scheduling with multi-TRP scenario, </w:t>
      </w:r>
      <w:r>
        <w:rPr>
          <w:rFonts w:eastAsia="Batang"/>
          <w:bCs/>
          <w:i/>
          <w:iCs/>
        </w:rPr>
        <w:t>StartingSymbolOffsetK</w:t>
      </w:r>
      <w:r>
        <w:rPr>
          <w:rFonts w:eastAsia="Batang"/>
          <w:bCs/>
          <w:iCs/>
        </w:rPr>
        <w:t xml:space="preserve"> symbols between the last symbol of TB#n and the first symbol of TB#n+1 should be guaranteed.</w:t>
      </w:r>
    </w:p>
    <w:p w14:paraId="6E683264" w14:textId="77777777" w:rsidR="00AF36FC" w:rsidRDefault="00AF36FC">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AF36FC" w14:paraId="3CF0CCBF" w14:textId="77777777">
        <w:trPr>
          <w:trHeight w:val="197"/>
        </w:trPr>
        <w:tc>
          <w:tcPr>
            <w:tcW w:w="1525" w:type="dxa"/>
            <w:shd w:val="clear" w:color="auto" w:fill="D9D9D9" w:themeFill="background1" w:themeFillShade="D9"/>
          </w:tcPr>
          <w:p w14:paraId="2E620FAE"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30048AD"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69D3F18E" w14:textId="77777777">
        <w:tc>
          <w:tcPr>
            <w:tcW w:w="1525" w:type="dxa"/>
          </w:tcPr>
          <w:p w14:paraId="7CEB8231"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71EE9B97" w14:textId="77777777" w:rsidR="00AF36FC" w:rsidRDefault="00DF369C">
            <w:pPr>
              <w:snapToGrid w:val="0"/>
              <w:rPr>
                <w:rFonts w:ascii="Arial" w:hAnsi="Arial" w:cs="Arial"/>
                <w:sz w:val="18"/>
                <w:szCs w:val="20"/>
              </w:rPr>
            </w:pPr>
            <w:r>
              <w:rPr>
                <w:rFonts w:ascii="Arial" w:hAnsi="Arial" w:cs="Arial"/>
                <w:sz w:val="18"/>
                <w:szCs w:val="20"/>
              </w:rPr>
              <w:t xml:space="preserve">From our understanding, for TDM Scheme A, the parameter StartingSymbolOffsetK has nothing to do with the TB#n and TB#n+1. The offset K is used to determine the PDSCH from the second TRP corresponding to the same TB of the PDSCH from the first TRP. </w:t>
            </w:r>
          </w:p>
        </w:tc>
      </w:tr>
      <w:tr w:rsidR="00AF36FC" w14:paraId="3B7651D8" w14:textId="77777777">
        <w:tc>
          <w:tcPr>
            <w:tcW w:w="1525" w:type="dxa"/>
          </w:tcPr>
          <w:p w14:paraId="02E6BE9D"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92B4155" w14:textId="77777777" w:rsidR="00AF36FC" w:rsidRDefault="00DF369C">
            <w:pPr>
              <w:snapToGrid w:val="0"/>
              <w:rPr>
                <w:rFonts w:ascii="Arial" w:hAnsi="Arial" w:cs="Arial"/>
                <w:sz w:val="18"/>
                <w:szCs w:val="20"/>
              </w:rPr>
            </w:pPr>
            <w:proofErr w:type="gramStart"/>
            <w:r>
              <w:rPr>
                <w:rFonts w:ascii="Arial" w:hAnsi="Arial" w:cs="Arial"/>
                <w:sz w:val="18"/>
                <w:szCs w:val="20"/>
              </w:rPr>
              <w:t>First of all</w:t>
            </w:r>
            <w:proofErr w:type="gramEnd"/>
            <w:r>
              <w:rPr>
                <w:rFonts w:ascii="Arial" w:hAnsi="Arial" w:cs="Arial"/>
                <w:sz w:val="18"/>
                <w:szCs w:val="20"/>
              </w:rPr>
              <w:t>, we prefer to converge to the common understanding on whether tdmSchemeA is supported or not for multi-PDSCH operation in multi-TRP case.</w:t>
            </w:r>
          </w:p>
        </w:tc>
      </w:tr>
      <w:tr w:rsidR="00AF36FC" w14:paraId="67018091" w14:textId="77777777">
        <w:tc>
          <w:tcPr>
            <w:tcW w:w="1525" w:type="dxa"/>
          </w:tcPr>
          <w:p w14:paraId="452E8E88"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61EC0B0" w14:textId="77777777" w:rsidR="00AF36FC" w:rsidRDefault="00DF369C">
            <w:pPr>
              <w:spacing w:before="40" w:after="40"/>
              <w:rPr>
                <w:rFonts w:ascii="Arial" w:hAnsi="Arial" w:cs="Arial"/>
                <w:sz w:val="18"/>
                <w:szCs w:val="20"/>
              </w:rPr>
            </w:pPr>
            <w:r>
              <w:rPr>
                <w:rFonts w:ascii="Arial" w:eastAsia="Malgun Gothic" w:hAnsi="Arial" w:cs="Arial" w:hint="eastAsia"/>
                <w:sz w:val="18"/>
                <w:szCs w:val="20"/>
              </w:rPr>
              <w:t xml:space="preserve">As OPPO pointed out, </w:t>
            </w:r>
            <w:r>
              <w:rPr>
                <w:rFonts w:ascii="Arial" w:hAnsi="Arial" w:cs="Arial"/>
                <w:i/>
                <w:sz w:val="18"/>
                <w:szCs w:val="20"/>
              </w:rPr>
              <w:t>StartingSymbolOffsetK</w:t>
            </w:r>
            <w:r>
              <w:rPr>
                <w:rFonts w:ascii="Arial" w:hAnsi="Arial" w:cs="Arial"/>
                <w:sz w:val="18"/>
                <w:szCs w:val="20"/>
              </w:rPr>
              <w:t xml:space="preserve"> was introduced to provide a gap for a UE to change from the first TRP to the second TRP, for the same TB. However, since we introduced intra-slot repetition for multi-PDSCH scheduling (different from Rel-16), we should consider the additional case of beam switching time between the second TRP (for TB#n) and the first TRP (for TB#n+1). We think the UE would require the same amount of gap to change from the second TRP (for TB#n) to the first TRP (for TB#n+1) as well. Our proposal is to handle that case.</w:t>
            </w:r>
          </w:p>
          <w:p w14:paraId="04D2EC25" w14:textId="77777777" w:rsidR="00AF36FC" w:rsidRDefault="00AF36FC">
            <w:pPr>
              <w:spacing w:before="40" w:after="40"/>
              <w:rPr>
                <w:rFonts w:ascii="Arial" w:hAnsi="Arial" w:cs="Arial"/>
                <w:sz w:val="18"/>
                <w:szCs w:val="20"/>
              </w:rPr>
            </w:pPr>
          </w:p>
          <w:p w14:paraId="2AB9F081" w14:textId="77777777" w:rsidR="00AF36FC" w:rsidRDefault="00DF369C">
            <w:pPr>
              <w:spacing w:before="40" w:after="40"/>
              <w:rPr>
                <w:rFonts w:ascii="Arial" w:eastAsia="Malgun Gothic" w:hAnsi="Arial" w:cs="Arial"/>
                <w:sz w:val="18"/>
                <w:szCs w:val="20"/>
              </w:rPr>
            </w:pPr>
            <w:r>
              <w:rPr>
                <w:rFonts w:ascii="Arial" w:hAnsi="Arial" w:cs="Arial"/>
                <w:sz w:val="18"/>
                <w:szCs w:val="20"/>
              </w:rPr>
              <w:t xml:space="preserve">For example, as shown in our Tdoc (R1-2202337), UE can be scheduled with 2 PDSCHs (by a single DCI) with TDM scheme A but the gap between the last symbol of the second PDSCH transmission </w:t>
            </w:r>
            <w:r>
              <w:rPr>
                <w:rFonts w:ascii="Arial" w:hAnsi="Arial" w:cs="Arial"/>
                <w:sz w:val="18"/>
                <w:szCs w:val="20"/>
              </w:rPr>
              <w:lastRenderedPageBreak/>
              <w:t>occasion (TO) of TB#1 and the first symbol of the first PDSCH TO of TB#2 may be less than K (=</w:t>
            </w:r>
            <w:r>
              <w:rPr>
                <w:rFonts w:ascii="Arial" w:hAnsi="Arial" w:cs="Arial"/>
                <w:i/>
                <w:sz w:val="18"/>
                <w:szCs w:val="20"/>
              </w:rPr>
              <w:t>StartingSymbolOffsetK</w:t>
            </w:r>
            <w:r>
              <w:rPr>
                <w:rFonts w:ascii="Arial" w:hAnsi="Arial" w:cs="Arial"/>
                <w:sz w:val="18"/>
                <w:szCs w:val="20"/>
              </w:rPr>
              <w:t xml:space="preserve">) symbols. In this case, UE may not be able to receive TB#2 from the first TRP due to the lack of beam switching time. Therefore, we should clarify what is the expected UE behavior if </w:t>
            </w:r>
            <w:r>
              <w:rPr>
                <w:rFonts w:ascii="Arial" w:hAnsi="Arial" w:cs="Arial"/>
                <w:bCs/>
                <w:i/>
                <w:iCs/>
                <w:sz w:val="18"/>
                <w:szCs w:val="20"/>
              </w:rPr>
              <w:t>StartingSymbolOffsetK</w:t>
            </w:r>
            <w:r>
              <w:rPr>
                <w:rFonts w:ascii="Arial" w:hAnsi="Arial" w:cs="Arial"/>
                <w:bCs/>
                <w:iCs/>
                <w:sz w:val="18"/>
                <w:szCs w:val="20"/>
              </w:rPr>
              <w:t xml:space="preserve"> symbols between the last symbol of TB#n and the first symbol of TB#n+1 cannot be guaranteed.</w:t>
            </w:r>
          </w:p>
          <w:p w14:paraId="3A4C4D05" w14:textId="77777777" w:rsidR="00AF36FC" w:rsidRDefault="00AF36FC">
            <w:pPr>
              <w:spacing w:before="40" w:after="40"/>
              <w:rPr>
                <w:rFonts w:ascii="Arial" w:eastAsia="Malgun Gothic" w:hAnsi="Arial" w:cs="Arial"/>
                <w:sz w:val="18"/>
                <w:szCs w:val="20"/>
              </w:rPr>
            </w:pPr>
          </w:p>
          <w:p w14:paraId="1C338F96" w14:textId="77777777" w:rsidR="00AF36FC" w:rsidRDefault="00DF369C">
            <w:pPr>
              <w:spacing w:before="40" w:after="40"/>
              <w:rPr>
                <w:rFonts w:ascii="Arial" w:eastAsia="Malgun Gothic" w:hAnsi="Arial" w:cs="Arial"/>
                <w:sz w:val="18"/>
                <w:szCs w:val="20"/>
              </w:rPr>
            </w:pPr>
            <w:r>
              <w:rPr>
                <w:noProof/>
              </w:rPr>
              <w:drawing>
                <wp:inline distT="0" distB="0" distL="0" distR="0" wp14:anchorId="6AC6F71B" wp14:editId="6E02AA76">
                  <wp:extent cx="5173345" cy="9505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62373" cy="967317"/>
                          </a:xfrm>
                          <a:prstGeom prst="rect">
                            <a:avLst/>
                          </a:prstGeom>
                          <a:noFill/>
                          <a:ln>
                            <a:noFill/>
                          </a:ln>
                        </pic:spPr>
                      </pic:pic>
                    </a:graphicData>
                  </a:graphic>
                </wp:inline>
              </w:drawing>
            </w:r>
          </w:p>
          <w:p w14:paraId="01182E02" w14:textId="77777777" w:rsidR="00AF36FC" w:rsidRDefault="00AF36FC">
            <w:pPr>
              <w:spacing w:before="40" w:after="40"/>
              <w:rPr>
                <w:rFonts w:ascii="Arial" w:eastAsia="Malgun Gothic" w:hAnsi="Arial" w:cs="Arial"/>
                <w:sz w:val="18"/>
                <w:szCs w:val="20"/>
              </w:rPr>
            </w:pPr>
          </w:p>
          <w:p w14:paraId="17A9C544" w14:textId="77777777" w:rsidR="00AF36FC" w:rsidRDefault="00AF36FC">
            <w:pPr>
              <w:spacing w:before="40" w:after="40"/>
              <w:rPr>
                <w:rFonts w:ascii="Arial" w:eastAsia="Malgun Gothic" w:hAnsi="Arial" w:cs="Arial"/>
                <w:sz w:val="18"/>
                <w:szCs w:val="20"/>
              </w:rPr>
            </w:pPr>
          </w:p>
        </w:tc>
      </w:tr>
      <w:tr w:rsidR="00AF36FC" w14:paraId="4E31229A" w14:textId="77777777">
        <w:tc>
          <w:tcPr>
            <w:tcW w:w="1525" w:type="dxa"/>
          </w:tcPr>
          <w:p w14:paraId="3FAE2F3A" w14:textId="77777777" w:rsidR="00AF36FC" w:rsidRDefault="00DF369C">
            <w:pPr>
              <w:snapToGrid w:val="0"/>
              <w:jc w:val="center"/>
              <w:rPr>
                <w:rFonts w:ascii="Arial" w:eastAsia="Malgun Gothic" w:hAnsi="Arial" w:cs="Arial"/>
                <w:sz w:val="18"/>
                <w:szCs w:val="20"/>
              </w:rPr>
            </w:pPr>
            <w:r>
              <w:rPr>
                <w:rFonts w:ascii="Arial" w:hAnsi="Arial" w:cs="Arial" w:hint="eastAsia"/>
                <w:sz w:val="18"/>
              </w:rPr>
              <w:lastRenderedPageBreak/>
              <w:t>Samsung</w:t>
            </w:r>
          </w:p>
        </w:tc>
        <w:tc>
          <w:tcPr>
            <w:tcW w:w="8460" w:type="dxa"/>
          </w:tcPr>
          <w:p w14:paraId="18569F7C" w14:textId="77777777" w:rsidR="00AF36FC" w:rsidRDefault="00DF369C">
            <w:pPr>
              <w:spacing w:before="40" w:after="40"/>
              <w:rPr>
                <w:rFonts w:ascii="Arial" w:eastAsia="Malgun Gothic" w:hAnsi="Arial" w:cs="Arial"/>
                <w:sz w:val="18"/>
                <w:szCs w:val="20"/>
              </w:rPr>
            </w:pPr>
            <w:r>
              <w:rPr>
                <w:rFonts w:ascii="Arial" w:hAnsi="Arial" w:cs="Arial"/>
                <w:sz w:val="18"/>
              </w:rPr>
              <w:t>In our view, the gap between different TB can be guaranteed by gNB implementation.</w:t>
            </w:r>
          </w:p>
        </w:tc>
      </w:tr>
      <w:tr w:rsidR="00AF36FC" w14:paraId="6F44BEBF" w14:textId="77777777">
        <w:tc>
          <w:tcPr>
            <w:tcW w:w="1525" w:type="dxa"/>
          </w:tcPr>
          <w:p w14:paraId="4E093D85" w14:textId="77777777" w:rsidR="00AF36FC" w:rsidRDefault="00DF369C">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5389ED68" w14:textId="77777777" w:rsidR="00AF36FC" w:rsidRDefault="00DF369C">
            <w:pPr>
              <w:snapToGrid w:val="0"/>
              <w:rPr>
                <w:rFonts w:ascii="Arial" w:hAnsi="Arial" w:cs="Arial"/>
                <w:sz w:val="18"/>
                <w:szCs w:val="20"/>
              </w:rPr>
            </w:pPr>
            <w:r>
              <w:rPr>
                <w:rFonts w:ascii="Arial" w:hAnsi="Arial" w:cs="Arial" w:hint="eastAsia"/>
                <w:sz w:val="18"/>
                <w:szCs w:val="20"/>
              </w:rPr>
              <w:t>I</w:t>
            </w:r>
            <w:r>
              <w:rPr>
                <w:rFonts w:ascii="Arial" w:hAnsi="Arial" w:cs="Arial"/>
                <w:sz w:val="18"/>
                <w:szCs w:val="20"/>
              </w:rPr>
              <w:t xml:space="preserve">n legacy specification, if two S-DCIs schedule respectively two single-slot PDSCH transmissions and the two PDSCHs are allocated in two adjacent slots, there is no gap restriction between the last symbol of TB#n and the first symbol of TB#n+1. </w:t>
            </w:r>
          </w:p>
          <w:p w14:paraId="6D65A3AB" w14:textId="77777777" w:rsidR="00AF36FC" w:rsidRDefault="00DF369C">
            <w:pPr>
              <w:snapToGrid w:val="0"/>
              <w:rPr>
                <w:rFonts w:ascii="Arial" w:hAnsi="Arial" w:cs="Arial"/>
                <w:sz w:val="18"/>
                <w:szCs w:val="20"/>
              </w:rPr>
            </w:pPr>
            <w:r>
              <w:rPr>
                <w:rFonts w:ascii="Arial" w:hAnsi="Arial" w:cs="Arial"/>
                <w:sz w:val="18"/>
                <w:szCs w:val="20"/>
              </w:rPr>
              <w:t>For multi-PDSCH scheduling, same rule should be reused. So, we think no enhancement is needed.</w:t>
            </w:r>
          </w:p>
        </w:tc>
      </w:tr>
      <w:tr w:rsidR="00AF36FC" w14:paraId="5CA9CF79" w14:textId="77777777">
        <w:tc>
          <w:tcPr>
            <w:tcW w:w="1525" w:type="dxa"/>
          </w:tcPr>
          <w:p w14:paraId="3B568752"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019217DB" w14:textId="77777777" w:rsidR="00AF36FC" w:rsidRDefault="00DF369C">
            <w:pPr>
              <w:snapToGrid w:val="0"/>
              <w:rPr>
                <w:rFonts w:ascii="Arial" w:hAnsi="Arial" w:cs="Arial"/>
                <w:sz w:val="18"/>
                <w:szCs w:val="20"/>
              </w:rPr>
            </w:pPr>
            <w:r>
              <w:rPr>
                <w:rFonts w:ascii="Arial" w:hAnsi="Arial" w:cs="Arial"/>
                <w:sz w:val="18"/>
                <w:szCs w:val="20"/>
              </w:rPr>
              <w:t xml:space="preserve">We don’t support the proposal. </w:t>
            </w:r>
          </w:p>
        </w:tc>
      </w:tr>
      <w:tr w:rsidR="00AF36FC" w14:paraId="2D0611A4" w14:textId="77777777">
        <w:tc>
          <w:tcPr>
            <w:tcW w:w="1525" w:type="dxa"/>
          </w:tcPr>
          <w:p w14:paraId="79894785" w14:textId="77777777" w:rsidR="00AF36FC" w:rsidRDefault="00DF369C">
            <w:pPr>
              <w:snapToGrid w:val="0"/>
              <w:rPr>
                <w:rFonts w:ascii="Arial" w:eastAsia="SimSun" w:hAnsi="Arial" w:cs="Arial"/>
                <w:sz w:val="18"/>
                <w:szCs w:val="20"/>
              </w:rPr>
            </w:pPr>
            <w:r>
              <w:rPr>
                <w:rFonts w:ascii="Arial" w:eastAsia="SimSun" w:hAnsi="Arial" w:cs="Arial"/>
                <w:sz w:val="18"/>
                <w:szCs w:val="20"/>
              </w:rPr>
              <w:t>Apple</w:t>
            </w:r>
          </w:p>
        </w:tc>
        <w:tc>
          <w:tcPr>
            <w:tcW w:w="8460" w:type="dxa"/>
          </w:tcPr>
          <w:p w14:paraId="2289BA92" w14:textId="77777777" w:rsidR="00AF36FC" w:rsidRDefault="00DF369C">
            <w:pPr>
              <w:snapToGrid w:val="0"/>
              <w:rPr>
                <w:rFonts w:ascii="Arial" w:hAnsi="Arial" w:cs="Arial"/>
                <w:sz w:val="18"/>
                <w:szCs w:val="20"/>
              </w:rPr>
            </w:pPr>
            <w:r>
              <w:rPr>
                <w:rFonts w:ascii="Arial" w:hAnsi="Arial" w:cs="Arial"/>
                <w:sz w:val="18"/>
                <w:szCs w:val="20"/>
              </w:rPr>
              <w:t xml:space="preserve">First, it should be clarified that the scenario is for single DCI or multi-DCI multi-TRP. If it is single-DCI based multi-PDSCH scheduling with multi-TRP, our view is that the issue raised by LGe needs to be clarified and addressed. </w:t>
            </w:r>
          </w:p>
          <w:p w14:paraId="18C73341" w14:textId="77777777" w:rsidR="00AF36FC" w:rsidRDefault="00DF369C">
            <w:pPr>
              <w:snapToGrid w:val="0"/>
              <w:rPr>
                <w:rFonts w:ascii="Arial" w:hAnsi="Arial" w:cs="Arial"/>
                <w:sz w:val="18"/>
                <w:szCs w:val="20"/>
              </w:rPr>
            </w:pPr>
            <w:r>
              <w:rPr>
                <w:rFonts w:ascii="Arial" w:hAnsi="Arial" w:cs="Arial"/>
                <w:sz w:val="18"/>
                <w:szCs w:val="20"/>
              </w:rPr>
              <w:t xml:space="preserve">We are open to discuss whether anyting needs to do for the multi-DCI multi-PDSCH scheduling in multi-TPR case. </w:t>
            </w:r>
          </w:p>
        </w:tc>
      </w:tr>
      <w:tr w:rsidR="00AF36FC" w14:paraId="54B8E131" w14:textId="77777777">
        <w:tc>
          <w:tcPr>
            <w:tcW w:w="1525" w:type="dxa"/>
          </w:tcPr>
          <w:p w14:paraId="5CDF8FED"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7A15EA7" w14:textId="77777777" w:rsidR="00AF36FC" w:rsidRDefault="00DF369C">
            <w:pPr>
              <w:snapToGrid w:val="0"/>
              <w:rPr>
                <w:rFonts w:ascii="Arial" w:hAnsi="Arial" w:cs="Arial"/>
                <w:sz w:val="18"/>
                <w:szCs w:val="20"/>
              </w:rPr>
            </w:pPr>
            <w:r>
              <w:rPr>
                <w:rFonts w:ascii="Arial" w:hAnsi="Arial" w:cs="Arial"/>
                <w:sz w:val="18"/>
                <w:szCs w:val="20"/>
              </w:rPr>
              <w:t>No need for Proposal 4. No such restriction for legacy scheduling, which has similar issue</w:t>
            </w:r>
          </w:p>
        </w:tc>
      </w:tr>
      <w:tr w:rsidR="00AF36FC" w14:paraId="1591E72A" w14:textId="77777777">
        <w:tc>
          <w:tcPr>
            <w:tcW w:w="1525" w:type="dxa"/>
          </w:tcPr>
          <w:p w14:paraId="53A3FB4D"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4ECA565" w14:textId="77777777" w:rsidR="00AF36FC" w:rsidRDefault="00DF369C">
            <w:pPr>
              <w:snapToGrid w:val="0"/>
              <w:rPr>
                <w:rFonts w:ascii="Arial" w:hAnsi="Arial" w:cs="Arial"/>
                <w:sz w:val="18"/>
                <w:szCs w:val="20"/>
              </w:rPr>
            </w:pPr>
            <w:r>
              <w:rPr>
                <w:rFonts w:ascii="Arial" w:eastAsia="SimSun" w:hAnsi="Arial" w:cs="Arial" w:hint="eastAsia"/>
                <w:sz w:val="18"/>
                <w:szCs w:val="20"/>
              </w:rPr>
              <w:t>W</w:t>
            </w:r>
            <w:r>
              <w:rPr>
                <w:rFonts w:ascii="Arial" w:eastAsia="SimSun" w:hAnsi="Arial" w:cs="Arial"/>
                <w:sz w:val="18"/>
                <w:szCs w:val="20"/>
              </w:rPr>
              <w:t>e think it’s clear it can be guaranteed by gNb implementation.</w:t>
            </w:r>
          </w:p>
        </w:tc>
      </w:tr>
      <w:tr w:rsidR="00AF36FC" w14:paraId="525A7E05" w14:textId="77777777">
        <w:tc>
          <w:tcPr>
            <w:tcW w:w="1525" w:type="dxa"/>
          </w:tcPr>
          <w:p w14:paraId="195DF713"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4DC4BF3"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Fine with proposal #4. If the gap is not needed, why is the </w:t>
            </w:r>
            <w:r>
              <w:rPr>
                <w:rFonts w:ascii="Arial" w:eastAsia="SimSun" w:hAnsi="Arial" w:cs="Arial"/>
                <w:i/>
                <w:sz w:val="18"/>
                <w:szCs w:val="20"/>
              </w:rPr>
              <w:t>StartingSymbolOffsetK</w:t>
            </w:r>
            <w:r>
              <w:rPr>
                <w:rFonts w:ascii="Arial" w:eastAsia="SimSun" w:hAnsi="Arial" w:cs="Arial"/>
                <w:sz w:val="18"/>
                <w:szCs w:val="20"/>
              </w:rPr>
              <w:t xml:space="preserve"> necessary? In addition, samsung’s view is acceptable for us.</w:t>
            </w:r>
          </w:p>
        </w:tc>
      </w:tr>
      <w:tr w:rsidR="00AF36FC" w14:paraId="41D5ED79" w14:textId="77777777">
        <w:tc>
          <w:tcPr>
            <w:tcW w:w="1525" w:type="dxa"/>
            <w:shd w:val="clear" w:color="auto" w:fill="BFBFBF" w:themeFill="background1" w:themeFillShade="BF"/>
          </w:tcPr>
          <w:p w14:paraId="74A1705D"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706084DC"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As many companies believe that this issue can be handled by gNB implementation and do not support the proposal, this issue is closed. </w:t>
            </w:r>
          </w:p>
        </w:tc>
      </w:tr>
    </w:tbl>
    <w:p w14:paraId="4704170B" w14:textId="77777777" w:rsidR="00AF36FC" w:rsidRDefault="00AF36FC">
      <w:pPr>
        <w:rPr>
          <w:rFonts w:eastAsia="SimSun"/>
        </w:rPr>
      </w:pPr>
    </w:p>
    <w:p w14:paraId="02F4E3E8" w14:textId="77777777" w:rsidR="00AF36FC" w:rsidRDefault="00DF369C">
      <w:pPr>
        <w:pStyle w:val="Heading4"/>
      </w:pPr>
      <w:r>
        <w:t>1</w:t>
      </w:r>
      <w:r>
        <w:rPr>
          <w:vertAlign w:val="superscript"/>
        </w:rPr>
        <w:t>st</w:t>
      </w:r>
      <w:r>
        <w:t xml:space="preserve"> round discussion summary</w:t>
      </w:r>
    </w:p>
    <w:p w14:paraId="07D7E5C5" w14:textId="77777777" w:rsidR="00AF36FC" w:rsidRDefault="00DF369C">
      <w:pPr>
        <w:rPr>
          <w:rFonts w:ascii="Arial" w:hAnsi="Arial" w:cs="Arial"/>
          <w:lang w:val="en-GB"/>
        </w:rPr>
      </w:pPr>
      <w:r>
        <w:rPr>
          <w:rFonts w:ascii="Arial" w:hAnsi="Arial" w:cs="Arial"/>
          <w:lang w:val="en-GB"/>
        </w:rPr>
        <w:t>For most of issues, many companies believe that there’s no need to further discuss the issues except Rel-17 unified TCI activation/deactivation issue proposed by Samsung. This discussion is closed now and please continue discussion on Rel-17 unified TCI activation/deactivation in 2.1.4.3.</w:t>
      </w:r>
    </w:p>
    <w:p w14:paraId="009669AD" w14:textId="77777777" w:rsidR="00AF36FC" w:rsidRDefault="00AF36FC">
      <w:pPr>
        <w:rPr>
          <w:rFonts w:eastAsia="SimSun"/>
        </w:rPr>
      </w:pPr>
    </w:p>
    <w:p w14:paraId="2560B14F" w14:textId="77777777" w:rsidR="00AF36FC" w:rsidRDefault="00DF369C">
      <w:pPr>
        <w:pStyle w:val="Heading1"/>
        <w:pBdr>
          <w:top w:val="single" w:sz="12" w:space="5" w:color="auto"/>
        </w:pBdr>
        <w:spacing w:after="120"/>
        <w:rPr>
          <w:rFonts w:cs="Arial"/>
          <w:b/>
          <w:sz w:val="32"/>
          <w:szCs w:val="32"/>
        </w:rPr>
      </w:pPr>
      <w:r>
        <w:rPr>
          <w:rFonts w:cs="Arial"/>
          <w:b/>
          <w:sz w:val="32"/>
          <w:szCs w:val="32"/>
        </w:rPr>
        <w:t>Parameters Associated with Beam-based Operation</w:t>
      </w:r>
    </w:p>
    <w:p w14:paraId="097EF960" w14:textId="77777777" w:rsidR="00AF36FC" w:rsidRDefault="00DF369C">
      <w:pPr>
        <w:pStyle w:val="Heading2"/>
      </w:pPr>
      <w:r>
        <w:t>Parameters associated with Rel-16 beam management</w:t>
      </w:r>
    </w:p>
    <w:p w14:paraId="67318F82" w14:textId="77777777" w:rsidR="00AF36FC" w:rsidRDefault="00DF369C">
      <w:pPr>
        <w:pStyle w:val="Heading3"/>
      </w:pPr>
      <w:r>
        <w:t>Observations and Proposals from Contributions</w:t>
      </w:r>
    </w:p>
    <w:p w14:paraId="735B5630" w14:textId="77777777" w:rsidR="00AF36FC" w:rsidRDefault="00AF36FC">
      <w:pPr>
        <w:rPr>
          <w:lang w:val="en-GB"/>
        </w:rPr>
      </w:pPr>
    </w:p>
    <w:p w14:paraId="12065D6F"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4A416888" w14:textId="77777777">
        <w:tc>
          <w:tcPr>
            <w:tcW w:w="1843" w:type="dxa"/>
            <w:shd w:val="clear" w:color="auto" w:fill="D9D9D9" w:themeFill="background1" w:themeFillShade="D9"/>
          </w:tcPr>
          <w:p w14:paraId="193B37AE" w14:textId="77777777" w:rsidR="00AF36FC" w:rsidRDefault="00DF369C">
            <w:pPr>
              <w:pStyle w:val="Heading6"/>
              <w:numPr>
                <w:ilvl w:val="0"/>
                <w:numId w:val="0"/>
              </w:numPr>
              <w:rPr>
                <w:b/>
                <w:bCs/>
              </w:rPr>
            </w:pPr>
            <w:r>
              <w:rPr>
                <w:b/>
                <w:bCs/>
              </w:rPr>
              <w:t>Company</w:t>
            </w:r>
          </w:p>
        </w:tc>
        <w:tc>
          <w:tcPr>
            <w:tcW w:w="7854" w:type="dxa"/>
            <w:shd w:val="clear" w:color="auto" w:fill="D9D9D9" w:themeFill="background1" w:themeFillShade="D9"/>
          </w:tcPr>
          <w:p w14:paraId="0FD3C536" w14:textId="77777777" w:rsidR="00AF36FC" w:rsidRDefault="00DF369C">
            <w:pPr>
              <w:pStyle w:val="Heading6"/>
              <w:numPr>
                <w:ilvl w:val="0"/>
                <w:numId w:val="0"/>
              </w:numPr>
              <w:rPr>
                <w:b/>
                <w:bCs/>
              </w:rPr>
            </w:pPr>
            <w:r>
              <w:rPr>
                <w:b/>
                <w:bCs/>
              </w:rPr>
              <w:t>Observations and Proposals from Contributions</w:t>
            </w:r>
          </w:p>
        </w:tc>
      </w:tr>
      <w:tr w:rsidR="00AF36FC" w14:paraId="04AAC9BB" w14:textId="77777777">
        <w:tc>
          <w:tcPr>
            <w:tcW w:w="1843" w:type="dxa"/>
          </w:tcPr>
          <w:p w14:paraId="4A5400EC" w14:textId="77777777" w:rsidR="00AF36FC" w:rsidRDefault="00DF369C">
            <w:pPr>
              <w:pStyle w:val="Heading6"/>
              <w:numPr>
                <w:ilvl w:val="0"/>
                <w:numId w:val="0"/>
              </w:numPr>
            </w:pPr>
            <w:r>
              <w:t>[Huawei/HiSi, 1]</w:t>
            </w:r>
          </w:p>
        </w:tc>
        <w:tc>
          <w:tcPr>
            <w:tcW w:w="7854" w:type="dxa"/>
          </w:tcPr>
          <w:p w14:paraId="13B43D92" w14:textId="77777777" w:rsidR="00AF36FC" w:rsidRDefault="00DF369C">
            <w:r>
              <w:rPr>
                <w:b/>
              </w:rPr>
              <w:t xml:space="preserve">Proposal 1:  UL-DL or DL-UL w/o spatial domain filter change should be counted as a beam switch in </w:t>
            </w:r>
            <w:r>
              <w:rPr>
                <w:b/>
                <w:i/>
              </w:rPr>
              <w:t>maxNumberRxTxBeamSwitchDL</w:t>
            </w:r>
            <w:r>
              <w:rPr>
                <w:b/>
              </w:rPr>
              <w:t xml:space="preserve"> for both FR2-1 and FR2-2.</w:t>
            </w:r>
          </w:p>
        </w:tc>
      </w:tr>
      <w:tr w:rsidR="00AF36FC" w14:paraId="4EF5203B" w14:textId="77777777">
        <w:tc>
          <w:tcPr>
            <w:tcW w:w="1843" w:type="dxa"/>
          </w:tcPr>
          <w:p w14:paraId="2709CD8C" w14:textId="77777777" w:rsidR="00AF36FC" w:rsidRDefault="00DF369C">
            <w:pPr>
              <w:pStyle w:val="Heading6"/>
              <w:numPr>
                <w:ilvl w:val="0"/>
                <w:numId w:val="0"/>
              </w:numPr>
            </w:pPr>
            <w:r>
              <w:t xml:space="preserve">[ZTE/Sanechips, 7] </w:t>
            </w:r>
          </w:p>
        </w:tc>
        <w:tc>
          <w:tcPr>
            <w:tcW w:w="7854" w:type="dxa"/>
          </w:tcPr>
          <w:p w14:paraId="3E1F39B1" w14:textId="77777777" w:rsidR="00AF36FC" w:rsidRDefault="00DF369C">
            <w:pPr>
              <w:rPr>
                <w:rFonts w:eastAsia="SimSun"/>
                <w:b/>
                <w:bCs/>
                <w:szCs w:val="21"/>
              </w:rPr>
            </w:pPr>
            <w:r>
              <w:rPr>
                <w:rFonts w:hint="eastAsia"/>
                <w:b/>
                <w:bCs/>
                <w:szCs w:val="21"/>
              </w:rPr>
              <w:t xml:space="preserve">Proposal 3: </w:t>
            </w:r>
            <w:r>
              <w:rPr>
                <w:rFonts w:ascii="Times New Roman" w:eastAsia="SimSun" w:hAnsi="Times New Roman" w:cs="Times New Roman"/>
                <w:b/>
                <w:bCs/>
                <w:iCs/>
                <w:szCs w:val="21"/>
              </w:rPr>
              <w:t xml:space="preserve">We propose </w:t>
            </w:r>
            <w:r>
              <w:rPr>
                <w:rFonts w:ascii="Times New Roman" w:eastAsia="SimSun" w:hAnsi="Times New Roman" w:cs="Times New Roman" w:hint="eastAsia"/>
                <w:b/>
                <w:bCs/>
                <w:iCs/>
                <w:szCs w:val="21"/>
              </w:rPr>
              <w:t xml:space="preserve">that </w:t>
            </w:r>
            <w:r>
              <w:rPr>
                <w:rFonts w:ascii="Times New Roman" w:eastAsia="Batang" w:hAnsi="Times New Roman" w:cs="Times New Roman"/>
                <w:b/>
                <w:bCs/>
                <w:szCs w:val="21"/>
              </w:rPr>
              <w:t xml:space="preserve">additional </w:t>
            </w:r>
            <w:r>
              <w:rPr>
                <w:rFonts w:ascii="Times New Roman" w:eastAsia="Batang" w:hAnsi="Times New Roman" w:cs="Times New Roman" w:hint="eastAsia"/>
                <w:b/>
                <w:bCs/>
                <w:szCs w:val="21"/>
              </w:rPr>
              <w:t xml:space="preserve">beam switching time </w:t>
            </w:r>
            <w:r>
              <w:rPr>
                <w:rFonts w:ascii="Times New Roman" w:eastAsia="Batang" w:hAnsi="Times New Roman" w:cs="Times New Roman"/>
                <w:b/>
                <w:bCs/>
                <w:szCs w:val="21"/>
              </w:rPr>
              <w:t xml:space="preserve">delay </w:t>
            </w:r>
            <w:r>
              <w:rPr>
                <w:rFonts w:ascii="Times New Roman" w:hAnsi="Times New Roman" w:cs="Times New Roman"/>
                <w:b/>
                <w:bCs/>
                <w:i/>
                <w:szCs w:val="21"/>
              </w:rPr>
              <w:t>d</w:t>
            </w:r>
            <w:r>
              <w:rPr>
                <w:rFonts w:ascii="Times New Roman" w:eastAsia="SimSun" w:hAnsi="Times New Roman" w:cs="Times New Roman"/>
                <w:b/>
                <w:bCs/>
                <w:iCs/>
                <w:szCs w:val="21"/>
              </w:rPr>
              <w:t xml:space="preserve"> = 112 symbols as the basic UE capability and </w:t>
            </w:r>
            <w:r>
              <w:rPr>
                <w:rFonts w:ascii="Times New Roman" w:hAnsi="Times New Roman" w:cs="Times New Roman"/>
                <w:b/>
                <w:bCs/>
                <w:i/>
                <w:szCs w:val="21"/>
              </w:rPr>
              <w:t>d</w:t>
            </w:r>
            <w:r>
              <w:rPr>
                <w:rFonts w:ascii="Times New Roman" w:eastAsia="SimSun" w:hAnsi="Times New Roman" w:cs="Times New Roman"/>
                <w:b/>
                <w:bCs/>
                <w:iCs/>
                <w:szCs w:val="21"/>
              </w:rPr>
              <w:t xml:space="preserve"> = 56 symbols as the optional UE capability. If the UE does not report its capability, </w:t>
            </w:r>
            <w:r>
              <w:rPr>
                <w:rFonts w:ascii="Times New Roman" w:hAnsi="Times New Roman" w:cs="Times New Roman"/>
                <w:b/>
                <w:bCs/>
                <w:i/>
                <w:szCs w:val="21"/>
              </w:rPr>
              <w:t>d</w:t>
            </w:r>
            <w:r>
              <w:rPr>
                <w:rFonts w:ascii="Times New Roman" w:eastAsia="SimSun" w:hAnsi="Times New Roman" w:cs="Times New Roman"/>
                <w:b/>
                <w:bCs/>
                <w:iCs/>
                <w:szCs w:val="21"/>
              </w:rPr>
              <w:t xml:space="preserve"> = 112 symbols can be used as default UE capability.</w:t>
            </w:r>
          </w:p>
        </w:tc>
      </w:tr>
      <w:tr w:rsidR="00AF36FC" w14:paraId="5E452350" w14:textId="77777777">
        <w:tc>
          <w:tcPr>
            <w:tcW w:w="1843" w:type="dxa"/>
          </w:tcPr>
          <w:p w14:paraId="2CE2449C" w14:textId="77777777" w:rsidR="00AF36FC" w:rsidRDefault="00DF369C">
            <w:pPr>
              <w:pStyle w:val="Heading6"/>
              <w:numPr>
                <w:ilvl w:val="0"/>
                <w:numId w:val="0"/>
              </w:numPr>
            </w:pPr>
            <w:r>
              <w:t>[MediaTek, 16]</w:t>
            </w:r>
          </w:p>
        </w:tc>
        <w:tc>
          <w:tcPr>
            <w:tcW w:w="7854" w:type="dxa"/>
          </w:tcPr>
          <w:p w14:paraId="7F6EF1F4" w14:textId="77777777" w:rsidR="00AF36FC" w:rsidRDefault="00DF369C">
            <w:pPr>
              <w:spacing w:afterLines="50" w:after="120"/>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the feasibility of candidate value {7}</w:t>
            </w:r>
            <m:oMath>
              <m:r>
                <m:rPr>
                  <m:sty m:val="p"/>
                </m:rPr>
                <w:rPr>
                  <w:rFonts w:ascii="Cambria Math" w:hAnsi="Cambria Math" w:cs="Times"/>
                </w:rPr>
                <m:t xml:space="preserve"> for</m:t>
              </m:r>
            </m:oMath>
            <w:r>
              <w:rPr>
                <w:rFonts w:cs="Times"/>
                <w:b/>
              </w:rPr>
              <w:t xml:space="preserve"> 480kHz and candidate values {4,7} for 960kHz should be further </w:t>
            </w:r>
            <w:r>
              <w:rPr>
                <w:b/>
              </w:rPr>
              <w:t>discussed based on the RAN4</w:t>
            </w:r>
            <w:r>
              <w:rPr>
                <w:rFonts w:cs="Times"/>
                <w:b/>
              </w:rPr>
              <w:t xml:space="preserve"> decision on the beam</w:t>
            </w:r>
            <w:r>
              <w:rPr>
                <w:rFonts w:cs="Times"/>
              </w:rPr>
              <w:t xml:space="preserve"> </w:t>
            </w:r>
            <w:r>
              <w:rPr>
                <w:rFonts w:cs="Times"/>
                <w:b/>
              </w:rPr>
              <w:t>switching time for 480kHz and</w:t>
            </w:r>
            <w:r>
              <w:rPr>
                <w:rFonts w:cs="Times"/>
                <w:b/>
                <w:bCs/>
              </w:rPr>
              <w:t xml:space="preserve"> 960kHz.</w:t>
            </w:r>
            <w:r>
              <w:rPr>
                <w:b/>
              </w:rPr>
              <w:fldChar w:fldCharType="end"/>
            </w:r>
          </w:p>
        </w:tc>
      </w:tr>
    </w:tbl>
    <w:p w14:paraId="1D688FB4" w14:textId="77777777" w:rsidR="00AF36FC" w:rsidRDefault="00AF36FC">
      <w:pPr>
        <w:rPr>
          <w:lang w:val="en-GB"/>
        </w:rPr>
      </w:pPr>
    </w:p>
    <w:p w14:paraId="4F5DA57C" w14:textId="77777777" w:rsidR="00AF36FC" w:rsidRDefault="00DF369C">
      <w:pPr>
        <w:pStyle w:val="Heading3"/>
      </w:pPr>
      <w:r>
        <w:t>Summary of views</w:t>
      </w:r>
    </w:p>
    <w:tbl>
      <w:tblPr>
        <w:tblStyle w:val="TableGrid"/>
        <w:tblW w:w="9985" w:type="dxa"/>
        <w:tblLook w:val="04A0" w:firstRow="1" w:lastRow="0" w:firstColumn="1" w:lastColumn="0" w:noHBand="0" w:noVBand="1"/>
      </w:tblPr>
      <w:tblGrid>
        <w:gridCol w:w="617"/>
        <w:gridCol w:w="2847"/>
        <w:gridCol w:w="6521"/>
      </w:tblGrid>
      <w:tr w:rsidR="00AF36FC" w14:paraId="42F53D9D" w14:textId="77777777">
        <w:trPr>
          <w:trHeight w:val="197"/>
        </w:trPr>
        <w:tc>
          <w:tcPr>
            <w:tcW w:w="531" w:type="dxa"/>
            <w:shd w:val="clear" w:color="auto" w:fill="D9D9D9" w:themeFill="background1" w:themeFillShade="D9"/>
          </w:tcPr>
          <w:p w14:paraId="56A26F9F" w14:textId="77777777" w:rsidR="00AF36FC" w:rsidRDefault="00DF369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0A0FDFB"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B3C4A25"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661722A6" w14:textId="77777777">
        <w:tc>
          <w:tcPr>
            <w:tcW w:w="531" w:type="dxa"/>
          </w:tcPr>
          <w:p w14:paraId="55499783" w14:textId="77777777" w:rsidR="00AF36FC" w:rsidRDefault="00DF369C">
            <w:pPr>
              <w:snapToGrid w:val="0"/>
              <w:rPr>
                <w:rFonts w:ascii="Arial" w:hAnsi="Arial" w:cs="Arial"/>
                <w:sz w:val="18"/>
                <w:szCs w:val="20"/>
              </w:rPr>
            </w:pPr>
            <w:r>
              <w:rPr>
                <w:rFonts w:ascii="Arial" w:hAnsi="Arial" w:cs="Arial"/>
                <w:sz w:val="18"/>
                <w:szCs w:val="20"/>
              </w:rPr>
              <w:t>3.1.1</w:t>
            </w:r>
          </w:p>
        </w:tc>
        <w:tc>
          <w:tcPr>
            <w:tcW w:w="2614" w:type="dxa"/>
          </w:tcPr>
          <w:p w14:paraId="03465083" w14:textId="77777777" w:rsidR="00AF36FC" w:rsidRDefault="00DF369C">
            <w:pPr>
              <w:snapToGrid w:val="0"/>
              <w:rPr>
                <w:rFonts w:ascii="Arial" w:hAnsi="Arial" w:cs="Arial"/>
                <w:sz w:val="18"/>
                <w:szCs w:val="20"/>
              </w:rPr>
            </w:pPr>
            <w:r>
              <w:rPr>
                <w:rFonts w:ascii="Arial" w:hAnsi="Arial" w:cs="Arial"/>
                <w:sz w:val="18"/>
                <w:szCs w:val="20"/>
              </w:rPr>
              <w:t xml:space="preserve">Additional beam switching time delay d </w:t>
            </w:r>
          </w:p>
          <w:p w14:paraId="3B8B75DA" w14:textId="77777777" w:rsidR="00AF36FC" w:rsidRDefault="00AF36FC">
            <w:pPr>
              <w:snapToGrid w:val="0"/>
              <w:rPr>
                <w:rFonts w:ascii="Arial" w:hAnsi="Arial" w:cs="Arial"/>
                <w:sz w:val="18"/>
                <w:szCs w:val="20"/>
              </w:rPr>
            </w:pPr>
          </w:p>
          <w:p w14:paraId="7034F1E1" w14:textId="77777777" w:rsidR="00AF36FC" w:rsidRDefault="00AF36FC">
            <w:pPr>
              <w:snapToGrid w:val="0"/>
              <w:rPr>
                <w:rFonts w:ascii="Arial" w:hAnsi="Arial" w:cs="Arial"/>
                <w:sz w:val="18"/>
                <w:szCs w:val="20"/>
              </w:rPr>
            </w:pPr>
          </w:p>
        </w:tc>
        <w:tc>
          <w:tcPr>
            <w:tcW w:w="6840" w:type="dxa"/>
          </w:tcPr>
          <w:p w14:paraId="3A3032BC" w14:textId="77777777" w:rsidR="00AF36FC" w:rsidRDefault="00DF369C">
            <w:pPr>
              <w:snapToGrid w:val="0"/>
              <w:rPr>
                <w:rFonts w:ascii="Arial" w:hAnsi="Arial" w:cs="Arial"/>
                <w:sz w:val="18"/>
                <w:szCs w:val="20"/>
              </w:rPr>
            </w:pPr>
            <w:r>
              <w:rPr>
                <w:rFonts w:ascii="Arial" w:hAnsi="Arial" w:cs="Arial"/>
                <w:b/>
                <w:bCs/>
                <w:sz w:val="18"/>
                <w:szCs w:val="20"/>
              </w:rPr>
              <w:t xml:space="preserve">We propose that additional beam switching time delay d = 112 symbols as the basic UE capability and d = 56 symbols as the optional UE capability. If the UE does not report its capability, d = 112 symbols can be used as default UE capability: </w:t>
            </w:r>
            <w:r>
              <w:rPr>
                <w:rFonts w:ascii="Arial" w:hAnsi="Arial" w:cs="Arial"/>
                <w:sz w:val="18"/>
                <w:szCs w:val="20"/>
              </w:rPr>
              <w:t>ZTE/Sanechips</w:t>
            </w:r>
          </w:p>
        </w:tc>
      </w:tr>
      <w:tr w:rsidR="00AF36FC" w14:paraId="026941DB" w14:textId="77777777">
        <w:tc>
          <w:tcPr>
            <w:tcW w:w="531" w:type="dxa"/>
          </w:tcPr>
          <w:p w14:paraId="209917AB" w14:textId="77777777" w:rsidR="00AF36FC" w:rsidRDefault="00DF369C">
            <w:pPr>
              <w:snapToGrid w:val="0"/>
              <w:rPr>
                <w:rFonts w:ascii="Arial" w:hAnsi="Arial" w:cs="Arial"/>
                <w:sz w:val="18"/>
                <w:szCs w:val="20"/>
              </w:rPr>
            </w:pPr>
            <w:r>
              <w:rPr>
                <w:rFonts w:ascii="Arial" w:hAnsi="Arial" w:cs="Arial"/>
                <w:sz w:val="18"/>
                <w:szCs w:val="20"/>
              </w:rPr>
              <w:t>3.1.2</w:t>
            </w:r>
          </w:p>
        </w:tc>
        <w:tc>
          <w:tcPr>
            <w:tcW w:w="2614" w:type="dxa"/>
          </w:tcPr>
          <w:p w14:paraId="2C2DBB09" w14:textId="77777777" w:rsidR="00AF36FC" w:rsidRDefault="00DF369C">
            <w:pPr>
              <w:snapToGrid w:val="0"/>
              <w:rPr>
                <w:rFonts w:ascii="Arial" w:hAnsi="Arial" w:cs="Arial"/>
                <w:sz w:val="18"/>
                <w:szCs w:val="20"/>
              </w:rPr>
            </w:pPr>
            <w:r>
              <w:rPr>
                <w:rFonts w:ascii="Arial" w:hAnsi="Arial" w:cs="Arial"/>
                <w:sz w:val="18"/>
                <w:szCs w:val="20"/>
              </w:rPr>
              <w:t>Definition change of maxNumberRxTxBeamSwitchDL</w:t>
            </w:r>
          </w:p>
        </w:tc>
        <w:tc>
          <w:tcPr>
            <w:tcW w:w="6840" w:type="dxa"/>
          </w:tcPr>
          <w:p w14:paraId="716D1FC8" w14:textId="77777777" w:rsidR="00AF36FC" w:rsidRDefault="00DF369C">
            <w:pPr>
              <w:snapToGrid w:val="0"/>
              <w:rPr>
                <w:rFonts w:ascii="Arial" w:hAnsi="Arial" w:cs="Arial"/>
                <w:sz w:val="18"/>
                <w:szCs w:val="20"/>
              </w:rPr>
            </w:pPr>
            <w:r>
              <w:rPr>
                <w:rFonts w:ascii="Arial" w:hAnsi="Arial" w:cs="Arial"/>
                <w:b/>
                <w:bCs/>
                <w:sz w:val="18"/>
                <w:szCs w:val="20"/>
              </w:rPr>
              <w:t xml:space="preserve">UL-DL or DL-UL w/o spatial domain filter change should be counted as a beam switch in maxNumberRxTxBeamSwitchDL for both FR2-1 and FR2-2: </w:t>
            </w:r>
            <w:r>
              <w:rPr>
                <w:rFonts w:ascii="Arial" w:hAnsi="Arial" w:cs="Arial"/>
                <w:sz w:val="18"/>
                <w:szCs w:val="20"/>
              </w:rPr>
              <w:t>Huawei/HiSi</w:t>
            </w:r>
          </w:p>
        </w:tc>
      </w:tr>
      <w:tr w:rsidR="00AF36FC" w14:paraId="11D5C754" w14:textId="77777777">
        <w:tc>
          <w:tcPr>
            <w:tcW w:w="531" w:type="dxa"/>
          </w:tcPr>
          <w:p w14:paraId="1B102E53" w14:textId="77777777" w:rsidR="00AF36FC" w:rsidRDefault="00DF369C">
            <w:pPr>
              <w:snapToGrid w:val="0"/>
              <w:rPr>
                <w:rFonts w:ascii="Arial" w:hAnsi="Arial" w:cs="Arial"/>
                <w:sz w:val="18"/>
                <w:szCs w:val="20"/>
              </w:rPr>
            </w:pPr>
            <w:r>
              <w:rPr>
                <w:rFonts w:ascii="Arial" w:hAnsi="Arial" w:cs="Arial"/>
                <w:sz w:val="18"/>
                <w:szCs w:val="20"/>
              </w:rPr>
              <w:t>3.1.3</w:t>
            </w:r>
          </w:p>
        </w:tc>
        <w:tc>
          <w:tcPr>
            <w:tcW w:w="2614" w:type="dxa"/>
          </w:tcPr>
          <w:p w14:paraId="56CDEFBC" w14:textId="77777777" w:rsidR="00AF36FC" w:rsidRDefault="00DF369C">
            <w:pPr>
              <w:snapToGrid w:val="0"/>
              <w:rPr>
                <w:rFonts w:ascii="Arial" w:hAnsi="Arial" w:cs="Arial"/>
                <w:sz w:val="18"/>
                <w:szCs w:val="20"/>
              </w:rPr>
            </w:pPr>
            <w:r>
              <w:rPr>
                <w:rFonts w:ascii="Arial" w:hAnsi="Arial" w:cs="Arial"/>
                <w:sz w:val="18"/>
                <w:szCs w:val="20"/>
              </w:rPr>
              <w:t>Feasibility of candidate values for maxNumberRxTxBeamSwitchDL for 480kHz and 960 kHz</w:t>
            </w:r>
          </w:p>
        </w:tc>
        <w:tc>
          <w:tcPr>
            <w:tcW w:w="6840" w:type="dxa"/>
          </w:tcPr>
          <w:p w14:paraId="3572D803" w14:textId="77777777" w:rsidR="00AF36FC" w:rsidRDefault="00DF369C">
            <w:pPr>
              <w:snapToGrid w:val="0"/>
              <w:rPr>
                <w:rFonts w:ascii="Arial" w:hAnsi="Arial" w:cs="Arial"/>
                <w:sz w:val="18"/>
                <w:szCs w:val="20"/>
              </w:rPr>
            </w:pPr>
            <w:r>
              <w:rPr>
                <w:rFonts w:ascii="Arial" w:hAnsi="Arial" w:cs="Arial"/>
                <w:b/>
                <w:bCs/>
                <w:sz w:val="18"/>
                <w:szCs w:val="20"/>
              </w:rPr>
              <w:t xml:space="preserve">For maxNumberRxTxBeamSwitchDL, the feasibility of candidate value {7} for 480kHz and candidate values {4,7} for 960kHz should be further discussed based on the RAN4 decision on the beam switching time for 480kHz and 960kHz: </w:t>
            </w:r>
            <w:r>
              <w:rPr>
                <w:rFonts w:ascii="Arial" w:hAnsi="Arial" w:cs="Arial"/>
                <w:sz w:val="18"/>
                <w:szCs w:val="20"/>
              </w:rPr>
              <w:t>MediaTek</w:t>
            </w:r>
          </w:p>
        </w:tc>
      </w:tr>
    </w:tbl>
    <w:p w14:paraId="514CABFE" w14:textId="77777777" w:rsidR="00AF36FC" w:rsidRDefault="00AF36FC">
      <w:pPr>
        <w:rPr>
          <w:lang w:val="en-GB"/>
        </w:rPr>
      </w:pPr>
    </w:p>
    <w:p w14:paraId="056F1E3F" w14:textId="77777777" w:rsidR="00AF36FC" w:rsidRDefault="00DF369C">
      <w:pPr>
        <w:pStyle w:val="Heading3"/>
      </w:pPr>
      <w:r>
        <w:t>[Closed] 1</w:t>
      </w:r>
      <w:r>
        <w:rPr>
          <w:vertAlign w:val="superscript"/>
        </w:rPr>
        <w:t>st</w:t>
      </w:r>
      <w:r>
        <w:t xml:space="preserve"> round discussion</w:t>
      </w:r>
    </w:p>
    <w:p w14:paraId="12E80ABD" w14:textId="77777777" w:rsidR="00AF36FC" w:rsidRDefault="00DF369C">
      <w:pPr>
        <w:pStyle w:val="Heading4"/>
      </w:pPr>
      <w:r>
        <w:t>Observation 3.1-a</w:t>
      </w:r>
    </w:p>
    <w:p w14:paraId="6AF0C2CF" w14:textId="77777777" w:rsidR="00AF36FC" w:rsidRDefault="00DF369C">
      <w:pPr>
        <w:rPr>
          <w:rFonts w:ascii="Arial" w:hAnsi="Arial" w:cs="Arial"/>
        </w:rPr>
      </w:pPr>
      <w:r>
        <w:rPr>
          <w:rFonts w:ascii="Arial" w:hAnsi="Arial" w:cs="Arial"/>
        </w:rPr>
        <w:t>Please share your views on the following proposals</w:t>
      </w:r>
    </w:p>
    <w:p w14:paraId="316E6A59" w14:textId="77777777" w:rsidR="00AF36FC" w:rsidRDefault="00DF369C">
      <w:pPr>
        <w:rPr>
          <w:rFonts w:ascii="Arial" w:hAnsi="Arial" w:cs="Arial"/>
          <w:b/>
          <w:u w:val="single"/>
        </w:rPr>
      </w:pPr>
      <w:r>
        <w:rPr>
          <w:rFonts w:ascii="Arial" w:hAnsi="Arial" w:cs="Arial"/>
          <w:b/>
          <w:u w:val="single"/>
        </w:rPr>
        <w:t>[Huawei/HiSi, 1]</w:t>
      </w:r>
    </w:p>
    <w:p w14:paraId="73F2A894" w14:textId="77777777" w:rsidR="00AF36FC" w:rsidRDefault="00DF369C">
      <w:pPr>
        <w:rPr>
          <w:rFonts w:ascii="Arial" w:hAnsi="Arial" w:cs="Arial"/>
          <w:bCs/>
        </w:rPr>
      </w:pPr>
      <w:r>
        <w:rPr>
          <w:rFonts w:ascii="Arial" w:hAnsi="Arial" w:cs="Arial"/>
          <w:bCs/>
        </w:rPr>
        <w:t>Proposal 1:  UL-DL or DL-UL w/o spatial domain filter change should be counted as a beam switch in maxNumberRxTxBeamSwitchDL for both FR2-1 and FR2-2.</w:t>
      </w:r>
    </w:p>
    <w:tbl>
      <w:tblPr>
        <w:tblStyle w:val="TableGrid"/>
        <w:tblW w:w="9985" w:type="dxa"/>
        <w:tblLook w:val="04A0" w:firstRow="1" w:lastRow="0" w:firstColumn="1" w:lastColumn="0" w:noHBand="0" w:noVBand="1"/>
      </w:tblPr>
      <w:tblGrid>
        <w:gridCol w:w="1525"/>
        <w:gridCol w:w="8460"/>
      </w:tblGrid>
      <w:tr w:rsidR="00AF36FC" w14:paraId="793EBC3E" w14:textId="77777777">
        <w:trPr>
          <w:trHeight w:val="197"/>
        </w:trPr>
        <w:tc>
          <w:tcPr>
            <w:tcW w:w="1525" w:type="dxa"/>
            <w:shd w:val="clear" w:color="auto" w:fill="D9D9D9" w:themeFill="background1" w:themeFillShade="D9"/>
          </w:tcPr>
          <w:p w14:paraId="3F3A2436"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8BFB91"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530AA974" w14:textId="77777777">
        <w:tc>
          <w:tcPr>
            <w:tcW w:w="1525" w:type="dxa"/>
          </w:tcPr>
          <w:p w14:paraId="76C89D2B"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09426433" w14:textId="77777777" w:rsidR="00AF36FC" w:rsidRDefault="00DF369C">
            <w:pPr>
              <w:snapToGrid w:val="0"/>
              <w:rPr>
                <w:rFonts w:ascii="Arial" w:hAnsi="Arial" w:cs="Arial"/>
                <w:sz w:val="18"/>
                <w:szCs w:val="20"/>
              </w:rPr>
            </w:pPr>
            <w:r>
              <w:rPr>
                <w:rFonts w:ascii="Arial" w:hAnsi="Arial" w:cs="Arial"/>
                <w:sz w:val="18"/>
                <w:szCs w:val="20"/>
              </w:rPr>
              <w:t xml:space="preserve">Don’t support. May be a separate parameter would be better to introduce </w:t>
            </w:r>
            <w:proofErr w:type="gramStart"/>
            <w:r>
              <w:rPr>
                <w:rFonts w:ascii="Arial" w:hAnsi="Arial" w:cs="Arial"/>
                <w:sz w:val="18"/>
                <w:szCs w:val="20"/>
              </w:rPr>
              <w:t>in order for</w:t>
            </w:r>
            <w:proofErr w:type="gramEnd"/>
            <w:r>
              <w:rPr>
                <w:rFonts w:ascii="Arial" w:hAnsi="Arial" w:cs="Arial"/>
                <w:sz w:val="18"/>
                <w:szCs w:val="20"/>
              </w:rPr>
              <w:t xml:space="preserve"> accounting UL-DL or DL-UL switches rather than update the existing maxNumberRxTxBeamSwitchDL with the established meaning.</w:t>
            </w:r>
          </w:p>
        </w:tc>
      </w:tr>
      <w:tr w:rsidR="00AF36FC" w14:paraId="2C73B8BA" w14:textId="77777777">
        <w:tc>
          <w:tcPr>
            <w:tcW w:w="1525" w:type="dxa"/>
          </w:tcPr>
          <w:p w14:paraId="5B13B86E"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E974661"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 xml:space="preserve">Do not support. </w:t>
            </w:r>
            <w:r>
              <w:rPr>
                <w:rFonts w:ascii="Arial" w:eastAsia="Malgun Gothic" w:hAnsi="Arial" w:cs="Arial"/>
                <w:sz w:val="18"/>
                <w:szCs w:val="20"/>
              </w:rPr>
              <w:t>As in Rel-15, how to count the number of beam switches is up to UE implementation.</w:t>
            </w:r>
          </w:p>
        </w:tc>
      </w:tr>
      <w:tr w:rsidR="00AF36FC" w14:paraId="43621F17" w14:textId="77777777">
        <w:tc>
          <w:tcPr>
            <w:tcW w:w="1525" w:type="dxa"/>
          </w:tcPr>
          <w:p w14:paraId="6E8287F7"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20A70B1D" w14:textId="77777777" w:rsidR="00AF36FC" w:rsidRDefault="00DF369C">
            <w:pPr>
              <w:spacing w:before="40" w:after="40"/>
              <w:rPr>
                <w:rFonts w:ascii="Arial" w:eastAsia="Malgun Gothic" w:hAnsi="Arial" w:cs="Arial"/>
                <w:sz w:val="18"/>
                <w:szCs w:val="20"/>
              </w:rPr>
            </w:pPr>
            <w:r>
              <w:rPr>
                <w:rFonts w:ascii="Arial" w:hAnsi="Arial" w:cs="Arial" w:hint="eastAsia"/>
                <w:sz w:val="18"/>
              </w:rPr>
              <w:t>In our view, the beam switch</w:t>
            </w:r>
            <w:r>
              <w:rPr>
                <w:rFonts w:ascii="Arial" w:hAnsi="Arial" w:cs="Arial"/>
                <w:sz w:val="18"/>
              </w:rPr>
              <w:t>ing</w:t>
            </w:r>
            <w:r>
              <w:rPr>
                <w:rFonts w:ascii="Arial" w:hAnsi="Arial" w:cs="Arial" w:hint="eastAsia"/>
                <w:sz w:val="18"/>
              </w:rPr>
              <w:t xml:space="preserve"> refers to switch spatial filter. </w:t>
            </w:r>
            <w:r>
              <w:rPr>
                <w:rFonts w:ascii="Arial" w:hAnsi="Arial" w:cs="Arial"/>
                <w:sz w:val="18"/>
              </w:rPr>
              <w:t>So we don’t think UL-DL or DL-UL w/o spatial domain filter can be counted as a beam switch.</w:t>
            </w:r>
          </w:p>
        </w:tc>
      </w:tr>
      <w:tr w:rsidR="00AF36FC" w14:paraId="494E65C8" w14:textId="77777777">
        <w:tc>
          <w:tcPr>
            <w:tcW w:w="1525" w:type="dxa"/>
          </w:tcPr>
          <w:p w14:paraId="264FA11B"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57E443ED" w14:textId="77777777" w:rsidR="00AF36FC" w:rsidRDefault="00DF369C">
            <w:pPr>
              <w:snapToGrid w:val="0"/>
              <w:rPr>
                <w:rFonts w:ascii="Arial" w:hAnsi="Arial" w:cs="Arial"/>
                <w:sz w:val="18"/>
                <w:szCs w:val="20"/>
              </w:rPr>
            </w:pPr>
            <w:r>
              <w:rPr>
                <w:rFonts w:ascii="Arial" w:hAnsi="Arial" w:cs="Arial"/>
                <w:sz w:val="18"/>
                <w:szCs w:val="20"/>
              </w:rPr>
              <w:t>We are open to discuss this issue.</w:t>
            </w:r>
          </w:p>
          <w:p w14:paraId="6B0EC0FF" w14:textId="77777777" w:rsidR="00AF36FC" w:rsidRDefault="00DF369C">
            <w:pPr>
              <w:snapToGrid w:val="0"/>
              <w:rPr>
                <w:rFonts w:ascii="Arial" w:hAnsi="Arial" w:cs="Arial"/>
                <w:sz w:val="18"/>
                <w:szCs w:val="20"/>
              </w:rPr>
            </w:pPr>
            <w:r>
              <w:rPr>
                <w:rFonts w:ascii="Arial" w:hAnsi="Arial" w:cs="Arial"/>
                <w:sz w:val="18"/>
                <w:szCs w:val="20"/>
              </w:rPr>
              <w:t xml:space="preserve">We also think whether the definition of </w:t>
            </w:r>
            <w:r>
              <w:rPr>
                <w:rFonts w:ascii="Arial" w:hAnsi="Arial" w:cs="Arial"/>
                <w:i/>
                <w:sz w:val="18"/>
                <w:szCs w:val="20"/>
              </w:rPr>
              <w:t>maxNumberRxTxBeamSwitchDL</w:t>
            </w:r>
            <w:r>
              <w:rPr>
                <w:rFonts w:ascii="Arial" w:hAnsi="Arial" w:cs="Arial"/>
                <w:sz w:val="18"/>
                <w:szCs w:val="20"/>
              </w:rPr>
              <w:t xml:space="preserve"> is per UE or per panel needed to be clarified. </w:t>
            </w:r>
          </w:p>
          <w:p w14:paraId="300EF80A" w14:textId="77777777" w:rsidR="00AF36FC" w:rsidRDefault="00DF369C">
            <w:pPr>
              <w:snapToGrid w:val="0"/>
              <w:rPr>
                <w:rFonts w:ascii="Arial" w:hAnsi="Arial" w:cs="Arial"/>
                <w:sz w:val="18"/>
                <w:szCs w:val="20"/>
              </w:rPr>
            </w:pPr>
            <w:r>
              <w:rPr>
                <w:rFonts w:ascii="Arial" w:hAnsi="Arial" w:cs="Arial"/>
                <w:sz w:val="18"/>
                <w:szCs w:val="20"/>
              </w:rPr>
              <w:t xml:space="preserve">For example, if UE support value ‘1’ for 960kHz, and UE supports simultaneous reception or transmission with two panels, can the scheme of SDM or FDM-a or FDM-b based PDSCH transmission for M-TRP be supported? </w:t>
            </w:r>
          </w:p>
        </w:tc>
      </w:tr>
      <w:tr w:rsidR="00AF36FC" w14:paraId="3D961B55" w14:textId="77777777">
        <w:tc>
          <w:tcPr>
            <w:tcW w:w="1525" w:type="dxa"/>
          </w:tcPr>
          <w:p w14:paraId="5FA394CD"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219072F0"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Similar view as Samsung. </w:t>
            </w:r>
          </w:p>
        </w:tc>
      </w:tr>
      <w:tr w:rsidR="00AF36FC" w14:paraId="6FE654F7" w14:textId="77777777">
        <w:tc>
          <w:tcPr>
            <w:tcW w:w="1525" w:type="dxa"/>
          </w:tcPr>
          <w:p w14:paraId="42A363EB"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113D189F"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Support, direction change should also count as beam change and should not happen too frequently</w:t>
            </w:r>
          </w:p>
        </w:tc>
      </w:tr>
      <w:tr w:rsidR="00AF36FC" w14:paraId="1ECDFAAC" w14:textId="77777777">
        <w:tc>
          <w:tcPr>
            <w:tcW w:w="1525" w:type="dxa"/>
          </w:tcPr>
          <w:p w14:paraId="72567353" w14:textId="77777777" w:rsidR="00AF36FC" w:rsidRDefault="00DF369C">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993310F" w14:textId="77777777" w:rsidR="00AF36FC" w:rsidRDefault="00DF369C">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Samsung.</w:t>
            </w:r>
          </w:p>
        </w:tc>
      </w:tr>
      <w:tr w:rsidR="00AF36FC" w14:paraId="02762C18" w14:textId="77777777">
        <w:tc>
          <w:tcPr>
            <w:tcW w:w="1525" w:type="dxa"/>
          </w:tcPr>
          <w:p w14:paraId="5F165374" w14:textId="77777777" w:rsidR="00AF36FC" w:rsidRDefault="00DF369C">
            <w:pPr>
              <w:snapToGrid w:val="0"/>
              <w:jc w:val="center"/>
              <w:rPr>
                <w:rFonts w:ascii="Arial" w:eastAsia="SimSun" w:hAnsi="Arial" w:cs="Arial"/>
                <w:szCs w:val="20"/>
              </w:rPr>
            </w:pPr>
            <w:r>
              <w:rPr>
                <w:rFonts w:ascii="Arial" w:eastAsia="SimSun" w:hAnsi="Arial" w:cs="Arial"/>
                <w:szCs w:val="20"/>
              </w:rPr>
              <w:t>Ericsson</w:t>
            </w:r>
          </w:p>
        </w:tc>
        <w:tc>
          <w:tcPr>
            <w:tcW w:w="8460" w:type="dxa"/>
          </w:tcPr>
          <w:p w14:paraId="768C611A" w14:textId="77777777" w:rsidR="00AF36FC" w:rsidRDefault="00DF369C">
            <w:pPr>
              <w:spacing w:before="40" w:after="40"/>
              <w:rPr>
                <w:rFonts w:ascii="Arial" w:eastAsia="SimSun" w:hAnsi="Arial" w:cs="Arial"/>
                <w:szCs w:val="20"/>
              </w:rPr>
            </w:pPr>
            <w:r>
              <w:rPr>
                <w:rFonts w:ascii="Arial" w:eastAsia="SimSun" w:hAnsi="Arial" w:cs="Arial"/>
                <w:szCs w:val="20"/>
              </w:rPr>
              <w:t>Same view as Samsung</w:t>
            </w:r>
          </w:p>
        </w:tc>
      </w:tr>
      <w:tr w:rsidR="00AF36FC" w14:paraId="12359347" w14:textId="77777777">
        <w:tc>
          <w:tcPr>
            <w:tcW w:w="1525" w:type="dxa"/>
          </w:tcPr>
          <w:p w14:paraId="0A863BC3" w14:textId="77777777" w:rsidR="00AF36FC" w:rsidRDefault="00DF369C">
            <w:pPr>
              <w:snapToGrid w:val="0"/>
              <w:jc w:val="center"/>
              <w:rPr>
                <w:rFonts w:ascii="Arial" w:eastAsia="SimSun" w:hAnsi="Arial" w:cs="Arial"/>
                <w:szCs w:val="20"/>
              </w:rPr>
            </w:pPr>
            <w:r>
              <w:rPr>
                <w:rFonts w:ascii="Arial" w:eastAsia="SimSun" w:hAnsi="Arial" w:cs="Arial"/>
                <w:szCs w:val="20"/>
              </w:rPr>
              <w:t>FW</w:t>
            </w:r>
          </w:p>
        </w:tc>
        <w:tc>
          <w:tcPr>
            <w:tcW w:w="8460" w:type="dxa"/>
          </w:tcPr>
          <w:p w14:paraId="5AAF4D4E" w14:textId="77777777" w:rsidR="00AF36FC" w:rsidRDefault="00DF369C">
            <w:pPr>
              <w:spacing w:before="40" w:after="40"/>
              <w:rPr>
                <w:rFonts w:ascii="Arial" w:eastAsia="SimSun" w:hAnsi="Arial" w:cs="Arial"/>
                <w:szCs w:val="20"/>
              </w:rPr>
            </w:pPr>
            <w:r>
              <w:rPr>
                <w:rFonts w:ascii="Arial" w:eastAsia="SimSun" w:hAnsi="Arial" w:cs="Arial"/>
                <w:szCs w:val="20"/>
              </w:rPr>
              <w:t>We agree with Qualcomm view that direction change should also be included.</w:t>
            </w:r>
          </w:p>
        </w:tc>
      </w:tr>
      <w:tr w:rsidR="00AF36FC" w14:paraId="051E5D58" w14:textId="77777777">
        <w:tc>
          <w:tcPr>
            <w:tcW w:w="1525" w:type="dxa"/>
          </w:tcPr>
          <w:p w14:paraId="2C5FCF34" w14:textId="77777777" w:rsidR="00AF36FC" w:rsidRDefault="00DF369C">
            <w:pPr>
              <w:snapToGrid w:val="0"/>
              <w:jc w:val="center"/>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tcPr>
          <w:p w14:paraId="729CD182" w14:textId="77777777" w:rsidR="00AF36FC" w:rsidRDefault="00DF369C">
            <w:pPr>
              <w:spacing w:before="40" w:after="40"/>
              <w:rPr>
                <w:rFonts w:ascii="Arial" w:eastAsia="SimSun" w:hAnsi="Arial" w:cs="Arial"/>
                <w:szCs w:val="20"/>
              </w:rPr>
            </w:pPr>
            <w:r>
              <w:rPr>
                <w:rFonts w:ascii="Arial" w:eastAsia="SimSun" w:hAnsi="Arial" w:cs="Arial" w:hint="eastAsia"/>
                <w:szCs w:val="20"/>
              </w:rPr>
              <w:t>Fine</w:t>
            </w:r>
            <w:r>
              <w:rPr>
                <w:rFonts w:ascii="Arial" w:eastAsia="SimSun" w:hAnsi="Arial" w:cs="Arial"/>
                <w:szCs w:val="20"/>
              </w:rPr>
              <w:t xml:space="preserve"> with this proposal 1. The definition of maxNumberRxTxBeamSwitchDL is the number of Tx and Rx beam changes UE can perform on this band within a slot. From our understanding, UL-DL or DL-UL w/o spatial domain filter change should be counted as a beam switch, otherwise, the definition should be the number of Tx </w:t>
            </w:r>
            <w:r>
              <w:rPr>
                <w:rFonts w:ascii="Arial" w:eastAsia="SimSun" w:hAnsi="Arial" w:cs="Arial"/>
                <w:color w:val="FF0000"/>
                <w:szCs w:val="20"/>
              </w:rPr>
              <w:t>or</w:t>
            </w:r>
            <w:r>
              <w:rPr>
                <w:rFonts w:ascii="Arial" w:eastAsia="SimSun" w:hAnsi="Arial" w:cs="Arial"/>
                <w:szCs w:val="20"/>
              </w:rPr>
              <w:t xml:space="preserve"> Rx beam changes UE can perform within a slot. If most of us think the definition of maxNumberRxTxBeamSwitchDL in Rel-15/16 is vague, we are fine with this proposal to make it clear.</w:t>
            </w:r>
          </w:p>
        </w:tc>
      </w:tr>
      <w:tr w:rsidR="00AF36FC" w14:paraId="722D41C7" w14:textId="77777777">
        <w:tc>
          <w:tcPr>
            <w:tcW w:w="1525" w:type="dxa"/>
            <w:shd w:val="clear" w:color="auto" w:fill="BFBFBF" w:themeFill="background1" w:themeFillShade="BF"/>
          </w:tcPr>
          <w:p w14:paraId="78EFA8D8" w14:textId="77777777" w:rsidR="00AF36FC" w:rsidRDefault="00DF369C">
            <w:pPr>
              <w:snapToGrid w:val="0"/>
              <w:jc w:val="center"/>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1D2D694C" w14:textId="77777777" w:rsidR="00AF36FC" w:rsidRDefault="00DF369C">
            <w:pPr>
              <w:spacing w:before="40" w:after="40"/>
              <w:rPr>
                <w:rFonts w:ascii="Arial" w:eastAsia="SimSun" w:hAnsi="Arial" w:cs="Arial"/>
                <w:szCs w:val="20"/>
              </w:rPr>
            </w:pPr>
            <w:r>
              <w:rPr>
                <w:rFonts w:ascii="Arial" w:eastAsia="SimSun" w:hAnsi="Arial" w:cs="Arial"/>
                <w:szCs w:val="20"/>
              </w:rPr>
              <w:t xml:space="preserve">Many </w:t>
            </w:r>
            <w:proofErr w:type="gramStart"/>
            <w:r>
              <w:rPr>
                <w:rFonts w:ascii="Arial" w:eastAsia="SimSun" w:hAnsi="Arial" w:cs="Arial"/>
                <w:szCs w:val="20"/>
              </w:rPr>
              <w:t>company</w:t>
            </w:r>
            <w:proofErr w:type="gramEnd"/>
            <w:r>
              <w:rPr>
                <w:rFonts w:ascii="Arial" w:eastAsia="SimSun" w:hAnsi="Arial" w:cs="Arial"/>
                <w:szCs w:val="20"/>
              </w:rPr>
              <w:t xml:space="preserve"> believes that UL-DL or DL-UL without spatial domain filter change should not be counted as a beam switch. Given the situation, this discussion is now closed. </w:t>
            </w:r>
          </w:p>
        </w:tc>
      </w:tr>
    </w:tbl>
    <w:p w14:paraId="4D415FD6" w14:textId="77777777" w:rsidR="00AF36FC" w:rsidRDefault="00AF36FC">
      <w:pPr>
        <w:rPr>
          <w:lang w:val="en-GB"/>
        </w:rPr>
      </w:pPr>
    </w:p>
    <w:p w14:paraId="600667FC" w14:textId="77777777" w:rsidR="00AF36FC" w:rsidRDefault="00DF369C">
      <w:pPr>
        <w:rPr>
          <w:rFonts w:ascii="Arial" w:hAnsi="Arial" w:cs="Arial"/>
          <w:b/>
          <w:u w:val="single"/>
        </w:rPr>
      </w:pPr>
      <w:r>
        <w:rPr>
          <w:rFonts w:ascii="Arial" w:hAnsi="Arial" w:cs="Arial"/>
          <w:b/>
          <w:u w:val="single"/>
        </w:rPr>
        <w:t>[ZTE/Sanehips, 7]</w:t>
      </w:r>
    </w:p>
    <w:p w14:paraId="70D0272E" w14:textId="77777777" w:rsidR="00AF36FC" w:rsidRDefault="00DF369C">
      <w:pPr>
        <w:rPr>
          <w:rFonts w:ascii="Arial" w:hAnsi="Arial" w:cs="Arial"/>
          <w:lang w:val="en-GB"/>
        </w:rPr>
      </w:pPr>
      <w:r>
        <w:rPr>
          <w:rFonts w:ascii="Arial" w:hAnsi="Arial" w:cs="Arial"/>
          <w:lang w:val="en-GB"/>
        </w:rPr>
        <w:t>Proposal 3: We propose that additional beam switching time delay d = 112 symbols as the basic UE capability and d = 56 symbols as the optional UE capability. If the UE does not report its capability, d = 112 symbols can be used as default UE capability.</w:t>
      </w:r>
    </w:p>
    <w:tbl>
      <w:tblPr>
        <w:tblStyle w:val="TableGrid"/>
        <w:tblW w:w="9985" w:type="dxa"/>
        <w:tblLook w:val="04A0" w:firstRow="1" w:lastRow="0" w:firstColumn="1" w:lastColumn="0" w:noHBand="0" w:noVBand="1"/>
      </w:tblPr>
      <w:tblGrid>
        <w:gridCol w:w="1525"/>
        <w:gridCol w:w="8460"/>
      </w:tblGrid>
      <w:tr w:rsidR="00AF36FC" w14:paraId="69EB60D0" w14:textId="77777777">
        <w:trPr>
          <w:trHeight w:val="197"/>
        </w:trPr>
        <w:tc>
          <w:tcPr>
            <w:tcW w:w="1525" w:type="dxa"/>
            <w:shd w:val="clear" w:color="auto" w:fill="D9D9D9" w:themeFill="background1" w:themeFillShade="D9"/>
          </w:tcPr>
          <w:p w14:paraId="7C7BFA7B"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B453ABE"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AA0F0F8" w14:textId="77777777">
        <w:tc>
          <w:tcPr>
            <w:tcW w:w="1525" w:type="dxa"/>
          </w:tcPr>
          <w:p w14:paraId="05EE0AF2"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826914D" w14:textId="77777777" w:rsidR="00AF36FC" w:rsidRDefault="00DF369C">
            <w:pPr>
              <w:snapToGrid w:val="0"/>
              <w:rPr>
                <w:rFonts w:ascii="Arial" w:hAnsi="Arial" w:cs="Arial"/>
                <w:sz w:val="18"/>
                <w:szCs w:val="20"/>
              </w:rPr>
            </w:pPr>
            <w:r>
              <w:rPr>
                <w:rFonts w:ascii="Arial" w:hAnsi="Arial" w:cs="Arial"/>
                <w:sz w:val="18"/>
                <w:szCs w:val="20"/>
              </w:rPr>
              <w:t>Support</w:t>
            </w:r>
          </w:p>
        </w:tc>
      </w:tr>
      <w:tr w:rsidR="00AF36FC" w14:paraId="5233E97C" w14:textId="77777777">
        <w:tc>
          <w:tcPr>
            <w:tcW w:w="1525" w:type="dxa"/>
          </w:tcPr>
          <w:p w14:paraId="2B492433"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FFE84A8"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This seems overlapped with an issue which are being discussed under 8.16.2 UE feature agenda item.</w:t>
            </w:r>
          </w:p>
        </w:tc>
      </w:tr>
      <w:tr w:rsidR="00AF36FC" w14:paraId="49D3AAEA" w14:textId="77777777">
        <w:tc>
          <w:tcPr>
            <w:tcW w:w="1525" w:type="dxa"/>
          </w:tcPr>
          <w:p w14:paraId="2C912CB0"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586C3254" w14:textId="77777777" w:rsidR="00AF36FC" w:rsidRDefault="00DF369C">
            <w:pPr>
              <w:spacing w:before="40" w:after="40"/>
              <w:rPr>
                <w:rFonts w:ascii="Arial" w:eastAsia="Malgun Gothic" w:hAnsi="Arial" w:cs="Arial"/>
                <w:sz w:val="18"/>
                <w:szCs w:val="20"/>
              </w:rPr>
            </w:pPr>
            <w:r>
              <w:rPr>
                <w:rFonts w:ascii="Arial" w:hAnsi="Arial" w:cs="Arial" w:hint="eastAsia"/>
                <w:sz w:val="18"/>
              </w:rPr>
              <w:t>We think the proposal is aligned with the intention</w:t>
            </w:r>
            <w:r>
              <w:rPr>
                <w:rFonts w:ascii="Arial" w:hAnsi="Arial" w:cs="Arial"/>
                <w:sz w:val="18"/>
              </w:rPr>
              <w:t xml:space="preserve"> of the agreement that introduces UE capability signalling which indicates 56 symbols or 112 symbols.</w:t>
            </w:r>
          </w:p>
        </w:tc>
      </w:tr>
      <w:tr w:rsidR="00AF36FC" w14:paraId="6DC89430" w14:textId="77777777">
        <w:tc>
          <w:tcPr>
            <w:tcW w:w="1525" w:type="dxa"/>
          </w:tcPr>
          <w:p w14:paraId="5850AA26"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299C5729" w14:textId="77777777" w:rsidR="00AF36FC" w:rsidRDefault="00DF369C">
            <w:pPr>
              <w:snapToGrid w:val="0"/>
              <w:rPr>
                <w:rFonts w:ascii="Arial" w:hAnsi="Arial" w:cs="Arial"/>
                <w:sz w:val="18"/>
                <w:szCs w:val="20"/>
              </w:rPr>
            </w:pPr>
            <w:r>
              <w:rPr>
                <w:rFonts w:ascii="Arial" w:hAnsi="Arial" w:cs="Arial"/>
                <w:sz w:val="18"/>
                <w:szCs w:val="20"/>
              </w:rPr>
              <w:t>We think this may be more appropriate for UE feature session.</w:t>
            </w:r>
          </w:p>
        </w:tc>
      </w:tr>
      <w:tr w:rsidR="00AF36FC" w14:paraId="4517ED44" w14:textId="77777777">
        <w:tc>
          <w:tcPr>
            <w:tcW w:w="1525" w:type="dxa"/>
          </w:tcPr>
          <w:p w14:paraId="42E9DC8A"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20BE7194"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Up to UE feature discussion. </w:t>
            </w:r>
          </w:p>
        </w:tc>
      </w:tr>
      <w:tr w:rsidR="00AF36FC" w14:paraId="7BFF402C" w14:textId="77777777">
        <w:tc>
          <w:tcPr>
            <w:tcW w:w="1525" w:type="dxa"/>
          </w:tcPr>
          <w:p w14:paraId="41F633E0" w14:textId="77777777" w:rsidR="00AF36FC" w:rsidRDefault="00DF369C">
            <w:pPr>
              <w:snapToGrid w:val="0"/>
              <w:jc w:val="center"/>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1D3100FA"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 xml:space="preserve">Suggest </w:t>
            </w:r>
            <w:proofErr w:type="gramStart"/>
            <w:r>
              <w:rPr>
                <w:rFonts w:ascii="Arial" w:eastAsia="Malgun Gothic" w:hAnsi="Arial" w:cs="Arial"/>
                <w:sz w:val="18"/>
                <w:szCs w:val="20"/>
              </w:rPr>
              <w:t>to discuss</w:t>
            </w:r>
            <w:proofErr w:type="gramEnd"/>
            <w:r>
              <w:rPr>
                <w:rFonts w:ascii="Arial" w:eastAsia="Malgun Gothic" w:hAnsi="Arial" w:cs="Arial"/>
                <w:sz w:val="18"/>
                <w:szCs w:val="20"/>
              </w:rPr>
              <w:t xml:space="preserve"> in UE feature</w:t>
            </w:r>
          </w:p>
        </w:tc>
      </w:tr>
      <w:tr w:rsidR="00AF36FC" w14:paraId="4AE9AA09" w14:textId="77777777">
        <w:tc>
          <w:tcPr>
            <w:tcW w:w="1525" w:type="dxa"/>
          </w:tcPr>
          <w:p w14:paraId="0A4DD186" w14:textId="77777777" w:rsidR="00AF36FC" w:rsidRDefault="00DF369C">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66BA6C4" w14:textId="77777777" w:rsidR="00AF36FC" w:rsidRDefault="00DF369C">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the proposal, based on previous agreement.</w:t>
            </w:r>
          </w:p>
        </w:tc>
      </w:tr>
      <w:tr w:rsidR="00AF36FC" w14:paraId="1484C583" w14:textId="77777777">
        <w:tc>
          <w:tcPr>
            <w:tcW w:w="1525" w:type="dxa"/>
          </w:tcPr>
          <w:p w14:paraId="012CE647" w14:textId="77777777" w:rsidR="00AF36FC" w:rsidRDefault="00DF369C">
            <w:pPr>
              <w:snapToGrid w:val="0"/>
              <w:jc w:val="center"/>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28ADE74" w14:textId="77777777" w:rsidR="00AF36FC" w:rsidRDefault="00DF369C">
            <w:pPr>
              <w:spacing w:before="40" w:after="4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upport.</w:t>
            </w:r>
          </w:p>
        </w:tc>
      </w:tr>
      <w:tr w:rsidR="00AF36FC" w14:paraId="4D242EB4" w14:textId="77777777">
        <w:tc>
          <w:tcPr>
            <w:tcW w:w="1525" w:type="dxa"/>
            <w:shd w:val="clear" w:color="auto" w:fill="BFBFBF" w:themeFill="background1" w:themeFillShade="BF"/>
          </w:tcPr>
          <w:p w14:paraId="4499E880" w14:textId="77777777" w:rsidR="00AF36FC" w:rsidRDefault="00DF369C">
            <w:pPr>
              <w:snapToGrid w:val="0"/>
              <w:jc w:val="center"/>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5F7957A5" w14:textId="77777777" w:rsidR="00AF36FC" w:rsidRDefault="00DF369C">
            <w:pPr>
              <w:spacing w:before="40" w:after="40"/>
              <w:rPr>
                <w:rFonts w:ascii="Arial" w:eastAsia="SimSun" w:hAnsi="Arial" w:cs="Arial"/>
                <w:sz w:val="18"/>
                <w:szCs w:val="20"/>
              </w:rPr>
            </w:pPr>
            <w:r>
              <w:rPr>
                <w:rFonts w:ascii="Arial" w:eastAsia="SimSun" w:hAnsi="Arial" w:cs="Arial"/>
                <w:sz w:val="18"/>
                <w:szCs w:val="20"/>
              </w:rPr>
              <w:t xml:space="preserve">It seems that many companies prefer to discuss this issue in UE feature discussion. Having said that, please continue the discussion in UE feature session and now this discussion is closed. </w:t>
            </w:r>
          </w:p>
        </w:tc>
      </w:tr>
    </w:tbl>
    <w:p w14:paraId="0020A076" w14:textId="77777777" w:rsidR="00AF36FC" w:rsidRDefault="00AF36FC">
      <w:pPr>
        <w:rPr>
          <w:lang w:val="en-GB"/>
        </w:rPr>
      </w:pPr>
    </w:p>
    <w:p w14:paraId="7EB88603" w14:textId="77777777" w:rsidR="00AF36FC" w:rsidRDefault="00DF369C">
      <w:pPr>
        <w:rPr>
          <w:rFonts w:ascii="Arial" w:hAnsi="Arial" w:cs="Arial"/>
          <w:b/>
          <w:u w:val="single"/>
        </w:rPr>
      </w:pPr>
      <w:r>
        <w:rPr>
          <w:rFonts w:ascii="Arial" w:hAnsi="Arial" w:cs="Arial"/>
          <w:b/>
          <w:u w:val="single"/>
        </w:rPr>
        <w:t>[MediaTek, 16]</w:t>
      </w:r>
    </w:p>
    <w:p w14:paraId="07FA154F" w14:textId="77777777" w:rsidR="00AF36FC" w:rsidRDefault="00DF369C">
      <w:pPr>
        <w:rPr>
          <w:rFonts w:ascii="Arial" w:hAnsi="Arial" w:cs="Arial"/>
          <w:lang w:val="en-GB"/>
        </w:rPr>
      </w:pPr>
      <w:r>
        <w:rPr>
          <w:rFonts w:ascii="Arial" w:hAnsi="Arial" w:cs="Arial"/>
          <w:lang w:val="en-GB"/>
        </w:rPr>
        <w:fldChar w:fldCharType="begin"/>
      </w:r>
      <w:r>
        <w:rPr>
          <w:rFonts w:ascii="Arial" w:hAnsi="Arial" w:cs="Arial"/>
          <w:lang w:val="en-GB"/>
        </w:rPr>
        <w:instrText xml:space="preserve"> REF _Ref78984284 \h  \* MERGEFORMAT </w:instrText>
      </w:r>
      <w:r>
        <w:rPr>
          <w:rFonts w:ascii="Arial" w:hAnsi="Arial" w:cs="Arial"/>
          <w:lang w:val="en-GB"/>
        </w:rPr>
      </w:r>
      <w:r>
        <w:rPr>
          <w:rFonts w:ascii="Arial" w:hAnsi="Arial" w:cs="Arial"/>
          <w:lang w:val="en-GB"/>
        </w:rPr>
        <w:fldChar w:fldCharType="separate"/>
      </w:r>
      <w:r>
        <w:rPr>
          <w:rFonts w:ascii="Arial" w:hAnsi="Arial" w:cs="Arial"/>
          <w:lang w:val="en-GB"/>
        </w:rPr>
        <w:t xml:space="preserve">Proposal 1: For </w:t>
      </w:r>
      <w:proofErr w:type="spellStart"/>
      <w:r>
        <w:rPr>
          <w:rFonts w:ascii="Arial" w:hAnsi="Arial" w:cs="Arial"/>
          <w:lang w:val="en-GB"/>
        </w:rPr>
        <w:t>maxNumberRxTxBeamSwitchDL</w:t>
      </w:r>
      <w:proofErr w:type="spellEnd"/>
      <w:r>
        <w:rPr>
          <w:rFonts w:ascii="Arial" w:hAnsi="Arial" w:cs="Arial"/>
          <w:lang w:val="en-GB"/>
        </w:rPr>
        <w:t>, the feasibility of candidate value {7}</w:t>
      </w:r>
      <m:oMath>
        <m:r>
          <m:rPr>
            <m:sty m:val="p"/>
          </m:rPr>
          <w:rPr>
            <w:rFonts w:ascii="Cambria Math" w:hAnsi="Cambria Math" w:cs="Arial"/>
            <w:lang w:val="en-GB"/>
          </w:rPr>
          <m:t xml:space="preserve"> for</m:t>
        </m:r>
      </m:oMath>
      <w:r>
        <w:rPr>
          <w:rFonts w:ascii="Arial" w:hAnsi="Arial" w:cs="Arial"/>
          <w:lang w:val="en-GB"/>
        </w:rPr>
        <w:t xml:space="preserve"> 480kHz and candidate values {4,7} for 960kHz should be further discussed based on the RAN4 decision on the beam switching time for 480kHz and 960kHz.</w:t>
      </w:r>
      <w:r>
        <w:rPr>
          <w:rFonts w:ascii="Arial" w:hAnsi="Arial" w:cs="Arial"/>
          <w:lang w:val="en-GB"/>
        </w:rPr>
        <w:fldChar w:fldCharType="end"/>
      </w:r>
    </w:p>
    <w:tbl>
      <w:tblPr>
        <w:tblStyle w:val="TableGrid"/>
        <w:tblW w:w="9985" w:type="dxa"/>
        <w:tblLook w:val="04A0" w:firstRow="1" w:lastRow="0" w:firstColumn="1" w:lastColumn="0" w:noHBand="0" w:noVBand="1"/>
      </w:tblPr>
      <w:tblGrid>
        <w:gridCol w:w="1525"/>
        <w:gridCol w:w="8460"/>
      </w:tblGrid>
      <w:tr w:rsidR="00AF36FC" w14:paraId="70472E85" w14:textId="77777777">
        <w:trPr>
          <w:trHeight w:val="197"/>
        </w:trPr>
        <w:tc>
          <w:tcPr>
            <w:tcW w:w="1525" w:type="dxa"/>
            <w:shd w:val="clear" w:color="auto" w:fill="D9D9D9" w:themeFill="background1" w:themeFillShade="D9"/>
          </w:tcPr>
          <w:p w14:paraId="20102F13"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EAA84C"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666490DF" w14:textId="77777777">
        <w:tc>
          <w:tcPr>
            <w:tcW w:w="1525" w:type="dxa"/>
          </w:tcPr>
          <w:p w14:paraId="75D0860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BB2689F" w14:textId="77777777" w:rsidR="00AF36FC" w:rsidRDefault="00DF369C">
            <w:pPr>
              <w:snapToGrid w:val="0"/>
              <w:rPr>
                <w:rFonts w:ascii="Arial" w:hAnsi="Arial" w:cs="Arial"/>
                <w:sz w:val="18"/>
                <w:szCs w:val="20"/>
              </w:rPr>
            </w:pPr>
            <w:r>
              <w:rPr>
                <w:rFonts w:ascii="Arial" w:hAnsi="Arial" w:cs="Arial"/>
                <w:sz w:val="18"/>
                <w:szCs w:val="20"/>
              </w:rPr>
              <w:t>Don’t support. Our understanding is that this issue was closed in the previous RAN1 meeting. So we don’t prefer to come back to them.</w:t>
            </w:r>
          </w:p>
        </w:tc>
      </w:tr>
      <w:tr w:rsidR="00AF36FC" w14:paraId="2873E16B" w14:textId="77777777">
        <w:tc>
          <w:tcPr>
            <w:tcW w:w="1525" w:type="dxa"/>
          </w:tcPr>
          <w:p w14:paraId="3B16B78B"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18C24FD"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Do not support</w:t>
            </w:r>
            <w:r>
              <w:rPr>
                <w:rFonts w:ascii="Arial" w:eastAsia="Malgun Gothic" w:hAnsi="Arial" w:cs="Arial"/>
                <w:sz w:val="18"/>
                <w:szCs w:val="20"/>
              </w:rPr>
              <w:t>, and we share the view with Intel.</w:t>
            </w:r>
          </w:p>
        </w:tc>
      </w:tr>
      <w:tr w:rsidR="00AF36FC" w14:paraId="71C24482" w14:textId="77777777">
        <w:tc>
          <w:tcPr>
            <w:tcW w:w="1525" w:type="dxa"/>
          </w:tcPr>
          <w:p w14:paraId="009B81BE"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68CD0E84" w14:textId="77777777" w:rsidR="00AF36FC" w:rsidRDefault="00DF369C">
            <w:pPr>
              <w:snapToGrid w:val="0"/>
              <w:rPr>
                <w:rFonts w:ascii="Arial" w:hAnsi="Arial" w:cs="Arial"/>
                <w:sz w:val="18"/>
                <w:szCs w:val="20"/>
              </w:rPr>
            </w:pPr>
            <w:r>
              <w:rPr>
                <w:rFonts w:ascii="Arial" w:hAnsi="Arial" w:cs="Arial" w:hint="eastAsia"/>
                <w:sz w:val="18"/>
                <w:szCs w:val="20"/>
              </w:rPr>
              <w:t>W</w:t>
            </w:r>
            <w:r>
              <w:rPr>
                <w:rFonts w:ascii="Arial" w:hAnsi="Arial" w:cs="Arial"/>
                <w:sz w:val="18"/>
                <w:szCs w:val="20"/>
              </w:rPr>
              <w:t xml:space="preserve">e think this capability means the maximum number of beam changes supported by UE. If there is Rx-Tx or Tx-Rx transition in one slot, the actual number of beam change would be reduced due to 7.015us guard for transition switching. </w:t>
            </w:r>
          </w:p>
          <w:p w14:paraId="1DB2DC83" w14:textId="77777777" w:rsidR="00AF36FC" w:rsidRDefault="00DF369C">
            <w:pPr>
              <w:snapToGrid w:val="0"/>
              <w:rPr>
                <w:rFonts w:ascii="Arial" w:hAnsi="Arial" w:cs="Arial"/>
                <w:sz w:val="18"/>
                <w:szCs w:val="20"/>
              </w:rPr>
            </w:pPr>
            <w:r>
              <w:rPr>
                <w:rFonts w:ascii="Arial" w:hAnsi="Arial" w:cs="Arial"/>
                <w:sz w:val="18"/>
                <w:szCs w:val="20"/>
              </w:rPr>
              <w:t xml:space="preserve">It’s not clear to us why more discussion on the already agreed values is needed. </w:t>
            </w:r>
          </w:p>
        </w:tc>
      </w:tr>
      <w:tr w:rsidR="00AF36FC" w14:paraId="56873242" w14:textId="77777777">
        <w:tc>
          <w:tcPr>
            <w:tcW w:w="1525" w:type="dxa"/>
          </w:tcPr>
          <w:p w14:paraId="44CB34E6"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42B93731" w14:textId="77777777" w:rsidR="00AF36FC" w:rsidRDefault="00DF369C">
            <w:pPr>
              <w:spacing w:before="40" w:after="40"/>
              <w:rPr>
                <w:rFonts w:ascii="Arial" w:eastAsia="Malgun Gothic" w:hAnsi="Arial" w:cs="Arial"/>
                <w:sz w:val="18"/>
                <w:szCs w:val="20"/>
              </w:rPr>
            </w:pPr>
            <w:r>
              <w:rPr>
                <w:rFonts w:ascii="Arial" w:eastAsia="Malgun Gothic" w:hAnsi="Arial" w:cs="Arial"/>
                <w:sz w:val="18"/>
                <w:szCs w:val="20"/>
              </w:rPr>
              <w:t>No need for further discussion in RAN1.</w:t>
            </w:r>
          </w:p>
        </w:tc>
      </w:tr>
      <w:tr w:rsidR="00AF36FC" w14:paraId="1438BA04" w14:textId="77777777">
        <w:tc>
          <w:tcPr>
            <w:tcW w:w="1525" w:type="dxa"/>
          </w:tcPr>
          <w:p w14:paraId="1B9FF78E"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62E8B370" w14:textId="77777777" w:rsidR="00AF36FC" w:rsidRDefault="00DF369C">
            <w:pPr>
              <w:spacing w:before="40" w:after="40"/>
              <w:rPr>
                <w:rFonts w:ascii="Arial" w:eastAsia="Malgun Gothic" w:hAnsi="Arial" w:cs="Arial"/>
                <w:sz w:val="18"/>
                <w:szCs w:val="20"/>
              </w:rPr>
            </w:pPr>
            <w:r>
              <w:rPr>
                <w:rFonts w:ascii="Arial" w:eastAsia="Malgun Gothic" w:hAnsi="Arial" w:cs="Arial" w:hint="eastAsia"/>
                <w:sz w:val="18"/>
                <w:szCs w:val="20"/>
              </w:rPr>
              <w:t>Do not support it. We should not discuss this proposal anymore as the range of candidate values is flexible enough and no new agreements to support reverting the previous agreements.</w:t>
            </w:r>
          </w:p>
        </w:tc>
      </w:tr>
      <w:tr w:rsidR="00AF36FC" w14:paraId="4CA31E5F" w14:textId="77777777">
        <w:tc>
          <w:tcPr>
            <w:tcW w:w="1525" w:type="dxa"/>
          </w:tcPr>
          <w:p w14:paraId="5F44D543" w14:textId="77777777" w:rsidR="00AF36FC" w:rsidRDefault="00DF369C">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EB652D0" w14:textId="77777777" w:rsidR="00AF36FC" w:rsidRDefault="00DF369C">
            <w:pPr>
              <w:spacing w:before="40" w:after="40"/>
              <w:rPr>
                <w:rFonts w:ascii="Arial" w:eastAsia="SimSun" w:hAnsi="Arial" w:cs="Arial"/>
                <w:sz w:val="18"/>
                <w:szCs w:val="20"/>
              </w:rPr>
            </w:pPr>
            <w:r>
              <w:rPr>
                <w:rFonts w:ascii="Arial" w:eastAsia="SimSun" w:hAnsi="Arial" w:cs="Arial" w:hint="eastAsia"/>
                <w:sz w:val="18"/>
                <w:szCs w:val="20"/>
              </w:rPr>
              <w:t>W</w:t>
            </w:r>
            <w:r>
              <w:rPr>
                <w:rFonts w:ascii="Arial" w:eastAsia="SimSun" w:hAnsi="Arial" w:cs="Arial"/>
                <w:sz w:val="18"/>
                <w:szCs w:val="20"/>
              </w:rPr>
              <w:t>e share same view as Intel/LGE that the discussion was closed with following agreements.</w:t>
            </w:r>
          </w:p>
          <w:p w14:paraId="6393EFD8" w14:textId="77777777" w:rsidR="00AF36FC" w:rsidRDefault="00DF369C">
            <w:pPr>
              <w:rPr>
                <w:rFonts w:ascii="Times" w:eastAsia="Batang" w:hAnsi="Times" w:cs="Times New Roman"/>
                <w:iCs/>
                <w:lang w:val="en-GB"/>
              </w:rPr>
            </w:pPr>
            <w:r>
              <w:rPr>
                <w:rFonts w:ascii="Times" w:eastAsia="Batang" w:hAnsi="Times" w:cs="Times New Roman"/>
                <w:iCs/>
                <w:highlight w:val="green"/>
                <w:lang w:val="en-GB"/>
              </w:rPr>
              <w:t>Agreement:</w:t>
            </w:r>
          </w:p>
          <w:p w14:paraId="3D651C18" w14:textId="77777777" w:rsidR="00AF36FC" w:rsidRDefault="00DF369C">
            <w:pPr>
              <w:rPr>
                <w:rFonts w:ascii="Times" w:eastAsia="Batang" w:hAnsi="Times" w:cs="Times New Roman"/>
                <w:iCs/>
              </w:rPr>
            </w:pPr>
            <w:r>
              <w:rPr>
                <w:rFonts w:ascii="Times" w:eastAsia="Batang" w:hAnsi="Times" w:cs="Times New Roman"/>
                <w:iCs/>
              </w:rPr>
              <w:t>For maxNumberRxTxBeamSwitchDL,</w:t>
            </w:r>
          </w:p>
          <w:p w14:paraId="6AF38A66" w14:textId="77777777" w:rsidR="00AF36FC" w:rsidRDefault="00DF369C">
            <w:pPr>
              <w:numPr>
                <w:ilvl w:val="0"/>
                <w:numId w:val="43"/>
              </w:numPr>
              <w:rPr>
                <w:rFonts w:ascii="Times" w:eastAsia="Batang" w:hAnsi="Times" w:cs="Times New Roman"/>
                <w:iCs/>
              </w:rPr>
            </w:pPr>
            <w:r>
              <w:rPr>
                <w:rFonts w:ascii="Times" w:eastAsia="Batang" w:hAnsi="Times" w:cs="Times New Roman"/>
                <w:iCs/>
              </w:rPr>
              <w:t>For 480 kHz, support 7 as a candidate value for 480 kHz in addition to the agreed candidate values 2 and 4</w:t>
            </w:r>
          </w:p>
          <w:p w14:paraId="1C11686A" w14:textId="77777777" w:rsidR="00AF36FC" w:rsidRDefault="00DF369C">
            <w:pPr>
              <w:numPr>
                <w:ilvl w:val="0"/>
                <w:numId w:val="43"/>
              </w:numPr>
              <w:rPr>
                <w:rFonts w:ascii="Times" w:eastAsia="Batang" w:hAnsi="Times" w:cs="Times New Roman"/>
                <w:iCs/>
              </w:rPr>
            </w:pPr>
            <w:r>
              <w:rPr>
                <w:rFonts w:ascii="Times" w:eastAsia="Batang" w:hAnsi="Times" w:cs="Times New Roman"/>
                <w:iCs/>
              </w:rPr>
              <w:t>For 960 kHz, support one of the following alternatives</w:t>
            </w:r>
          </w:p>
          <w:p w14:paraId="62DF59A3" w14:textId="77777777" w:rsidR="00AF36FC" w:rsidRDefault="00DF369C">
            <w:pPr>
              <w:numPr>
                <w:ilvl w:val="1"/>
                <w:numId w:val="43"/>
              </w:numPr>
              <w:rPr>
                <w:rFonts w:ascii="Times" w:eastAsia="Batang" w:hAnsi="Times" w:cs="Times New Roman"/>
                <w:iCs/>
              </w:rPr>
            </w:pPr>
            <w:r>
              <w:rPr>
                <w:rFonts w:ascii="Times" w:eastAsia="Batang" w:hAnsi="Times" w:cs="Times New Roman"/>
                <w:iCs/>
              </w:rPr>
              <w:t>Alt-1: Support 1, 4 and [7] as candidate values for 960 kHz in addition to the agreed candidate values 2</w:t>
            </w:r>
          </w:p>
          <w:p w14:paraId="2D7EA5B9" w14:textId="77777777" w:rsidR="00AF36FC" w:rsidRDefault="00DF369C">
            <w:pPr>
              <w:numPr>
                <w:ilvl w:val="1"/>
                <w:numId w:val="43"/>
              </w:numPr>
              <w:rPr>
                <w:rFonts w:ascii="Times" w:eastAsia="Batang" w:hAnsi="Times" w:cs="Times New Roman"/>
                <w:iCs/>
              </w:rPr>
            </w:pPr>
            <w:r>
              <w:rPr>
                <w:rFonts w:ascii="Times" w:eastAsia="Batang" w:hAnsi="Times" w:cs="Times New Roman"/>
                <w:iCs/>
              </w:rPr>
              <w:t>Alt-2: Support 4 as a candidate value for 960 kHz in addition to the agreed candidate values 2</w:t>
            </w:r>
          </w:p>
          <w:p w14:paraId="6EA86612" w14:textId="77777777" w:rsidR="00AF36FC" w:rsidRDefault="00DF369C">
            <w:pPr>
              <w:numPr>
                <w:ilvl w:val="0"/>
                <w:numId w:val="43"/>
              </w:numPr>
              <w:rPr>
                <w:rFonts w:ascii="Times" w:eastAsia="Batang" w:hAnsi="Times" w:cs="Times New Roman"/>
                <w:iCs/>
              </w:rPr>
            </w:pPr>
            <w:r>
              <w:rPr>
                <w:rFonts w:ascii="Times" w:eastAsia="Batang" w:hAnsi="Times" w:cs="Times New Roman"/>
                <w:iCs/>
              </w:rPr>
              <w:t>No additional candidate values are supported</w:t>
            </w:r>
          </w:p>
          <w:p w14:paraId="4D60C5C3" w14:textId="77777777" w:rsidR="00AF36FC" w:rsidRDefault="00AF36FC">
            <w:pPr>
              <w:spacing w:before="40" w:after="40"/>
              <w:rPr>
                <w:rFonts w:ascii="Arial" w:eastAsia="SimSun" w:hAnsi="Arial" w:cs="Arial"/>
                <w:sz w:val="18"/>
                <w:szCs w:val="20"/>
              </w:rPr>
            </w:pPr>
          </w:p>
          <w:p w14:paraId="148FA22F" w14:textId="77777777" w:rsidR="00AF36FC" w:rsidRDefault="00DF369C">
            <w:pPr>
              <w:rPr>
                <w:rFonts w:ascii="Times" w:eastAsia="Batang" w:hAnsi="Times" w:cs="Times New Roman"/>
                <w:iCs/>
                <w:lang w:val="en-GB"/>
              </w:rPr>
            </w:pPr>
            <w:r>
              <w:rPr>
                <w:rFonts w:ascii="Times" w:eastAsia="Batang" w:hAnsi="Times" w:cs="Times New Roman"/>
                <w:iCs/>
                <w:highlight w:val="green"/>
                <w:lang w:val="en-GB"/>
              </w:rPr>
              <w:t>Agreement:</w:t>
            </w:r>
          </w:p>
          <w:p w14:paraId="654D9E78" w14:textId="77777777" w:rsidR="00AF36FC" w:rsidRDefault="00DF369C">
            <w:pPr>
              <w:rPr>
                <w:rFonts w:ascii="Times" w:eastAsia="Batang" w:hAnsi="Times" w:cs="Times New Roman"/>
                <w:iCs/>
                <w:lang w:val="en-GB"/>
              </w:rPr>
            </w:pPr>
            <w:r>
              <w:rPr>
                <w:rFonts w:ascii="Times" w:eastAsia="Batang" w:hAnsi="Times" w:cs="Times New Roman"/>
                <w:iCs/>
                <w:lang w:val="en-GB"/>
              </w:rPr>
              <w:t>For maxNumberRxTxBeamSwitchDL, support 1, 4 and 7 as candidate values for 960 kHz in addition to the agreed candidate value 2.</w:t>
            </w:r>
          </w:p>
          <w:p w14:paraId="6DC540AD" w14:textId="77777777" w:rsidR="00AF36FC" w:rsidRDefault="00DF369C">
            <w:pPr>
              <w:numPr>
                <w:ilvl w:val="0"/>
                <w:numId w:val="44"/>
              </w:numPr>
              <w:rPr>
                <w:rFonts w:ascii="Times" w:eastAsia="Batang" w:hAnsi="Times" w:cs="Times New Roman"/>
                <w:iCs/>
                <w:lang w:val="en-GB"/>
              </w:rPr>
            </w:pPr>
            <w:r>
              <w:rPr>
                <w:rFonts w:ascii="Times" w:eastAsia="Batang" w:hAnsi="Times" w:cs="Times New Roman"/>
                <w:iCs/>
                <w:lang w:val="en-GB"/>
              </w:rPr>
              <w:t>Note: this is Alt-1 from the RAN1#106 agreement.</w:t>
            </w:r>
          </w:p>
          <w:p w14:paraId="434F19F2" w14:textId="77777777" w:rsidR="00AF36FC" w:rsidRDefault="00AF36FC">
            <w:pPr>
              <w:spacing w:before="40" w:after="40"/>
              <w:rPr>
                <w:rFonts w:ascii="Arial" w:eastAsia="Malgun Gothic" w:hAnsi="Arial" w:cs="Arial"/>
                <w:sz w:val="18"/>
                <w:szCs w:val="20"/>
              </w:rPr>
            </w:pPr>
          </w:p>
        </w:tc>
      </w:tr>
      <w:tr w:rsidR="00AF36FC" w14:paraId="3501CA38" w14:textId="77777777">
        <w:tc>
          <w:tcPr>
            <w:tcW w:w="1525" w:type="dxa"/>
          </w:tcPr>
          <w:p w14:paraId="28D10AF7" w14:textId="77777777" w:rsidR="00AF36FC" w:rsidRDefault="00DF369C">
            <w:pPr>
              <w:snapToGrid w:val="0"/>
              <w:rPr>
                <w:rFonts w:ascii="Arial" w:eastAsia="SimSun" w:hAnsi="Arial" w:cs="Arial"/>
                <w:sz w:val="18"/>
                <w:szCs w:val="20"/>
              </w:rPr>
            </w:pPr>
            <w:r>
              <w:rPr>
                <w:rFonts w:ascii="Arial" w:eastAsia="SimSun" w:hAnsi="Arial" w:cs="Arial"/>
                <w:sz w:val="18"/>
                <w:szCs w:val="20"/>
              </w:rPr>
              <w:lastRenderedPageBreak/>
              <w:t>Xiaomi</w:t>
            </w:r>
          </w:p>
        </w:tc>
        <w:tc>
          <w:tcPr>
            <w:tcW w:w="8460" w:type="dxa"/>
          </w:tcPr>
          <w:p w14:paraId="769E6125" w14:textId="77777777" w:rsidR="00AF36FC" w:rsidRDefault="00DF369C">
            <w:pPr>
              <w:spacing w:before="40" w:after="4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ot support.</w:t>
            </w:r>
          </w:p>
        </w:tc>
      </w:tr>
      <w:tr w:rsidR="00AF36FC" w14:paraId="2538A315" w14:textId="77777777">
        <w:tc>
          <w:tcPr>
            <w:tcW w:w="1525" w:type="dxa"/>
            <w:shd w:val="clear" w:color="auto" w:fill="BFBFBF" w:themeFill="background1" w:themeFillShade="BF"/>
          </w:tcPr>
          <w:p w14:paraId="20B790E6" w14:textId="77777777" w:rsidR="00AF36FC" w:rsidRDefault="00DF369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3D3E9721" w14:textId="77777777" w:rsidR="00AF36FC" w:rsidRDefault="00DF369C">
            <w:pPr>
              <w:spacing w:before="40" w:after="40"/>
              <w:rPr>
                <w:rFonts w:ascii="Arial" w:eastAsia="SimSun" w:hAnsi="Arial" w:cs="Arial"/>
                <w:sz w:val="18"/>
                <w:szCs w:val="20"/>
              </w:rPr>
            </w:pPr>
            <w:r>
              <w:rPr>
                <w:rFonts w:ascii="Arial" w:eastAsia="SimSun" w:hAnsi="Arial" w:cs="Arial"/>
                <w:sz w:val="18"/>
                <w:szCs w:val="20"/>
              </w:rPr>
              <w:t xml:space="preserve">As many companies believe that the discussion is already closed based on the previous agreements, this discussion is closed now. </w:t>
            </w:r>
          </w:p>
        </w:tc>
      </w:tr>
    </w:tbl>
    <w:p w14:paraId="08D52B28" w14:textId="77777777" w:rsidR="00AF36FC" w:rsidRDefault="00AF36FC">
      <w:pPr>
        <w:rPr>
          <w:lang w:val="en-GB"/>
        </w:rPr>
      </w:pPr>
    </w:p>
    <w:p w14:paraId="74E55ECA" w14:textId="77777777" w:rsidR="00AF36FC" w:rsidRDefault="00DF369C">
      <w:pPr>
        <w:pStyle w:val="Heading4"/>
      </w:pPr>
      <w:r>
        <w:t>1</w:t>
      </w:r>
      <w:r>
        <w:rPr>
          <w:vertAlign w:val="superscript"/>
        </w:rPr>
        <w:t>st</w:t>
      </w:r>
      <w:r>
        <w:t xml:space="preserve"> round discussion summary</w:t>
      </w:r>
    </w:p>
    <w:p w14:paraId="1E72739B" w14:textId="77777777" w:rsidR="00AF36FC" w:rsidRDefault="00DF369C">
      <w:pPr>
        <w:rPr>
          <w:rFonts w:ascii="Arial" w:hAnsi="Arial" w:cs="Arial"/>
          <w:lang w:val="en-GB"/>
        </w:rPr>
      </w:pPr>
      <w:r>
        <w:rPr>
          <w:rFonts w:ascii="Arial" w:hAnsi="Arial" w:cs="Arial"/>
          <w:lang w:val="en-GB"/>
        </w:rPr>
        <w:t xml:space="preserve">As many companies believe that no further discussion is needed or the issue should be discussed in UE feature session, this discussion is closed now. </w:t>
      </w:r>
    </w:p>
    <w:p w14:paraId="27C9BD7A" w14:textId="77777777" w:rsidR="00AF36FC" w:rsidRDefault="00AF36FC">
      <w:pPr>
        <w:rPr>
          <w:lang w:val="en-GB"/>
        </w:rPr>
      </w:pPr>
    </w:p>
    <w:p w14:paraId="0176C5B2" w14:textId="77777777" w:rsidR="00AF36FC" w:rsidRDefault="00DF369C">
      <w:pPr>
        <w:pStyle w:val="Heading2"/>
      </w:pPr>
      <w:r>
        <w:t>Minimum guard period Y between two SRS resources of an SRS resource set for antenna switching</w:t>
      </w:r>
    </w:p>
    <w:p w14:paraId="448ADF02" w14:textId="77777777" w:rsidR="00AF36FC" w:rsidRDefault="00DF369C">
      <w:pPr>
        <w:pStyle w:val="Heading3"/>
      </w:pPr>
      <w:r>
        <w:t>Observations and Proposals from Contributions</w:t>
      </w:r>
    </w:p>
    <w:p w14:paraId="1E9A230D"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37525B10" w14:textId="77777777">
        <w:tc>
          <w:tcPr>
            <w:tcW w:w="1843" w:type="dxa"/>
            <w:shd w:val="clear" w:color="auto" w:fill="D9D9D9" w:themeFill="background1" w:themeFillShade="D9"/>
          </w:tcPr>
          <w:p w14:paraId="1A3F6811"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D880C73" w14:textId="77777777" w:rsidR="00AF36FC" w:rsidRDefault="00DF369C">
            <w:pPr>
              <w:pStyle w:val="Heading6"/>
              <w:numPr>
                <w:ilvl w:val="0"/>
                <w:numId w:val="0"/>
              </w:numPr>
              <w:rPr>
                <w:b/>
                <w:bCs/>
              </w:rPr>
            </w:pPr>
            <w:r>
              <w:rPr>
                <w:b/>
                <w:bCs/>
              </w:rPr>
              <w:t>Observations and Proposals from Contributions</w:t>
            </w:r>
          </w:p>
        </w:tc>
      </w:tr>
      <w:tr w:rsidR="00AF36FC" w14:paraId="57468171" w14:textId="77777777">
        <w:tc>
          <w:tcPr>
            <w:tcW w:w="1843" w:type="dxa"/>
          </w:tcPr>
          <w:p w14:paraId="6D7C52FF" w14:textId="77777777" w:rsidR="00AF36FC" w:rsidRDefault="00DF369C">
            <w:pPr>
              <w:pStyle w:val="Heading6"/>
              <w:numPr>
                <w:ilvl w:val="0"/>
                <w:numId w:val="0"/>
              </w:numPr>
            </w:pPr>
            <w:r>
              <w:t>[InterDigital, 3]</w:t>
            </w:r>
          </w:p>
        </w:tc>
        <w:tc>
          <w:tcPr>
            <w:tcW w:w="7854" w:type="dxa"/>
          </w:tcPr>
          <w:p w14:paraId="5588E6D7" w14:textId="77777777" w:rsidR="00AF36FC" w:rsidRDefault="00DF369C">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000C96A8" w14:textId="77777777" w:rsidR="00AF36FC" w:rsidRDefault="00DF369C">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7DFC689E" w14:textId="77777777" w:rsidR="00AF36FC" w:rsidRDefault="00DF369C">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AF36FC" w14:paraId="7A2C1090" w14:textId="77777777">
        <w:tc>
          <w:tcPr>
            <w:tcW w:w="1843" w:type="dxa"/>
          </w:tcPr>
          <w:p w14:paraId="46E09FE5" w14:textId="77777777" w:rsidR="00AF36FC" w:rsidRDefault="00DF369C">
            <w:pPr>
              <w:pStyle w:val="Heading6"/>
              <w:numPr>
                <w:ilvl w:val="0"/>
                <w:numId w:val="0"/>
              </w:numPr>
            </w:pPr>
            <w:r>
              <w:t>[Nokia/NSB, 10]</w:t>
            </w:r>
          </w:p>
        </w:tc>
        <w:tc>
          <w:tcPr>
            <w:tcW w:w="7854" w:type="dxa"/>
          </w:tcPr>
          <w:p w14:paraId="3262F7D9" w14:textId="77777777" w:rsidR="00AF36FC" w:rsidRDefault="00DF369C">
            <w:pPr>
              <w:spacing w:line="252" w:lineRule="auto"/>
              <w:rPr>
                <w:rFonts w:cstheme="minorHAnsi"/>
                <w:i/>
                <w:iCs/>
                <w:szCs w:val="20"/>
                <w:lang w:val="en-GB"/>
              </w:rPr>
            </w:pPr>
            <w:r>
              <w:rPr>
                <w:b/>
                <w:bCs/>
                <w:i/>
                <w:szCs w:val="20"/>
                <w:lang w:val="en-GB"/>
              </w:rPr>
              <w:t>Proposal 2:</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19CB09A4" w14:textId="77777777" w:rsidR="00AF36FC" w:rsidRDefault="00DF369C">
            <w:pPr>
              <w:pStyle w:val="ListParagraph"/>
              <w:numPr>
                <w:ilvl w:val="0"/>
                <w:numId w:val="45"/>
              </w:numPr>
              <w:spacing w:line="252" w:lineRule="auto"/>
              <w:contextualSpacing/>
              <w:rPr>
                <w:rFonts w:cstheme="minorHAnsi"/>
                <w:i/>
                <w:iCs/>
                <w:szCs w:val="20"/>
                <w:lang w:val="en-GB"/>
              </w:rPr>
            </w:pPr>
            <w:r>
              <w:rPr>
                <w:rFonts w:cstheme="minorHAnsi"/>
                <w:i/>
                <w:iCs/>
                <w:szCs w:val="20"/>
                <w:lang w:val="en-GB"/>
              </w:rPr>
              <w:t>Y=3 for 480kHz, Y=5 for 960kHz</w:t>
            </w:r>
          </w:p>
          <w:p w14:paraId="1D3D88D6" w14:textId="77777777" w:rsidR="00AF36FC" w:rsidRDefault="00AF36FC">
            <w:pPr>
              <w:rPr>
                <w:b/>
                <w:bCs/>
                <w:i/>
                <w:iCs/>
                <w:lang w:val="en-GB"/>
              </w:rPr>
            </w:pPr>
          </w:p>
          <w:p w14:paraId="5CB72C51" w14:textId="77777777" w:rsidR="00AF36FC" w:rsidRDefault="00DF369C">
            <w:pPr>
              <w:rPr>
                <w:i/>
                <w:iCs/>
                <w:lang w:val="en-GB"/>
              </w:rPr>
            </w:pPr>
            <w:r>
              <w:rPr>
                <w:b/>
                <w:bCs/>
                <w:i/>
                <w:iCs/>
                <w:lang w:val="en-GB"/>
              </w:rPr>
              <w:t>Proposal 3:</w:t>
            </w:r>
            <w:r>
              <w:rPr>
                <w:iCs/>
                <w:lang w:val="en-GB"/>
              </w:rPr>
              <w:t xml:space="preserve"> </w:t>
            </w:r>
            <w:r>
              <w:rPr>
                <w:i/>
                <w:lang w:val="en-GB"/>
              </w:rPr>
              <w:t>Consider the introduction of Y values for advanced UE capability with shorter transient time according to RAN4 on-going discussion.</w:t>
            </w:r>
            <w:r>
              <w:rPr>
                <w:iCs/>
                <w:lang w:val="en-GB"/>
              </w:rPr>
              <w:t xml:space="preserve">  </w:t>
            </w:r>
          </w:p>
        </w:tc>
      </w:tr>
      <w:tr w:rsidR="00AF36FC" w14:paraId="35B138DD" w14:textId="77777777">
        <w:tc>
          <w:tcPr>
            <w:tcW w:w="1843" w:type="dxa"/>
          </w:tcPr>
          <w:p w14:paraId="07846F29" w14:textId="77777777" w:rsidR="00AF36FC" w:rsidRDefault="00DF369C">
            <w:pPr>
              <w:pStyle w:val="Heading6"/>
              <w:numPr>
                <w:ilvl w:val="0"/>
                <w:numId w:val="0"/>
              </w:numPr>
            </w:pPr>
            <w:r>
              <w:t>[Intel, 11]</w:t>
            </w:r>
          </w:p>
        </w:tc>
        <w:tc>
          <w:tcPr>
            <w:tcW w:w="7854" w:type="dxa"/>
          </w:tcPr>
          <w:p w14:paraId="7EA91B55" w14:textId="77777777" w:rsidR="00AF36FC" w:rsidRDefault="00DF369C">
            <w:pPr>
              <w:spacing w:before="60" w:after="120"/>
            </w:pPr>
            <w:r>
              <w:rPr>
                <w:b/>
                <w:bCs/>
              </w:rPr>
              <w:t>Proposal 1:</w:t>
            </w:r>
            <w:r>
              <w:t xml:space="preserve"> The minimal guard period between SRS resources for antenna switching for SCS 480 kHz and 960 kHz is Y=2.</w:t>
            </w:r>
          </w:p>
          <w:p w14:paraId="388A88DC" w14:textId="77777777" w:rsidR="00AF36FC" w:rsidRDefault="00DF369C">
            <w:pPr>
              <w:spacing w:before="60" w:after="120"/>
            </w:pPr>
            <w:r>
              <w:rPr>
                <w:b/>
                <w:bCs/>
              </w:rPr>
              <w:t>Proposal 2:</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signalling is used.</w:t>
            </w:r>
          </w:p>
        </w:tc>
      </w:tr>
      <w:tr w:rsidR="00AF36FC" w14:paraId="6FE8F20C" w14:textId="77777777">
        <w:tc>
          <w:tcPr>
            <w:tcW w:w="1843" w:type="dxa"/>
          </w:tcPr>
          <w:p w14:paraId="6ADF4110" w14:textId="77777777" w:rsidR="00AF36FC" w:rsidRDefault="00DF369C">
            <w:pPr>
              <w:pStyle w:val="Heading6"/>
              <w:numPr>
                <w:ilvl w:val="0"/>
                <w:numId w:val="0"/>
              </w:numPr>
            </w:pPr>
            <w:r>
              <w:t>[Qualcomm, 17]</w:t>
            </w:r>
          </w:p>
        </w:tc>
        <w:tc>
          <w:tcPr>
            <w:tcW w:w="7854" w:type="dxa"/>
          </w:tcPr>
          <w:p w14:paraId="11CFE74B" w14:textId="77777777" w:rsidR="00AF36FC" w:rsidRDefault="00DF369C">
            <w:pPr>
              <w:rPr>
                <w:b/>
                <w:lang w:eastAsia="ja-JP"/>
              </w:rPr>
            </w:pPr>
            <w:r>
              <w:rPr>
                <w:b/>
                <w:u w:val="single"/>
                <w:lang w:eastAsia="ja-JP"/>
              </w:rPr>
              <w:t>Proposal 2</w:t>
            </w:r>
            <w:r>
              <w:rPr>
                <w:b/>
                <w:lang w:eastAsia="ja-JP"/>
              </w:rPr>
              <w:t>: Support that the number of guard symbols between two SRS resources for antenna switching is 8 for 480 kHz, and 16 for 960 kHz.</w:t>
            </w:r>
          </w:p>
        </w:tc>
      </w:tr>
    </w:tbl>
    <w:p w14:paraId="569AB357" w14:textId="77777777" w:rsidR="00AF36FC" w:rsidRDefault="00AF36FC"/>
    <w:p w14:paraId="07DEE98D" w14:textId="77777777" w:rsidR="00AF36FC" w:rsidRDefault="00DF369C">
      <w:pPr>
        <w:pStyle w:val="Heading3"/>
      </w:pPr>
      <w:r>
        <w:t>Summary of views</w:t>
      </w:r>
    </w:p>
    <w:p w14:paraId="0DB26AA4" w14:textId="77777777" w:rsidR="00AF36FC" w:rsidRDefault="00DF369C">
      <w:pPr>
        <w:rPr>
          <w:rFonts w:ascii="Arial" w:hAnsi="Arial" w:cs="Arial"/>
          <w:lang w:val="en-GB"/>
        </w:rPr>
      </w:pPr>
      <w:r>
        <w:rPr>
          <w:rFonts w:ascii="Arial" w:hAnsi="Arial" w:cs="Arial"/>
          <w:lang w:val="en-GB"/>
        </w:rPr>
        <w:t xml:space="preserve">In RAN1#107bis-e, an LS is sent to RAN4 to ask a discussion for a minimum guard period between two SRS resources of an SRS resource set for antenna switching for 480kHz and 960kHz. </w:t>
      </w:r>
    </w:p>
    <w:p w14:paraId="10B1D3B2" w14:textId="77777777" w:rsidR="00AF36FC" w:rsidRDefault="00DF369C">
      <w:pPr>
        <w:rPr>
          <w:rFonts w:ascii="Times New Roman" w:hAnsi="Times New Roman" w:cs="Times New Roman"/>
        </w:rPr>
      </w:pPr>
      <w:r>
        <w:rPr>
          <w:rFonts w:ascii="Times New Roman" w:hAnsi="Times New Roman" w:cs="Times New Roman"/>
          <w:b/>
        </w:rPr>
        <w:t>R1-2200783</w:t>
      </w:r>
      <w:r>
        <w:rPr>
          <w:rFonts w:ascii="Times New Roman" w:hAnsi="Times New Roman" w:cs="Times New Roman"/>
          <w:b/>
        </w:rPr>
        <w:tab/>
      </w:r>
      <w:r>
        <w:rPr>
          <w:rFonts w:ascii="Times New Roman" w:hAnsi="Times New Roman" w:cs="Times New Roman"/>
          <w:b/>
        </w:rPr>
        <w:tab/>
      </w:r>
      <w:r>
        <w:rPr>
          <w:rFonts w:ascii="Times New Roman" w:hAnsi="Times New Roman" w:cs="Times New Roman"/>
        </w:rPr>
        <w:t>[Draft] LS on a minimum guard period between two SRS resources for antenna switching</w:t>
      </w:r>
      <w:r>
        <w:rPr>
          <w:rFonts w:ascii="Times New Roman" w:hAnsi="Times New Roman" w:cs="Times New Roman"/>
        </w:rPr>
        <w:tab/>
        <w:t>InterDigital</w:t>
      </w:r>
    </w:p>
    <w:p w14:paraId="11131D66" w14:textId="77777777" w:rsidR="00AF36FC" w:rsidRDefault="00DF369C">
      <w:pPr>
        <w:rPr>
          <w:rFonts w:ascii="Times New Roman" w:hAnsi="Times New Roman" w:cs="Times New Roman"/>
          <w:iCs/>
        </w:rPr>
      </w:pPr>
      <w:r>
        <w:rPr>
          <w:rFonts w:ascii="Times New Roman" w:hAnsi="Times New Roman" w:cs="Times New Roman"/>
          <w:highlight w:val="green"/>
        </w:rPr>
        <w:t>Final LS is endorsed in R1-2200796</w:t>
      </w:r>
      <w:r>
        <w:rPr>
          <w:rFonts w:ascii="Times New Roman" w:hAnsi="Times New Roman" w:cs="Times New Roman"/>
        </w:rPr>
        <w:t>, changing “kindly” to “respectfully”.</w:t>
      </w:r>
    </w:p>
    <w:p w14:paraId="255B7B58" w14:textId="77777777" w:rsidR="00AF36FC" w:rsidRDefault="00DF369C">
      <w:pPr>
        <w:rPr>
          <w:rFonts w:ascii="Arial" w:hAnsi="Arial" w:cs="Arial"/>
        </w:rPr>
      </w:pPr>
      <w:r>
        <w:rPr>
          <w:rFonts w:ascii="Arial" w:hAnsi="Arial" w:cs="Arial"/>
        </w:rPr>
        <w:t>Based on the above LS, the following companies’ views are observed.</w:t>
      </w:r>
    </w:p>
    <w:tbl>
      <w:tblPr>
        <w:tblStyle w:val="TableGrid"/>
        <w:tblW w:w="9985" w:type="dxa"/>
        <w:tblLook w:val="04A0" w:firstRow="1" w:lastRow="0" w:firstColumn="1" w:lastColumn="0" w:noHBand="0" w:noVBand="1"/>
      </w:tblPr>
      <w:tblGrid>
        <w:gridCol w:w="617"/>
        <w:gridCol w:w="3130"/>
        <w:gridCol w:w="6238"/>
      </w:tblGrid>
      <w:tr w:rsidR="00AF36FC" w14:paraId="2253A08C" w14:textId="77777777">
        <w:trPr>
          <w:trHeight w:val="197"/>
        </w:trPr>
        <w:tc>
          <w:tcPr>
            <w:tcW w:w="526" w:type="dxa"/>
            <w:shd w:val="clear" w:color="auto" w:fill="D9D9D9" w:themeFill="background1" w:themeFillShade="D9"/>
          </w:tcPr>
          <w:p w14:paraId="419795AB" w14:textId="77777777" w:rsidR="00AF36FC" w:rsidRDefault="00DF369C">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6F558B86"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3FD67BAE"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3FB22EFC" w14:textId="77777777">
        <w:trPr>
          <w:trHeight w:val="1511"/>
        </w:trPr>
        <w:tc>
          <w:tcPr>
            <w:tcW w:w="526" w:type="dxa"/>
          </w:tcPr>
          <w:p w14:paraId="7D42E8A2" w14:textId="77777777" w:rsidR="00AF36FC" w:rsidRDefault="00DF369C">
            <w:pPr>
              <w:snapToGrid w:val="0"/>
              <w:rPr>
                <w:rFonts w:ascii="Arial" w:hAnsi="Arial" w:cs="Arial"/>
                <w:sz w:val="18"/>
                <w:szCs w:val="20"/>
              </w:rPr>
            </w:pPr>
            <w:r>
              <w:rPr>
                <w:rFonts w:ascii="Arial" w:hAnsi="Arial" w:cs="Arial"/>
                <w:sz w:val="18"/>
                <w:szCs w:val="20"/>
              </w:rPr>
              <w:lastRenderedPageBreak/>
              <w:t>3.3.1</w:t>
            </w:r>
          </w:p>
        </w:tc>
        <w:tc>
          <w:tcPr>
            <w:tcW w:w="3159" w:type="dxa"/>
          </w:tcPr>
          <w:p w14:paraId="0AE37D86" w14:textId="77777777" w:rsidR="00AF36FC" w:rsidRDefault="00DF369C">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54533C18" w14:textId="77777777" w:rsidR="00AF36FC" w:rsidRDefault="00DF369C">
            <w:pPr>
              <w:pStyle w:val="ListParagraph"/>
              <w:numPr>
                <w:ilvl w:val="0"/>
                <w:numId w:val="46"/>
              </w:numPr>
              <w:snapToGrid w:val="0"/>
              <w:rPr>
                <w:rFonts w:ascii="Arial" w:hAnsi="Arial" w:cs="Arial"/>
                <w:bCs/>
                <w:sz w:val="18"/>
                <w:szCs w:val="20"/>
              </w:rPr>
            </w:pPr>
            <w:r>
              <w:rPr>
                <w:rFonts w:ascii="Arial" w:hAnsi="Arial" w:cs="Arial"/>
                <w:b/>
                <w:sz w:val="18"/>
                <w:szCs w:val="20"/>
              </w:rPr>
              <w:t xml:space="preserve">2 symbols for both 480 kHz and 960 kHz: </w:t>
            </w:r>
            <w:r>
              <w:rPr>
                <w:rFonts w:ascii="Arial" w:hAnsi="Arial" w:cs="Arial"/>
                <w:bCs/>
                <w:sz w:val="18"/>
                <w:szCs w:val="20"/>
              </w:rPr>
              <w:t>Intel</w:t>
            </w:r>
          </w:p>
          <w:p w14:paraId="18354A53" w14:textId="77777777" w:rsidR="00AF36FC" w:rsidRDefault="00DF369C">
            <w:pPr>
              <w:pStyle w:val="ListParagraph"/>
              <w:numPr>
                <w:ilvl w:val="0"/>
                <w:numId w:val="46"/>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4F711151" w14:textId="77777777" w:rsidR="00AF36FC" w:rsidRDefault="00DF369C">
            <w:pPr>
              <w:pStyle w:val="ListParagraph"/>
              <w:numPr>
                <w:ilvl w:val="0"/>
                <w:numId w:val="46"/>
              </w:numPr>
              <w:snapToGrid w:val="0"/>
              <w:rPr>
                <w:rFonts w:ascii="Arial" w:hAnsi="Arial" w:cs="Arial"/>
                <w:b/>
                <w:sz w:val="18"/>
                <w:szCs w:val="20"/>
              </w:rPr>
            </w:pPr>
            <w:r>
              <w:rPr>
                <w:rFonts w:ascii="Arial" w:hAnsi="Arial" w:cs="Arial"/>
                <w:b/>
                <w:sz w:val="18"/>
                <w:szCs w:val="20"/>
              </w:rPr>
              <w:t xml:space="preserve">UE capability: </w:t>
            </w:r>
            <w:r>
              <w:rPr>
                <w:rFonts w:ascii="Arial" w:hAnsi="Arial" w:cs="Arial"/>
                <w:bCs/>
                <w:sz w:val="18"/>
                <w:szCs w:val="20"/>
              </w:rPr>
              <w:t>InterDigital (2/8 for 480kHz and 2/16 for 960 kHz), Nokia/</w:t>
            </w:r>
            <w:proofErr w:type="gramStart"/>
            <w:r>
              <w:rPr>
                <w:rFonts w:ascii="Arial" w:hAnsi="Arial" w:cs="Arial"/>
                <w:bCs/>
                <w:sz w:val="18"/>
                <w:szCs w:val="20"/>
              </w:rPr>
              <w:t>NSB(</w:t>
            </w:r>
            <w:proofErr w:type="gramEnd"/>
            <w:r>
              <w:rPr>
                <w:rFonts w:ascii="Arial" w:hAnsi="Arial" w:cs="Arial"/>
                <w:bCs/>
                <w:sz w:val="18"/>
                <w:szCs w:val="20"/>
              </w:rPr>
              <w:t>if advanced UE agreed in RAN4), Intel</w:t>
            </w:r>
          </w:p>
        </w:tc>
      </w:tr>
    </w:tbl>
    <w:p w14:paraId="31C15C3B" w14:textId="77777777" w:rsidR="00AF36FC" w:rsidRDefault="00AF36FC">
      <w:pPr>
        <w:rPr>
          <w:rFonts w:ascii="Arial" w:hAnsi="Arial" w:cs="Arial"/>
        </w:rPr>
      </w:pPr>
    </w:p>
    <w:p w14:paraId="61FBFF60" w14:textId="77777777" w:rsidR="00AF36FC" w:rsidRDefault="00AF36FC">
      <w:pPr>
        <w:rPr>
          <w:rFonts w:ascii="Arial" w:hAnsi="Arial" w:cs="Arial"/>
        </w:rPr>
      </w:pPr>
    </w:p>
    <w:p w14:paraId="1B80EBB5" w14:textId="77777777" w:rsidR="00AF36FC" w:rsidRDefault="00DF369C">
      <w:pPr>
        <w:pStyle w:val="Heading3"/>
      </w:pPr>
      <w:r>
        <w:t>[Closed] 1</w:t>
      </w:r>
      <w:r>
        <w:rPr>
          <w:vertAlign w:val="superscript"/>
        </w:rPr>
        <w:t>st</w:t>
      </w:r>
      <w:r>
        <w:t xml:space="preserve"> round discussion</w:t>
      </w:r>
    </w:p>
    <w:p w14:paraId="3BDF2C76" w14:textId="77777777" w:rsidR="00AF36FC" w:rsidRDefault="00DF369C">
      <w:pPr>
        <w:pStyle w:val="Heading4"/>
      </w:pPr>
      <w:r>
        <w:t>Observation 3.2-a</w:t>
      </w:r>
    </w:p>
    <w:p w14:paraId="7BB97D0F" w14:textId="77777777" w:rsidR="00AF36FC" w:rsidRDefault="00DF369C">
      <w:pPr>
        <w:rPr>
          <w:rFonts w:ascii="Arial" w:hAnsi="Arial" w:cs="Arial"/>
        </w:rPr>
      </w:pPr>
      <w:r>
        <w:rPr>
          <w:rFonts w:ascii="Arial" w:hAnsi="Arial" w:cs="Arial"/>
        </w:rPr>
        <w:t xml:space="preserve">Based on the agreed LS, the moderator suggests </w:t>
      </w:r>
      <w:proofErr w:type="gramStart"/>
      <w:r>
        <w:rPr>
          <w:rFonts w:ascii="Arial" w:hAnsi="Arial" w:cs="Arial"/>
        </w:rPr>
        <w:t>to hold</w:t>
      </w:r>
      <w:proofErr w:type="gramEnd"/>
      <w:r>
        <w:rPr>
          <w:rFonts w:ascii="Arial" w:hAnsi="Arial" w:cs="Arial"/>
        </w:rPr>
        <w:t xml:space="preserve"> the discussion until RAN4’s response. Please indicate your preference if you have any issues on this suggestion. </w:t>
      </w:r>
    </w:p>
    <w:tbl>
      <w:tblPr>
        <w:tblStyle w:val="TableGrid"/>
        <w:tblW w:w="9985" w:type="dxa"/>
        <w:tblLook w:val="04A0" w:firstRow="1" w:lastRow="0" w:firstColumn="1" w:lastColumn="0" w:noHBand="0" w:noVBand="1"/>
      </w:tblPr>
      <w:tblGrid>
        <w:gridCol w:w="1525"/>
        <w:gridCol w:w="8460"/>
      </w:tblGrid>
      <w:tr w:rsidR="00AF36FC" w14:paraId="3D414674" w14:textId="77777777">
        <w:trPr>
          <w:trHeight w:val="197"/>
        </w:trPr>
        <w:tc>
          <w:tcPr>
            <w:tcW w:w="1525" w:type="dxa"/>
            <w:shd w:val="clear" w:color="auto" w:fill="D9D9D9" w:themeFill="background1" w:themeFillShade="D9"/>
          </w:tcPr>
          <w:p w14:paraId="15FFB29F"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D742F25"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20887E2B" w14:textId="77777777">
        <w:tc>
          <w:tcPr>
            <w:tcW w:w="1525" w:type="dxa"/>
            <w:shd w:val="clear" w:color="auto" w:fill="auto"/>
          </w:tcPr>
          <w:p w14:paraId="0C38A9D5"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74D8141C" w14:textId="77777777" w:rsidR="00AF36FC" w:rsidRDefault="00DF369C">
            <w:pPr>
              <w:snapToGrid w:val="0"/>
              <w:rPr>
                <w:rFonts w:ascii="Arial" w:eastAsia="Malgun Gothic" w:hAnsi="Arial" w:cs="Arial"/>
                <w:bCs/>
                <w:sz w:val="18"/>
                <w:szCs w:val="20"/>
              </w:rPr>
            </w:pPr>
            <w:r>
              <w:rPr>
                <w:rFonts w:ascii="Arial" w:hAnsi="Arial" w:cs="Arial"/>
                <w:bCs/>
                <w:sz w:val="18"/>
                <w:szCs w:val="20"/>
              </w:rPr>
              <w:t>We could hold this discussion once more</w:t>
            </w:r>
          </w:p>
        </w:tc>
      </w:tr>
      <w:tr w:rsidR="00AF36FC" w14:paraId="6BB98A73" w14:textId="77777777">
        <w:tc>
          <w:tcPr>
            <w:tcW w:w="1525" w:type="dxa"/>
            <w:shd w:val="clear" w:color="auto" w:fill="auto"/>
          </w:tcPr>
          <w:p w14:paraId="2F5D052C"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1E9C42C0" w14:textId="77777777" w:rsidR="00AF36FC" w:rsidRDefault="00DF369C">
            <w:pPr>
              <w:snapToGrid w:val="0"/>
              <w:rPr>
                <w:rFonts w:ascii="Arial" w:eastAsia="Malgun Gothic" w:hAnsi="Arial" w:cs="Arial"/>
                <w:bCs/>
                <w:sz w:val="18"/>
                <w:szCs w:val="20"/>
              </w:rPr>
            </w:pPr>
            <w:r>
              <w:rPr>
                <w:rFonts w:ascii="Arial" w:eastAsia="Malgun Gothic" w:hAnsi="Arial" w:cs="Arial" w:hint="eastAsia"/>
                <w:bCs/>
                <w:sz w:val="18"/>
                <w:szCs w:val="20"/>
              </w:rPr>
              <w:t>Agree with the moderator</w:t>
            </w:r>
            <w:r>
              <w:rPr>
                <w:rFonts w:ascii="Arial" w:eastAsia="Malgun Gothic" w:hAnsi="Arial" w:cs="Arial"/>
                <w:bCs/>
                <w:sz w:val="18"/>
                <w:szCs w:val="20"/>
              </w:rPr>
              <w:t>’s view that we can hold the discussion until RAN4 respond to RAN1’s LS.</w:t>
            </w:r>
          </w:p>
        </w:tc>
      </w:tr>
      <w:tr w:rsidR="00AF36FC" w14:paraId="0208EA98" w14:textId="77777777">
        <w:tc>
          <w:tcPr>
            <w:tcW w:w="1525" w:type="dxa"/>
            <w:shd w:val="clear" w:color="auto" w:fill="auto"/>
          </w:tcPr>
          <w:p w14:paraId="480161A7" w14:textId="77777777" w:rsidR="00AF36FC" w:rsidRDefault="00DF369C">
            <w:pPr>
              <w:snapToGrid w:val="0"/>
              <w:rPr>
                <w:rFonts w:ascii="Arial" w:eastAsia="SimSun" w:hAnsi="Arial" w:cs="Arial"/>
                <w:sz w:val="18"/>
                <w:szCs w:val="20"/>
              </w:rPr>
            </w:pPr>
            <w:r>
              <w:rPr>
                <w:rFonts w:ascii="Arial" w:hAnsi="Arial" w:cs="Arial" w:hint="eastAsia"/>
                <w:sz w:val="18"/>
              </w:rPr>
              <w:t>Samsung</w:t>
            </w:r>
          </w:p>
        </w:tc>
        <w:tc>
          <w:tcPr>
            <w:tcW w:w="8460" w:type="dxa"/>
            <w:shd w:val="clear" w:color="auto" w:fill="auto"/>
          </w:tcPr>
          <w:p w14:paraId="780C1184" w14:textId="77777777" w:rsidR="00AF36FC" w:rsidRDefault="00DF369C">
            <w:pPr>
              <w:snapToGrid w:val="0"/>
              <w:rPr>
                <w:rFonts w:ascii="Arial" w:eastAsia="Malgun Gothic" w:hAnsi="Arial" w:cs="Arial"/>
                <w:bCs/>
                <w:sz w:val="18"/>
                <w:szCs w:val="20"/>
              </w:rPr>
            </w:pPr>
            <w:r>
              <w:rPr>
                <w:rFonts w:ascii="Arial" w:hAnsi="Arial" w:cs="Arial" w:hint="eastAsia"/>
                <w:bCs/>
                <w:sz w:val="18"/>
              </w:rPr>
              <w:t>Agree with the moderator</w:t>
            </w:r>
            <w:r>
              <w:rPr>
                <w:rFonts w:ascii="Arial" w:hAnsi="Arial" w:cs="Arial"/>
                <w:bCs/>
                <w:sz w:val="18"/>
              </w:rPr>
              <w:t>’s suggestion</w:t>
            </w:r>
          </w:p>
        </w:tc>
      </w:tr>
      <w:tr w:rsidR="00AF36FC" w14:paraId="08401C67" w14:textId="77777777">
        <w:tc>
          <w:tcPr>
            <w:tcW w:w="1525" w:type="dxa"/>
            <w:shd w:val="clear" w:color="auto" w:fill="auto"/>
          </w:tcPr>
          <w:p w14:paraId="2B1C8397" w14:textId="77777777" w:rsidR="00AF36FC" w:rsidRDefault="00DF369C">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7FF0FE70"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Dual plolarization antenna ports formed by anolog beamforming per panel is a typical UE implementation, and two antenna ports are usually transmitted simultaneously, especially for FR2-2.</w:t>
            </w:r>
          </w:p>
          <w:p w14:paraId="5B5E0393"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In our view, we think UE vendors would not have some unusual panel configuration just to support some atypical configuration of antenna switching capability for beyond 52.6GHz.</w:t>
            </w:r>
          </w:p>
          <w:p w14:paraId="40BC0607"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e</w:t>
            </w:r>
            <w:r>
              <w:rPr>
                <w:rFonts w:ascii="Arial" w:eastAsia="SimSun" w:hAnsi="Arial" w:cs="Arial"/>
                <w:bCs/>
                <w:sz w:val="18"/>
                <w:szCs w:val="20"/>
              </w:rPr>
              <w:t xml:space="preserve"> propose antenna switching is not supported for FR2-2 in Rel-17. </w:t>
            </w:r>
          </w:p>
        </w:tc>
      </w:tr>
      <w:tr w:rsidR="00AF36FC" w14:paraId="57526530" w14:textId="77777777">
        <w:tc>
          <w:tcPr>
            <w:tcW w:w="1525" w:type="dxa"/>
            <w:shd w:val="clear" w:color="auto" w:fill="auto"/>
          </w:tcPr>
          <w:p w14:paraId="1E8E5770" w14:textId="77777777" w:rsidR="00AF36FC" w:rsidRDefault="00DF369C">
            <w:pPr>
              <w:snapToGrid w:val="0"/>
              <w:rPr>
                <w:rFonts w:ascii="Arial" w:hAnsi="Arial" w:cs="Arial"/>
                <w:sz w:val="18"/>
              </w:rPr>
            </w:pPr>
            <w:r>
              <w:rPr>
                <w:rFonts w:ascii="Arial" w:hAnsi="Arial" w:cs="Arial"/>
                <w:sz w:val="18"/>
              </w:rPr>
              <w:t>Nokia/NSB</w:t>
            </w:r>
          </w:p>
        </w:tc>
        <w:tc>
          <w:tcPr>
            <w:tcW w:w="8460" w:type="dxa"/>
            <w:shd w:val="clear" w:color="auto" w:fill="auto"/>
          </w:tcPr>
          <w:p w14:paraId="55BD2A1E" w14:textId="77777777" w:rsidR="00AF36FC" w:rsidRDefault="00DF369C">
            <w:pPr>
              <w:snapToGrid w:val="0"/>
              <w:rPr>
                <w:rFonts w:ascii="Arial" w:hAnsi="Arial" w:cs="Arial"/>
                <w:bCs/>
                <w:sz w:val="18"/>
              </w:rPr>
            </w:pPr>
            <w:r>
              <w:rPr>
                <w:rFonts w:ascii="Arial" w:hAnsi="Arial" w:cs="Arial"/>
                <w:bCs/>
                <w:sz w:val="18"/>
              </w:rPr>
              <w:t xml:space="preserve">Agree with the moderator’s suggestion. </w:t>
            </w:r>
          </w:p>
          <w:p w14:paraId="5505B736" w14:textId="77777777" w:rsidR="00AF36FC" w:rsidRDefault="00DF369C">
            <w:pPr>
              <w:snapToGrid w:val="0"/>
              <w:rPr>
                <w:rFonts w:ascii="Arial" w:hAnsi="Arial" w:cs="Arial"/>
                <w:bCs/>
                <w:sz w:val="18"/>
              </w:rPr>
            </w:pPr>
            <w:r>
              <w:rPr>
                <w:rFonts w:ascii="Arial" w:hAnsi="Arial" w:cs="Arial"/>
                <w:bCs/>
                <w:sz w:val="18"/>
              </w:rPr>
              <w:t xml:space="preserve">We think the basic feature should be supported without UE capability. Because RAN4 is discussion to reduce transient time, we can further consider advanced UE with shorter gap. </w:t>
            </w:r>
          </w:p>
        </w:tc>
      </w:tr>
      <w:tr w:rsidR="00AF36FC" w14:paraId="79BAA876" w14:textId="77777777">
        <w:tc>
          <w:tcPr>
            <w:tcW w:w="1525" w:type="dxa"/>
            <w:shd w:val="clear" w:color="auto" w:fill="auto"/>
          </w:tcPr>
          <w:p w14:paraId="0F00C2B9" w14:textId="77777777" w:rsidR="00AF36FC" w:rsidRDefault="00DF369C">
            <w:pPr>
              <w:snapToGrid w:val="0"/>
              <w:rPr>
                <w:rFonts w:ascii="Arial" w:eastAsia="SimSun" w:hAnsi="Arial" w:cs="Arial"/>
                <w:sz w:val="18"/>
                <w:szCs w:val="20"/>
              </w:rPr>
            </w:pPr>
            <w:r>
              <w:rPr>
                <w:rFonts w:ascii="Arial" w:hAnsi="Arial" w:cs="Arial"/>
                <w:sz w:val="18"/>
              </w:rPr>
              <w:t>Apple</w:t>
            </w:r>
          </w:p>
        </w:tc>
        <w:tc>
          <w:tcPr>
            <w:tcW w:w="8460" w:type="dxa"/>
            <w:shd w:val="clear" w:color="auto" w:fill="auto"/>
          </w:tcPr>
          <w:p w14:paraId="2B3AF658" w14:textId="77777777" w:rsidR="00AF36FC" w:rsidRDefault="00DF369C">
            <w:pPr>
              <w:snapToGrid w:val="0"/>
              <w:rPr>
                <w:rFonts w:ascii="Arial" w:hAnsi="Arial" w:cs="Arial"/>
                <w:bCs/>
                <w:sz w:val="18"/>
              </w:rPr>
            </w:pPr>
            <w:r>
              <w:rPr>
                <w:rFonts w:ascii="Arial" w:hAnsi="Arial" w:cs="Arial"/>
                <w:bCs/>
                <w:sz w:val="18"/>
              </w:rPr>
              <w:t xml:space="preserve">We support moderator proposal. </w:t>
            </w:r>
          </w:p>
          <w:p w14:paraId="10095E38" w14:textId="77777777" w:rsidR="00AF36FC" w:rsidRDefault="00AF36FC">
            <w:pPr>
              <w:snapToGrid w:val="0"/>
              <w:rPr>
                <w:rFonts w:ascii="Arial" w:hAnsi="Arial" w:cs="Arial"/>
                <w:bCs/>
                <w:sz w:val="18"/>
              </w:rPr>
            </w:pPr>
          </w:p>
          <w:p w14:paraId="5270526D" w14:textId="77777777" w:rsidR="00AF36FC" w:rsidRDefault="00DF369C">
            <w:pPr>
              <w:snapToGrid w:val="0"/>
              <w:rPr>
                <w:rFonts w:ascii="Arial" w:hAnsi="Arial" w:cs="Arial"/>
                <w:bCs/>
                <w:sz w:val="18"/>
              </w:rPr>
            </w:pPr>
            <w:r>
              <w:rPr>
                <w:rFonts w:ascii="Arial" w:hAnsi="Arial" w:cs="Arial"/>
                <w:bCs/>
                <w:sz w:val="18"/>
              </w:rPr>
              <w:t xml:space="preserve">Our understanding is that the issue was transferred to RAN4 by sending LS. </w:t>
            </w:r>
          </w:p>
          <w:p w14:paraId="3A16EF66" w14:textId="77777777" w:rsidR="00AF36FC" w:rsidRDefault="00DF369C">
            <w:pPr>
              <w:snapToGrid w:val="0"/>
              <w:rPr>
                <w:rFonts w:ascii="Arial" w:hAnsi="Arial" w:cs="Arial"/>
                <w:bCs/>
                <w:sz w:val="18"/>
              </w:rPr>
            </w:pPr>
            <w:r>
              <w:rPr>
                <w:rFonts w:ascii="Arial" w:hAnsi="Arial" w:cs="Arial"/>
                <w:bCs/>
                <w:sz w:val="18"/>
              </w:rPr>
              <w:t xml:space="preserve">The exact same question was actually asked in GTW session in last meeting regarding what </w:t>
            </w:r>
            <w:proofErr w:type="gramStart"/>
            <w:r>
              <w:rPr>
                <w:rFonts w:ascii="Arial" w:hAnsi="Arial" w:cs="Arial"/>
                <w:bCs/>
                <w:sz w:val="18"/>
              </w:rPr>
              <w:t>is the next step of RAN1 on this issue</w:t>
            </w:r>
            <w:proofErr w:type="gramEnd"/>
            <w:r>
              <w:rPr>
                <w:rFonts w:ascii="Arial" w:hAnsi="Arial" w:cs="Arial"/>
                <w:bCs/>
                <w:sz w:val="18"/>
              </w:rPr>
              <w:t xml:space="preserve">. It was explicitly clarified by Vice-Chair that the issue was left to RAN4. </w:t>
            </w:r>
          </w:p>
          <w:p w14:paraId="1CEAE0B1" w14:textId="77777777" w:rsidR="00AF36FC" w:rsidRDefault="00DF369C">
            <w:pPr>
              <w:snapToGrid w:val="0"/>
              <w:rPr>
                <w:rFonts w:ascii="Arial" w:eastAsia="SimSun" w:hAnsi="Arial" w:cs="Arial"/>
                <w:bCs/>
                <w:sz w:val="18"/>
                <w:szCs w:val="20"/>
              </w:rPr>
            </w:pPr>
            <w:r>
              <w:rPr>
                <w:rFonts w:ascii="Arial" w:hAnsi="Arial" w:cs="Arial"/>
                <w:bCs/>
                <w:sz w:val="18"/>
              </w:rPr>
              <w:t xml:space="preserve"> </w:t>
            </w:r>
          </w:p>
        </w:tc>
      </w:tr>
      <w:tr w:rsidR="00AF36FC" w14:paraId="186DDBF9" w14:textId="77777777">
        <w:trPr>
          <w:trHeight w:val="47"/>
        </w:trPr>
        <w:tc>
          <w:tcPr>
            <w:tcW w:w="1525" w:type="dxa"/>
            <w:shd w:val="clear" w:color="auto" w:fill="auto"/>
          </w:tcPr>
          <w:p w14:paraId="08DD9F9F" w14:textId="77777777" w:rsidR="00AF36FC" w:rsidRDefault="00DF369C">
            <w:pPr>
              <w:snapToGrid w:val="0"/>
              <w:rPr>
                <w:rFonts w:ascii="Arial" w:hAnsi="Arial" w:cs="Arial"/>
                <w:sz w:val="18"/>
              </w:rPr>
            </w:pPr>
            <w:r>
              <w:rPr>
                <w:rFonts w:ascii="Arial" w:eastAsia="Malgun Gothic" w:hAnsi="Arial" w:cs="Arial" w:hint="eastAsia"/>
                <w:sz w:val="18"/>
                <w:szCs w:val="20"/>
              </w:rPr>
              <w:t>ZTE, Sanechips</w:t>
            </w:r>
          </w:p>
        </w:tc>
        <w:tc>
          <w:tcPr>
            <w:tcW w:w="8460" w:type="dxa"/>
            <w:shd w:val="clear" w:color="auto" w:fill="auto"/>
          </w:tcPr>
          <w:p w14:paraId="394147D7" w14:textId="77777777" w:rsidR="00AF36FC" w:rsidRDefault="00DF369C">
            <w:pPr>
              <w:snapToGrid w:val="0"/>
              <w:rPr>
                <w:rFonts w:ascii="Arial" w:hAnsi="Arial" w:cs="Arial"/>
                <w:bCs/>
                <w:sz w:val="18"/>
              </w:rPr>
            </w:pPr>
            <w:r>
              <w:rPr>
                <w:rFonts w:ascii="Arial" w:hAnsi="Arial" w:cs="Arial" w:hint="eastAsia"/>
                <w:bCs/>
                <w:sz w:val="18"/>
              </w:rPr>
              <w:t>Agree with the moderator</w:t>
            </w:r>
            <w:r>
              <w:rPr>
                <w:rFonts w:ascii="Arial" w:hAnsi="Arial" w:cs="Arial"/>
                <w:bCs/>
                <w:sz w:val="18"/>
              </w:rPr>
              <w:t>’s suggestion</w:t>
            </w:r>
          </w:p>
        </w:tc>
      </w:tr>
      <w:tr w:rsidR="00AF36FC" w14:paraId="6D8589B0" w14:textId="77777777">
        <w:trPr>
          <w:trHeight w:val="47"/>
        </w:trPr>
        <w:tc>
          <w:tcPr>
            <w:tcW w:w="1525" w:type="dxa"/>
            <w:shd w:val="clear" w:color="auto" w:fill="auto"/>
          </w:tcPr>
          <w:p w14:paraId="499CA344"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1930504E" w14:textId="77777777" w:rsidR="00AF36FC" w:rsidRDefault="00DF369C">
            <w:pPr>
              <w:snapToGrid w:val="0"/>
              <w:rPr>
                <w:rFonts w:ascii="Arial" w:hAnsi="Arial" w:cs="Arial"/>
                <w:bCs/>
                <w:sz w:val="18"/>
              </w:rPr>
            </w:pPr>
            <w:r>
              <w:rPr>
                <w:rFonts w:ascii="Arial" w:hAnsi="Arial" w:cs="Arial"/>
                <w:bCs/>
                <w:sz w:val="18"/>
              </w:rPr>
              <w:t>Agree with moderator</w:t>
            </w:r>
          </w:p>
        </w:tc>
      </w:tr>
      <w:tr w:rsidR="00AF36FC" w14:paraId="33C4399D" w14:textId="77777777">
        <w:trPr>
          <w:trHeight w:val="47"/>
        </w:trPr>
        <w:tc>
          <w:tcPr>
            <w:tcW w:w="1525" w:type="dxa"/>
            <w:shd w:val="clear" w:color="auto" w:fill="auto"/>
          </w:tcPr>
          <w:p w14:paraId="37001E79" w14:textId="77777777" w:rsidR="00AF36FC" w:rsidRDefault="00DF369C">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1A9DD36A" w14:textId="77777777" w:rsidR="00AF36FC" w:rsidRDefault="00DF369C">
            <w:pPr>
              <w:snapToGrid w:val="0"/>
              <w:rPr>
                <w:rFonts w:ascii="Arial" w:hAnsi="Arial" w:cs="Arial"/>
                <w:bCs/>
                <w:sz w:val="18"/>
              </w:rPr>
            </w:pPr>
            <w:r>
              <w:rPr>
                <w:rFonts w:ascii="Arial" w:eastAsia="SimSun" w:hAnsi="Arial" w:cs="Arial" w:hint="eastAsia"/>
                <w:bCs/>
                <w:sz w:val="18"/>
                <w:szCs w:val="20"/>
              </w:rPr>
              <w:t>A</w:t>
            </w:r>
            <w:r>
              <w:rPr>
                <w:rFonts w:ascii="Arial" w:eastAsia="SimSun" w:hAnsi="Arial" w:cs="Arial"/>
                <w:bCs/>
                <w:sz w:val="18"/>
                <w:szCs w:val="20"/>
              </w:rPr>
              <w:t>gree with moderator’s suggestion.</w:t>
            </w:r>
          </w:p>
        </w:tc>
      </w:tr>
      <w:tr w:rsidR="00AF36FC" w14:paraId="27F13366" w14:textId="77777777">
        <w:trPr>
          <w:trHeight w:val="47"/>
        </w:trPr>
        <w:tc>
          <w:tcPr>
            <w:tcW w:w="1525" w:type="dxa"/>
            <w:shd w:val="clear" w:color="auto" w:fill="auto"/>
          </w:tcPr>
          <w:p w14:paraId="09E3070B" w14:textId="77777777" w:rsidR="00AF36FC" w:rsidRDefault="00DF369C">
            <w:pPr>
              <w:snapToGrid w:val="0"/>
              <w:rPr>
                <w:rFonts w:ascii="Arial" w:eastAsia="SimSun" w:hAnsi="Arial" w:cs="Arial"/>
                <w:szCs w:val="20"/>
              </w:rPr>
            </w:pPr>
            <w:r>
              <w:rPr>
                <w:rFonts w:ascii="Arial" w:eastAsia="SimSun" w:hAnsi="Arial" w:cs="Arial"/>
                <w:szCs w:val="20"/>
              </w:rPr>
              <w:t>Ericsson</w:t>
            </w:r>
          </w:p>
        </w:tc>
        <w:tc>
          <w:tcPr>
            <w:tcW w:w="8460" w:type="dxa"/>
            <w:shd w:val="clear" w:color="auto" w:fill="auto"/>
          </w:tcPr>
          <w:p w14:paraId="6591DDA7" w14:textId="77777777" w:rsidR="00AF36FC" w:rsidRDefault="00DF369C">
            <w:pPr>
              <w:snapToGrid w:val="0"/>
              <w:rPr>
                <w:rFonts w:ascii="Arial" w:eastAsia="SimSun" w:hAnsi="Arial" w:cs="Arial"/>
                <w:bCs/>
                <w:szCs w:val="20"/>
              </w:rPr>
            </w:pPr>
            <w:r>
              <w:rPr>
                <w:rFonts w:ascii="Arial" w:eastAsia="SimSun" w:hAnsi="Arial" w:cs="Arial"/>
                <w:bCs/>
                <w:szCs w:val="20"/>
              </w:rPr>
              <w:t>Agree with moderator's suggestion – wait for RAN4.</w:t>
            </w:r>
          </w:p>
        </w:tc>
      </w:tr>
      <w:tr w:rsidR="00AF36FC" w14:paraId="07CFF5FC" w14:textId="77777777">
        <w:trPr>
          <w:trHeight w:val="47"/>
        </w:trPr>
        <w:tc>
          <w:tcPr>
            <w:tcW w:w="1525" w:type="dxa"/>
            <w:shd w:val="clear" w:color="auto" w:fill="auto"/>
          </w:tcPr>
          <w:p w14:paraId="6B4DA0D3" w14:textId="77777777" w:rsidR="00AF36FC" w:rsidRDefault="00DF369C">
            <w:pPr>
              <w:snapToGrid w:val="0"/>
              <w:rPr>
                <w:rFonts w:ascii="Arial" w:eastAsia="SimSun" w:hAnsi="Arial" w:cs="Arial"/>
                <w:szCs w:val="20"/>
              </w:rPr>
            </w:pPr>
            <w:r>
              <w:rPr>
                <w:rFonts w:ascii="Arial" w:eastAsia="SimSun" w:hAnsi="Arial" w:cs="Arial"/>
                <w:szCs w:val="20"/>
              </w:rPr>
              <w:t>FW</w:t>
            </w:r>
          </w:p>
        </w:tc>
        <w:tc>
          <w:tcPr>
            <w:tcW w:w="8460" w:type="dxa"/>
            <w:shd w:val="clear" w:color="auto" w:fill="auto"/>
          </w:tcPr>
          <w:p w14:paraId="1C1FB784" w14:textId="77777777" w:rsidR="00AF36FC" w:rsidRDefault="00DF369C">
            <w:pPr>
              <w:snapToGrid w:val="0"/>
              <w:rPr>
                <w:rFonts w:ascii="Arial" w:eastAsia="SimSun" w:hAnsi="Arial" w:cs="Arial"/>
                <w:bCs/>
                <w:szCs w:val="20"/>
              </w:rPr>
            </w:pPr>
            <w:r>
              <w:rPr>
                <w:rFonts w:ascii="Arial" w:eastAsia="SimSun" w:hAnsi="Arial" w:cs="Arial"/>
                <w:bCs/>
                <w:szCs w:val="20"/>
              </w:rPr>
              <w:t>Agree with moderator</w:t>
            </w:r>
          </w:p>
        </w:tc>
      </w:tr>
      <w:tr w:rsidR="00AF36FC" w14:paraId="26A31A89" w14:textId="77777777">
        <w:trPr>
          <w:trHeight w:val="47"/>
        </w:trPr>
        <w:tc>
          <w:tcPr>
            <w:tcW w:w="1525" w:type="dxa"/>
            <w:shd w:val="clear" w:color="auto" w:fill="auto"/>
          </w:tcPr>
          <w:p w14:paraId="501C6C68" w14:textId="77777777" w:rsidR="00AF36FC" w:rsidRDefault="00DF369C">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shd w:val="clear" w:color="auto" w:fill="auto"/>
          </w:tcPr>
          <w:p w14:paraId="6D77C3E5" w14:textId="77777777" w:rsidR="00AF36FC" w:rsidRDefault="00DF369C">
            <w:pPr>
              <w:snapToGrid w:val="0"/>
              <w:rPr>
                <w:rFonts w:ascii="Arial" w:eastAsia="SimSun" w:hAnsi="Arial" w:cs="Arial"/>
                <w:bCs/>
                <w:szCs w:val="20"/>
              </w:rPr>
            </w:pPr>
            <w:r>
              <w:rPr>
                <w:rFonts w:ascii="Arial" w:hAnsi="Arial" w:cs="Arial" w:hint="eastAsia"/>
                <w:bCs/>
                <w:sz w:val="18"/>
              </w:rPr>
              <w:t>Agree with the moderator</w:t>
            </w:r>
            <w:r>
              <w:rPr>
                <w:rFonts w:ascii="Arial" w:hAnsi="Arial" w:cs="Arial"/>
                <w:bCs/>
                <w:sz w:val="18"/>
              </w:rPr>
              <w:t>’s suggestion</w:t>
            </w:r>
          </w:p>
        </w:tc>
      </w:tr>
      <w:tr w:rsidR="00AF36FC" w14:paraId="1091CBD8" w14:textId="77777777">
        <w:trPr>
          <w:trHeight w:val="47"/>
        </w:trPr>
        <w:tc>
          <w:tcPr>
            <w:tcW w:w="1525" w:type="dxa"/>
            <w:shd w:val="clear" w:color="auto" w:fill="auto"/>
          </w:tcPr>
          <w:p w14:paraId="5A3DB470" w14:textId="77777777" w:rsidR="00AF36FC" w:rsidRDefault="00DF369C">
            <w:pPr>
              <w:snapToGrid w:val="0"/>
              <w:rPr>
                <w:rFonts w:ascii="Arial" w:eastAsia="SimSun" w:hAnsi="Arial" w:cs="Arial"/>
                <w:szCs w:val="20"/>
              </w:rPr>
            </w:pPr>
            <w:r>
              <w:rPr>
                <w:rFonts w:ascii="Arial" w:eastAsia="SimSun" w:hAnsi="Arial" w:cs="Arial" w:hint="eastAsia"/>
                <w:szCs w:val="20"/>
              </w:rPr>
              <w:lastRenderedPageBreak/>
              <w:t>X</w:t>
            </w:r>
            <w:r>
              <w:rPr>
                <w:rFonts w:ascii="Arial" w:eastAsia="SimSun" w:hAnsi="Arial" w:cs="Arial"/>
                <w:szCs w:val="20"/>
              </w:rPr>
              <w:t>iaomi</w:t>
            </w:r>
          </w:p>
        </w:tc>
        <w:tc>
          <w:tcPr>
            <w:tcW w:w="8460" w:type="dxa"/>
            <w:shd w:val="clear" w:color="auto" w:fill="auto"/>
          </w:tcPr>
          <w:p w14:paraId="0C400F26" w14:textId="77777777" w:rsidR="00AF36FC" w:rsidRDefault="00DF369C">
            <w:pPr>
              <w:snapToGrid w:val="0"/>
              <w:rPr>
                <w:rFonts w:ascii="Arial" w:hAnsi="Arial" w:cs="Arial"/>
                <w:bCs/>
                <w:sz w:val="18"/>
              </w:rPr>
            </w:pPr>
            <w:r>
              <w:rPr>
                <w:rFonts w:ascii="Arial" w:eastAsia="SimSun" w:hAnsi="Arial" w:cs="Arial" w:hint="eastAsia"/>
                <w:bCs/>
                <w:szCs w:val="20"/>
              </w:rPr>
              <w:t>A</w:t>
            </w:r>
            <w:r>
              <w:rPr>
                <w:rFonts w:ascii="Arial" w:eastAsia="SimSun" w:hAnsi="Arial" w:cs="Arial"/>
                <w:bCs/>
                <w:szCs w:val="20"/>
              </w:rPr>
              <w:t>gree with moderator’s suggestion.</w:t>
            </w:r>
          </w:p>
        </w:tc>
      </w:tr>
    </w:tbl>
    <w:p w14:paraId="4445E94C" w14:textId="77777777" w:rsidR="00AF36FC" w:rsidRDefault="00AF36FC"/>
    <w:p w14:paraId="4913DB8E" w14:textId="77777777" w:rsidR="00AF36FC" w:rsidRDefault="00DF369C">
      <w:pPr>
        <w:pStyle w:val="Heading4"/>
      </w:pPr>
      <w:r>
        <w:t>1</w:t>
      </w:r>
      <w:r>
        <w:rPr>
          <w:vertAlign w:val="superscript"/>
        </w:rPr>
        <w:t>st</w:t>
      </w:r>
      <w:r>
        <w:t xml:space="preserve"> round discussion summary</w:t>
      </w:r>
    </w:p>
    <w:p w14:paraId="19DAB35A" w14:textId="77777777" w:rsidR="00AF36FC" w:rsidRDefault="00DF369C">
      <w:pPr>
        <w:rPr>
          <w:rFonts w:ascii="Arial" w:hAnsi="Arial" w:cs="Arial"/>
          <w:bCs/>
        </w:rPr>
      </w:pPr>
      <w:r>
        <w:rPr>
          <w:rFonts w:ascii="Arial" w:hAnsi="Arial" w:cs="Arial"/>
          <w:bCs/>
        </w:rPr>
        <w:t>As many companies share the moderator’s suggestion to hold the discussion, this discussion is closed now.</w:t>
      </w:r>
    </w:p>
    <w:p w14:paraId="761F3239" w14:textId="77777777" w:rsidR="00AF36FC" w:rsidRDefault="00AF36FC">
      <w:pPr>
        <w:rPr>
          <w:rFonts w:ascii="Arial" w:hAnsi="Arial" w:cs="Arial"/>
        </w:rPr>
      </w:pPr>
    </w:p>
    <w:p w14:paraId="25D6AD32" w14:textId="77777777" w:rsidR="00AF36FC" w:rsidRDefault="00DF369C">
      <w:pPr>
        <w:pStyle w:val="Heading2"/>
      </w:pPr>
      <w:r>
        <w:t>Beam switching gap and scheduling restrictions for higher SCSs</w:t>
      </w:r>
    </w:p>
    <w:p w14:paraId="37BF0DA3" w14:textId="77777777" w:rsidR="00AF36FC" w:rsidRDefault="00DF369C">
      <w:pPr>
        <w:pStyle w:val="Heading3"/>
      </w:pPr>
      <w:r>
        <w:t>Observations and Proposals from Contributions</w:t>
      </w:r>
    </w:p>
    <w:p w14:paraId="377B0214" w14:textId="77777777" w:rsidR="00AF36FC" w:rsidRDefault="00AF36FC">
      <w:pPr>
        <w:rPr>
          <w:lang w:val="en-GB"/>
        </w:rPr>
      </w:pPr>
    </w:p>
    <w:p w14:paraId="050B8745" w14:textId="77777777" w:rsidR="00AF36FC" w:rsidRDefault="00AF36FC">
      <w:pPr>
        <w:rPr>
          <w:lang w:val="en-GB"/>
        </w:rPr>
      </w:pPr>
    </w:p>
    <w:tbl>
      <w:tblPr>
        <w:tblStyle w:val="TableGrid"/>
        <w:tblW w:w="0" w:type="auto"/>
        <w:tblInd w:w="265" w:type="dxa"/>
        <w:tblLook w:val="04A0" w:firstRow="1" w:lastRow="0" w:firstColumn="1" w:lastColumn="0" w:noHBand="0" w:noVBand="1"/>
      </w:tblPr>
      <w:tblGrid>
        <w:gridCol w:w="1843"/>
        <w:gridCol w:w="7854"/>
      </w:tblGrid>
      <w:tr w:rsidR="00AF36FC" w14:paraId="747BB316" w14:textId="77777777">
        <w:tc>
          <w:tcPr>
            <w:tcW w:w="1843" w:type="dxa"/>
            <w:shd w:val="clear" w:color="auto" w:fill="D9D9D9" w:themeFill="background1" w:themeFillShade="D9"/>
          </w:tcPr>
          <w:p w14:paraId="265118EA"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035A15A" w14:textId="77777777" w:rsidR="00AF36FC" w:rsidRDefault="00DF369C">
            <w:pPr>
              <w:pStyle w:val="Heading6"/>
              <w:numPr>
                <w:ilvl w:val="0"/>
                <w:numId w:val="0"/>
              </w:numPr>
              <w:rPr>
                <w:b/>
                <w:bCs/>
              </w:rPr>
            </w:pPr>
            <w:r>
              <w:rPr>
                <w:b/>
                <w:bCs/>
              </w:rPr>
              <w:t>Observations and Proposals from Contributions</w:t>
            </w:r>
          </w:p>
        </w:tc>
      </w:tr>
      <w:tr w:rsidR="00AF36FC" w14:paraId="516243A9" w14:textId="77777777">
        <w:tc>
          <w:tcPr>
            <w:tcW w:w="1843" w:type="dxa"/>
          </w:tcPr>
          <w:p w14:paraId="48925870" w14:textId="77777777" w:rsidR="00AF36FC" w:rsidRDefault="00DF369C">
            <w:pPr>
              <w:pStyle w:val="Heading6"/>
              <w:numPr>
                <w:ilvl w:val="0"/>
                <w:numId w:val="0"/>
              </w:numPr>
            </w:pPr>
            <w:r>
              <w:t>[Huawei/HiSi, 1]</w:t>
            </w:r>
          </w:p>
        </w:tc>
        <w:tc>
          <w:tcPr>
            <w:tcW w:w="7854" w:type="dxa"/>
          </w:tcPr>
          <w:p w14:paraId="3157ADDC" w14:textId="77777777" w:rsidR="00AF36FC" w:rsidRDefault="00DF369C">
            <w:r>
              <w:rPr>
                <w:b/>
              </w:rPr>
              <w:t xml:space="preserve">Proposal 3: Regarding beam switch time, support the following </w:t>
            </w:r>
          </w:p>
          <w:p w14:paraId="0BB59D5A" w14:textId="77777777" w:rsidR="00AF36FC" w:rsidRDefault="00DF369C">
            <w:pPr>
              <w:pStyle w:val="ListParagraph"/>
              <w:numPr>
                <w:ilvl w:val="0"/>
                <w:numId w:val="47"/>
              </w:numPr>
              <w:adjustRightInd w:val="0"/>
              <w:snapToGrid w:val="0"/>
              <w:spacing w:after="120"/>
              <w:contextualSpacing/>
              <w:rPr>
                <w:b/>
              </w:rPr>
            </w:pPr>
            <w:r>
              <w:rPr>
                <w:b/>
              </w:rPr>
              <w:t>UE is not expected to be scheduled/configured with a signal/channel on one symbol before to and one symbol after of another signal/channel if the signals/channels have two different QCL-D assumptions.</w:t>
            </w:r>
          </w:p>
        </w:tc>
      </w:tr>
      <w:tr w:rsidR="00AF36FC" w14:paraId="05360354" w14:textId="77777777">
        <w:tc>
          <w:tcPr>
            <w:tcW w:w="1843" w:type="dxa"/>
          </w:tcPr>
          <w:p w14:paraId="41CA8C8D" w14:textId="77777777" w:rsidR="00AF36FC" w:rsidRDefault="00DF369C">
            <w:pPr>
              <w:pStyle w:val="Heading6"/>
              <w:numPr>
                <w:ilvl w:val="0"/>
                <w:numId w:val="0"/>
              </w:numPr>
            </w:pPr>
            <w:r>
              <w:t>[FUTUREWEI, 2]</w:t>
            </w:r>
          </w:p>
        </w:tc>
        <w:tc>
          <w:tcPr>
            <w:tcW w:w="7854" w:type="dxa"/>
          </w:tcPr>
          <w:p w14:paraId="127ED51E" w14:textId="77777777" w:rsidR="00AF36FC" w:rsidRDefault="00DF369C">
            <w:pPr>
              <w:rPr>
                <w:b/>
                <w:bCs/>
              </w:rPr>
            </w:pPr>
            <w:r>
              <w:rPr>
                <w:b/>
                <w:bCs/>
              </w:rPr>
              <w:t>Proposal 2: Regarding beam switch time, support the following</w:t>
            </w:r>
          </w:p>
          <w:p w14:paraId="26C295D9" w14:textId="77777777" w:rsidR="00AF36FC" w:rsidRDefault="00DF369C">
            <w:pPr>
              <w:numPr>
                <w:ilvl w:val="1"/>
                <w:numId w:val="48"/>
              </w:numPr>
              <w:adjustRightInd w:val="0"/>
              <w:snapToGrid w:val="0"/>
              <w:spacing w:after="120"/>
              <w:rPr>
                <w:b/>
                <w:bCs/>
                <w:lang w:val="en-GB"/>
              </w:rPr>
            </w:pPr>
            <w:r>
              <w:rPr>
                <w:b/>
                <w:bCs/>
                <w:lang w:val="en-GB"/>
              </w:rPr>
              <w:t>Support a UE capability signalling for beam switch time.</w:t>
            </w:r>
          </w:p>
          <w:p w14:paraId="11FB7748" w14:textId="77777777" w:rsidR="00AF36FC" w:rsidRDefault="00DF369C">
            <w:pPr>
              <w:numPr>
                <w:ilvl w:val="1"/>
                <w:numId w:val="48"/>
              </w:numPr>
              <w:adjustRightInd w:val="0"/>
              <w:snapToGrid w:val="0"/>
              <w:spacing w:after="120"/>
              <w:rPr>
                <w:b/>
                <w:bCs/>
                <w:lang w:val="en-GB"/>
              </w:rPr>
            </w:pPr>
            <w:r>
              <w:rPr>
                <w:b/>
                <w:bCs/>
                <w:lang w:val="en-GB"/>
              </w:rPr>
              <w:t>UE is not expected to receive adjacent symbols with different QCL-D assumptions when the indicated beam switch time of UE is larger than X ns.</w:t>
            </w:r>
          </w:p>
          <w:p w14:paraId="771BC9A3" w14:textId="77777777" w:rsidR="00AF36FC" w:rsidRDefault="00DF369C">
            <w:pPr>
              <w:numPr>
                <w:ilvl w:val="2"/>
                <w:numId w:val="48"/>
              </w:numPr>
              <w:adjustRightInd w:val="0"/>
              <w:snapToGrid w:val="0"/>
              <w:spacing w:after="120"/>
              <w:rPr>
                <w:b/>
                <w:bCs/>
                <w:lang w:val="en-GB"/>
              </w:rPr>
            </w:pPr>
            <w:r>
              <w:rPr>
                <w:b/>
                <w:bCs/>
                <w:lang w:val="en-GB"/>
              </w:rPr>
              <w:t xml:space="preserve">X can depend on the CP time of the operating SCS (eg X </w:t>
            </w:r>
            <w:proofErr w:type="gramStart"/>
            <w:r>
              <w:rPr>
                <w:b/>
                <w:bCs/>
                <w:lang w:val="en-GB"/>
              </w:rPr>
              <w:t>=[</w:t>
            </w:r>
            <w:proofErr w:type="gramEnd"/>
            <w:r>
              <w:rPr>
                <w:b/>
                <w:bCs/>
                <w:lang w:val="en-GB"/>
              </w:rPr>
              <w:t>60] ns for 960 kHz and X=[120] ns for 480 kHz SCS).</w:t>
            </w:r>
          </w:p>
          <w:p w14:paraId="0013732C" w14:textId="77777777" w:rsidR="00AF36FC" w:rsidRDefault="00DF369C">
            <w:pPr>
              <w:rPr>
                <w:rFonts w:eastAsia="Times New Roman"/>
                <w:color w:val="000000"/>
              </w:rPr>
            </w:pPr>
            <w:r>
              <w:rPr>
                <w:b/>
                <w:bCs/>
                <w:lang w:eastAsia="ja-JP"/>
              </w:rPr>
              <w:t xml:space="preserve">Proposal 3: </w:t>
            </w:r>
            <w:r>
              <w:rPr>
                <w:rFonts w:eastAsia="Times New Roman"/>
                <w:b/>
                <w:bCs/>
                <w:color w:val="000000"/>
              </w:rPr>
              <w:t>Analogous to the overlapping PDCCH/PDSCH and PDCCH/PDCCH with different QCL-TypeD situation in FR2-1, in FR2-2 a precedence relation is necessary for UEs incapable of adjacent symbol reception with beam switching.</w:t>
            </w:r>
          </w:p>
        </w:tc>
      </w:tr>
      <w:tr w:rsidR="00AF36FC" w14:paraId="7A78CF18" w14:textId="77777777">
        <w:tc>
          <w:tcPr>
            <w:tcW w:w="1843" w:type="dxa"/>
          </w:tcPr>
          <w:p w14:paraId="042A64AB" w14:textId="77777777" w:rsidR="00AF36FC" w:rsidRDefault="00DF369C">
            <w:pPr>
              <w:pStyle w:val="Heading6"/>
              <w:numPr>
                <w:ilvl w:val="0"/>
                <w:numId w:val="0"/>
              </w:numPr>
            </w:pPr>
            <w:r>
              <w:t>[InterDigital, 3]</w:t>
            </w:r>
          </w:p>
        </w:tc>
        <w:tc>
          <w:tcPr>
            <w:tcW w:w="7854" w:type="dxa"/>
          </w:tcPr>
          <w:p w14:paraId="6964A943" w14:textId="77777777" w:rsidR="00AF36FC" w:rsidRDefault="00DF369C">
            <w:pPr>
              <w:spacing w:line="276" w:lineRule="auto"/>
              <w:rPr>
                <w:rFonts w:ascii="Arial" w:hAnsi="Arial" w:cs="Arial"/>
                <w:i/>
                <w:iCs/>
              </w:rPr>
            </w:pPr>
            <w:r>
              <w:rPr>
                <w:rFonts w:ascii="Arial" w:hAnsi="Arial" w:cs="Arial"/>
                <w:b/>
                <w:bCs/>
                <w:i/>
                <w:iCs/>
              </w:rPr>
              <w:t>Observation 3:</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55BE5F60" w14:textId="77777777" w:rsidR="00AF36FC" w:rsidRDefault="00DF369C">
            <w:pPr>
              <w:spacing w:line="276" w:lineRule="auto"/>
              <w:rPr>
                <w:rFonts w:ascii="Arial" w:hAnsi="Arial" w:cs="Arial"/>
                <w:i/>
                <w:iCs/>
              </w:rPr>
            </w:pPr>
            <w:r>
              <w:rPr>
                <w:rFonts w:ascii="Arial" w:hAnsi="Arial" w:cs="Arial"/>
                <w:b/>
                <w:bCs/>
                <w:i/>
                <w:iCs/>
              </w:rPr>
              <w:t>Observation 4:</w:t>
            </w:r>
            <w:r>
              <w:rPr>
                <w:rFonts w:ascii="Arial" w:hAnsi="Arial" w:cs="Arial"/>
                <w:i/>
                <w:iCs/>
              </w:rPr>
              <w:t xml:space="preserve"> Given the limited discussion time in the maintenance phase, it is preferred to support a minimized and essential specification support.</w:t>
            </w:r>
          </w:p>
          <w:p w14:paraId="035DCD0E" w14:textId="77777777" w:rsidR="00AF36FC" w:rsidRDefault="00DF369C">
            <w:pPr>
              <w:spacing w:line="276" w:lineRule="auto"/>
              <w:rPr>
                <w:rFonts w:ascii="Arial" w:hAnsi="Arial" w:cs="Arial"/>
                <w:i/>
                <w:iCs/>
              </w:rPr>
            </w:pPr>
            <w:r>
              <w:rPr>
                <w:rFonts w:ascii="Arial" w:hAnsi="Arial" w:cs="Arial"/>
                <w:b/>
                <w:bCs/>
                <w:i/>
                <w:iCs/>
              </w:rPr>
              <w:t>Observation 5:</w:t>
            </w:r>
            <w:r>
              <w:rPr>
                <w:rFonts w:ascii="Arial" w:hAnsi="Arial" w:cs="Arial"/>
                <w:i/>
                <w:iCs/>
              </w:rPr>
              <w:t xml:space="preserve"> Based on the reported value, beam switching time gap can be handled by gNB implementation. </w:t>
            </w:r>
          </w:p>
          <w:p w14:paraId="40904A22" w14:textId="77777777" w:rsidR="00AF36FC" w:rsidRDefault="00DF369C">
            <w:pPr>
              <w:rPr>
                <w:rFonts w:cs="Arial"/>
              </w:rPr>
            </w:pPr>
            <w:r>
              <w:rPr>
                <w:rFonts w:ascii="Arial" w:hAnsi="Arial" w:cs="Arial"/>
                <w:b/>
                <w:bCs/>
                <w:i/>
                <w:iCs/>
              </w:rPr>
              <w:t>Proposal 2:</w:t>
            </w:r>
            <w:r>
              <w:rPr>
                <w:rFonts w:ascii="Arial" w:hAnsi="Arial" w:cs="Arial"/>
                <w:i/>
                <w:iCs/>
              </w:rPr>
              <w:t xml:space="preserve"> Introduce a UE capability signaling for Rx and Tx beam switching without any scheduling restriction. </w:t>
            </w:r>
          </w:p>
        </w:tc>
      </w:tr>
      <w:tr w:rsidR="00AF36FC" w14:paraId="410E19F2" w14:textId="77777777">
        <w:tc>
          <w:tcPr>
            <w:tcW w:w="1843" w:type="dxa"/>
          </w:tcPr>
          <w:p w14:paraId="07ADB645" w14:textId="77777777" w:rsidR="00AF36FC" w:rsidRDefault="00DF369C">
            <w:pPr>
              <w:pStyle w:val="Heading6"/>
              <w:numPr>
                <w:ilvl w:val="0"/>
                <w:numId w:val="0"/>
              </w:numPr>
            </w:pPr>
            <w:r>
              <w:lastRenderedPageBreak/>
              <w:t>[CATT, 6]</w:t>
            </w:r>
          </w:p>
        </w:tc>
        <w:tc>
          <w:tcPr>
            <w:tcW w:w="7854" w:type="dxa"/>
          </w:tcPr>
          <w:p w14:paraId="2E3633EF" w14:textId="77777777" w:rsidR="00AF36FC" w:rsidRDefault="00DF369C">
            <w:pPr>
              <w:rPr>
                <w:b/>
              </w:rPr>
            </w:pPr>
            <w:r>
              <w:rPr>
                <w:b/>
              </w:rPr>
              <w:t>P</w:t>
            </w:r>
            <w:r>
              <w:rPr>
                <w:rFonts w:hint="eastAsia"/>
                <w:b/>
              </w:rPr>
              <w:t xml:space="preserve">roposal 3: </w:t>
            </w:r>
            <w:r>
              <w:rPr>
                <w:b/>
              </w:rPr>
              <w:t>Support a UE capability signa</w:t>
            </w:r>
            <w:r>
              <w:rPr>
                <w:rFonts w:hint="eastAsia"/>
                <w:b/>
              </w:rPr>
              <w:t>l</w:t>
            </w:r>
            <w:r>
              <w:rPr>
                <w:b/>
              </w:rPr>
              <w:t>ling for beam switch time</w:t>
            </w:r>
            <w:r>
              <w:rPr>
                <w:rFonts w:hint="eastAsia"/>
                <w:b/>
              </w:rPr>
              <w:t xml:space="preserve"> X </w:t>
            </w:r>
            <w:r>
              <w:rPr>
                <w:b/>
              </w:rPr>
              <w:t>(</w:t>
            </w:r>
            <w:r>
              <w:rPr>
                <w:rFonts w:hint="eastAsia"/>
                <w:b/>
              </w:rPr>
              <w:t xml:space="preserve">ns). The value is </w:t>
            </w:r>
            <w:r>
              <w:rPr>
                <w:b/>
              </w:rPr>
              <w:t>same</w:t>
            </w:r>
            <w:r>
              <w:rPr>
                <w:rFonts w:hint="eastAsia"/>
                <w:b/>
              </w:rPr>
              <w:t xml:space="preserve"> for SCS=480/960 </w:t>
            </w:r>
            <w:proofErr w:type="gramStart"/>
            <w:r>
              <w:rPr>
                <w:rFonts w:hint="eastAsia"/>
                <w:b/>
              </w:rPr>
              <w:t>kHz, and</w:t>
            </w:r>
            <w:proofErr w:type="gramEnd"/>
            <w:r>
              <w:rPr>
                <w:rFonts w:hint="eastAsia"/>
                <w:b/>
              </w:rPr>
              <w:t xml:space="preserve"> is same for uplink/downlink transmission.</w:t>
            </w:r>
          </w:p>
          <w:p w14:paraId="70731A82" w14:textId="77777777" w:rsidR="00AF36FC" w:rsidRDefault="00DF369C">
            <w:pPr>
              <w:rPr>
                <w:b/>
              </w:rPr>
            </w:pPr>
            <w:r>
              <w:rPr>
                <w:b/>
              </w:rPr>
              <w:t>P</w:t>
            </w:r>
            <w:r>
              <w:rPr>
                <w:rFonts w:hint="eastAsia"/>
                <w:b/>
              </w:rPr>
              <w:t xml:space="preserve">roposal 4: </w:t>
            </w:r>
            <w:r>
              <w:rPr>
                <w:b/>
              </w:rPr>
              <w:t>The UE does not expect to receive</w:t>
            </w:r>
            <w:r>
              <w:rPr>
                <w:rFonts w:hint="eastAsia"/>
                <w:b/>
              </w:rPr>
              <w:t xml:space="preserve"> </w:t>
            </w:r>
            <w:r>
              <w:rPr>
                <w:b/>
              </w:rPr>
              <w:t xml:space="preserve">adjacent DL signals/channels </w:t>
            </w:r>
            <w:r>
              <w:rPr>
                <w:rFonts w:hint="eastAsia"/>
                <w:b/>
              </w:rPr>
              <w:t xml:space="preserve">which have </w:t>
            </w:r>
            <w:r>
              <w:rPr>
                <w:b/>
              </w:rPr>
              <w:t>different</w:t>
            </w:r>
            <w:r>
              <w:rPr>
                <w:rFonts w:hint="eastAsia"/>
                <w:b/>
              </w:rPr>
              <w:t xml:space="preserve"> QCL-typeD assumptions </w:t>
            </w:r>
            <w:r>
              <w:rPr>
                <w:b/>
              </w:rPr>
              <w:t xml:space="preserve">within the </w:t>
            </w:r>
            <w:r>
              <w:rPr>
                <w:rFonts w:hint="eastAsia"/>
                <w:b/>
              </w:rPr>
              <w:t>reported</w:t>
            </w:r>
            <w:r>
              <w:rPr>
                <w:b/>
              </w:rPr>
              <w:t xml:space="preserve"> beam switching time</w:t>
            </w:r>
            <w:r>
              <w:rPr>
                <w:rFonts w:hint="eastAsia"/>
                <w:b/>
              </w:rPr>
              <w:t xml:space="preserve">, at least for the following </w:t>
            </w:r>
            <w:r>
              <w:rPr>
                <w:b/>
              </w:rPr>
              <w:t>DL signals/channels</w:t>
            </w:r>
            <w:r>
              <w:rPr>
                <w:rFonts w:hint="eastAsia"/>
                <w:b/>
              </w:rPr>
              <w:t>:</w:t>
            </w:r>
          </w:p>
          <w:p w14:paraId="0ACCE065" w14:textId="77777777" w:rsidR="00AF36FC" w:rsidRDefault="00DF369C">
            <w:pPr>
              <w:pStyle w:val="ListParagraph"/>
              <w:numPr>
                <w:ilvl w:val="0"/>
                <w:numId w:val="49"/>
              </w:numPr>
              <w:spacing w:after="120"/>
              <w:rPr>
                <w:rFonts w:eastAsiaTheme="minorEastAsia"/>
                <w:b/>
              </w:rPr>
            </w:pPr>
            <w:r>
              <w:rPr>
                <w:rFonts w:eastAsiaTheme="minorEastAsia" w:hint="eastAsia"/>
                <w:b/>
              </w:rPr>
              <w:t xml:space="preserve">PDCCH and PDCCH </w:t>
            </w:r>
          </w:p>
          <w:p w14:paraId="70C93D35" w14:textId="77777777" w:rsidR="00AF36FC" w:rsidRDefault="00DF369C">
            <w:pPr>
              <w:pStyle w:val="ListParagraph"/>
              <w:numPr>
                <w:ilvl w:val="0"/>
                <w:numId w:val="49"/>
              </w:numPr>
              <w:spacing w:after="120"/>
              <w:rPr>
                <w:rFonts w:eastAsiaTheme="minorEastAsia"/>
                <w:b/>
              </w:rPr>
            </w:pPr>
            <w:r>
              <w:rPr>
                <w:rFonts w:eastAsiaTheme="minorEastAsia" w:hint="eastAsia"/>
                <w:b/>
              </w:rPr>
              <w:t>PDSCH and PDCCH</w:t>
            </w:r>
          </w:p>
          <w:p w14:paraId="733E1522" w14:textId="77777777" w:rsidR="00AF36FC" w:rsidRDefault="00DF369C">
            <w:pPr>
              <w:pStyle w:val="ListParagraph"/>
              <w:numPr>
                <w:ilvl w:val="0"/>
                <w:numId w:val="49"/>
              </w:numPr>
              <w:spacing w:after="120"/>
              <w:rPr>
                <w:rFonts w:eastAsiaTheme="minorEastAsia"/>
                <w:b/>
              </w:rPr>
            </w:pPr>
            <w:r>
              <w:rPr>
                <w:rFonts w:eastAsiaTheme="minorEastAsia" w:hint="eastAsia"/>
                <w:b/>
              </w:rPr>
              <w:t>PDSCH and PDSCH</w:t>
            </w:r>
          </w:p>
          <w:p w14:paraId="2FBDB55C" w14:textId="77777777" w:rsidR="00AF36FC" w:rsidRDefault="00DF369C">
            <w:pPr>
              <w:rPr>
                <w:b/>
              </w:rPr>
            </w:pPr>
            <w:r>
              <w:rPr>
                <w:b/>
              </w:rPr>
              <w:t>Observation</w:t>
            </w:r>
            <w:r>
              <w:rPr>
                <w:rFonts w:hint="eastAsia"/>
                <w:b/>
              </w:rPr>
              <w:t xml:space="preserve"> 2: </w:t>
            </w:r>
            <w:proofErr w:type="gramStart"/>
            <w:r>
              <w:rPr>
                <w:b/>
              </w:rPr>
              <w:t>In order to</w:t>
            </w:r>
            <w:proofErr w:type="gramEnd"/>
            <w:r>
              <w:rPr>
                <w:b/>
              </w:rPr>
              <w:t xml:space="preserve"> guarantee the reception performance of PDSCH, additional beam switching gap need to be reserved </w:t>
            </w:r>
            <w:r>
              <w:rPr>
                <w:rFonts w:hint="eastAsia"/>
                <w:b/>
              </w:rPr>
              <w:t xml:space="preserve">between PDSCHs for the </w:t>
            </w:r>
            <w:r>
              <w:rPr>
                <w:b/>
              </w:rPr>
              <w:t>following</w:t>
            </w:r>
            <w:r>
              <w:rPr>
                <w:rFonts w:hint="eastAsia"/>
                <w:b/>
              </w:rPr>
              <w:t xml:space="preserve"> </w:t>
            </w:r>
            <w:r>
              <w:rPr>
                <w:b/>
              </w:rPr>
              <w:t>conditions: one is when the beam switching time exceeds the CP length</w:t>
            </w:r>
            <w:r>
              <w:rPr>
                <w:rFonts w:hint="eastAsia"/>
                <w:b/>
              </w:rPr>
              <w:t>;</w:t>
            </w:r>
            <w:r>
              <w:rPr>
                <w:b/>
              </w:rPr>
              <w:t xml:space="preserve"> the other is when the QCL-D assumptions are different for adjacent PDSCHs.</w:t>
            </w:r>
          </w:p>
          <w:p w14:paraId="1BE35594" w14:textId="77777777" w:rsidR="00AF36FC" w:rsidRDefault="00DF369C">
            <w:pPr>
              <w:rPr>
                <w:b/>
              </w:rPr>
            </w:pPr>
            <w:r>
              <w:rPr>
                <w:b/>
              </w:rPr>
              <w:t>P</w:t>
            </w:r>
            <w:r>
              <w:rPr>
                <w:rFonts w:hint="eastAsia"/>
                <w:b/>
              </w:rPr>
              <w:t xml:space="preserve">roposal </w:t>
            </w:r>
            <w:r>
              <w:rPr>
                <w:b/>
              </w:rPr>
              <w:t>5</w:t>
            </w:r>
            <w:r>
              <w:rPr>
                <w:rFonts w:hint="eastAsia"/>
                <w:b/>
              </w:rPr>
              <w:t>:</w:t>
            </w:r>
            <w:r>
              <w:rPr>
                <w:b/>
              </w:rPr>
              <w:t xml:space="preserve"> For PDSCH, the beam swi</w:t>
            </w:r>
            <w:r>
              <w:rPr>
                <w:rFonts w:hint="eastAsia"/>
                <w:b/>
              </w:rPr>
              <w:t>t</w:t>
            </w:r>
            <w:r>
              <w:rPr>
                <w:b/>
              </w:rPr>
              <w:t xml:space="preserve">ching gap can be </w:t>
            </w:r>
            <w:r>
              <w:rPr>
                <w:rFonts w:hint="eastAsia"/>
                <w:b/>
              </w:rPr>
              <w:t>implemented</w:t>
            </w:r>
            <w:r>
              <w:rPr>
                <w:b/>
              </w:rPr>
              <w:t xml:space="preserve"> by gNB scheduling or by defining extra gap symbol (s) </w:t>
            </w:r>
            <w:r>
              <w:rPr>
                <w:rFonts w:hint="eastAsia"/>
                <w:b/>
              </w:rPr>
              <w:t>between</w:t>
            </w:r>
            <w:r>
              <w:rPr>
                <w:b/>
              </w:rPr>
              <w:t xml:space="preserve"> PDSC</w:t>
            </w:r>
            <w:r>
              <w:rPr>
                <w:rFonts w:hint="eastAsia"/>
                <w:b/>
              </w:rPr>
              <w:t xml:space="preserve">Hs for the </w:t>
            </w:r>
            <w:r>
              <w:rPr>
                <w:b/>
              </w:rPr>
              <w:t>following</w:t>
            </w:r>
            <w:r>
              <w:rPr>
                <w:rFonts w:hint="eastAsia"/>
                <w:b/>
              </w:rPr>
              <w:t xml:space="preserve"> </w:t>
            </w:r>
            <w:r>
              <w:rPr>
                <w:b/>
              </w:rPr>
              <w:t>scenarios:</w:t>
            </w:r>
          </w:p>
          <w:p w14:paraId="7B56C95B" w14:textId="77777777" w:rsidR="00AF36FC" w:rsidRDefault="00DF369C">
            <w:pPr>
              <w:pStyle w:val="ListParagraph"/>
              <w:numPr>
                <w:ilvl w:val="1"/>
                <w:numId w:val="50"/>
              </w:numPr>
              <w:spacing w:after="120"/>
              <w:rPr>
                <w:b/>
              </w:rPr>
            </w:pPr>
            <w:r>
              <w:rPr>
                <w:rFonts w:eastAsiaTheme="minorEastAsia"/>
                <w:b/>
              </w:rPr>
              <w:t>Beam switching time exceeds the CP length</w:t>
            </w:r>
          </w:p>
          <w:p w14:paraId="4B77A9E9" w14:textId="77777777" w:rsidR="00AF36FC" w:rsidRDefault="00DF369C">
            <w:pPr>
              <w:pStyle w:val="ListParagraph"/>
              <w:numPr>
                <w:ilvl w:val="1"/>
                <w:numId w:val="50"/>
              </w:numPr>
              <w:spacing w:after="120"/>
              <w:rPr>
                <w:b/>
              </w:rPr>
            </w:pPr>
            <w:r>
              <w:rPr>
                <w:rFonts w:eastAsiaTheme="minorEastAsia"/>
                <w:b/>
              </w:rPr>
              <w:t>QCL-D assumptions are different for adjacent PDSCHs</w:t>
            </w:r>
            <w:r>
              <w:rPr>
                <w:b/>
              </w:rPr>
              <w:t>.</w:t>
            </w:r>
          </w:p>
          <w:p w14:paraId="48BE213E" w14:textId="77777777" w:rsidR="00AF36FC" w:rsidRDefault="00DF369C">
            <w:pPr>
              <w:rPr>
                <w:b/>
              </w:rPr>
            </w:pPr>
            <w:r>
              <w:rPr>
                <w:b/>
              </w:rPr>
              <w:t>P</w:t>
            </w:r>
            <w:r>
              <w:rPr>
                <w:rFonts w:hint="eastAsia"/>
                <w:b/>
              </w:rPr>
              <w:t xml:space="preserve">roposal 6: For beam switching between PDCCH </w:t>
            </w:r>
            <w:r>
              <w:rPr>
                <w:b/>
              </w:rPr>
              <w:t xml:space="preserve">monitoring occasions in </w:t>
            </w:r>
            <w:r>
              <w:rPr>
                <w:rFonts w:hint="eastAsia"/>
                <w:b/>
              </w:rPr>
              <w:t>different</w:t>
            </w:r>
            <w:r>
              <w:rPr>
                <w:b/>
              </w:rPr>
              <w:t xml:space="preserve"> CORESETs</w:t>
            </w:r>
            <w:r>
              <w:rPr>
                <w:rFonts w:hint="eastAsia"/>
                <w:b/>
              </w:rPr>
              <w:t xml:space="preserve"> </w:t>
            </w:r>
            <w:r>
              <w:rPr>
                <w:b/>
              </w:rPr>
              <w:t>that have different QCL-assumptions</w:t>
            </w:r>
            <w:r>
              <w:rPr>
                <w:rFonts w:hint="eastAsia"/>
                <w:b/>
              </w:rPr>
              <w:t xml:space="preserve"> for 480/960 kHz, the same mechanism </w:t>
            </w:r>
            <w:r>
              <w:rPr>
                <w:b/>
              </w:rPr>
              <w:t>in</w:t>
            </w:r>
            <w:r>
              <w:rPr>
                <w:rFonts w:hint="eastAsia"/>
                <w:b/>
              </w:rPr>
              <w:t xml:space="preserve"> R15/R16 can be reused</w:t>
            </w:r>
            <w:r>
              <w:rPr>
                <w:b/>
              </w:rPr>
              <w:t xml:space="preserve"> with </w:t>
            </w:r>
            <w:r>
              <w:rPr>
                <w:rFonts w:hint="eastAsia"/>
                <w:b/>
              </w:rPr>
              <w:t xml:space="preserve">the </w:t>
            </w:r>
            <w:r>
              <w:rPr>
                <w:b/>
              </w:rPr>
              <w:t>definition</w:t>
            </w:r>
            <w:r>
              <w:rPr>
                <w:rFonts w:hint="eastAsia"/>
                <w:b/>
              </w:rPr>
              <w:t xml:space="preserve"> of </w:t>
            </w:r>
            <w:r>
              <w:rPr>
                <w:b/>
              </w:rPr>
              <w:t>“</w:t>
            </w:r>
            <w:r>
              <w:rPr>
                <w:rFonts w:hint="eastAsia"/>
                <w:b/>
              </w:rPr>
              <w:t>overlapping</w:t>
            </w:r>
            <w:r>
              <w:rPr>
                <w:b/>
              </w:rPr>
              <w:t>”</w:t>
            </w:r>
            <w:r>
              <w:rPr>
                <w:rFonts w:hint="eastAsia"/>
                <w:b/>
              </w:rPr>
              <w:t xml:space="preserve"> redefined to include the cases </w:t>
            </w:r>
            <w:r>
              <w:rPr>
                <w:b/>
              </w:rPr>
              <w:t xml:space="preserve">where </w:t>
            </w:r>
            <w:r>
              <w:rPr>
                <w:rFonts w:hint="eastAsia"/>
                <w:b/>
              </w:rPr>
              <w:t xml:space="preserve">the gap between </w:t>
            </w:r>
            <w:r>
              <w:rPr>
                <w:b/>
              </w:rPr>
              <w:t xml:space="preserve">PDCCH monitoring occasions in multiple CORESETs is </w:t>
            </w:r>
            <w:r>
              <w:rPr>
                <w:rFonts w:hint="eastAsia"/>
                <w:b/>
              </w:rPr>
              <w:t>less than the UE reported</w:t>
            </w:r>
            <w:r>
              <w:rPr>
                <w:b/>
              </w:rPr>
              <w:t xml:space="preserve"> beam switching time</w:t>
            </w:r>
            <w:r>
              <w:rPr>
                <w:rFonts w:hint="eastAsia"/>
                <w:b/>
              </w:rPr>
              <w:t xml:space="preserve">. </w:t>
            </w:r>
          </w:p>
        </w:tc>
      </w:tr>
      <w:tr w:rsidR="00AF36FC" w14:paraId="3AA88658" w14:textId="77777777">
        <w:tc>
          <w:tcPr>
            <w:tcW w:w="1843" w:type="dxa"/>
          </w:tcPr>
          <w:p w14:paraId="55062B42" w14:textId="77777777" w:rsidR="00AF36FC" w:rsidRDefault="00DF369C">
            <w:pPr>
              <w:pStyle w:val="Heading6"/>
              <w:numPr>
                <w:ilvl w:val="0"/>
                <w:numId w:val="0"/>
              </w:numPr>
            </w:pPr>
            <w:r>
              <w:t xml:space="preserve">[ZTE/Sanechips, 7] </w:t>
            </w:r>
          </w:p>
        </w:tc>
        <w:tc>
          <w:tcPr>
            <w:tcW w:w="7854" w:type="dxa"/>
          </w:tcPr>
          <w:p w14:paraId="68B674B7" w14:textId="77777777" w:rsidR="00AF36FC" w:rsidRDefault="00DF369C">
            <w:pPr>
              <w:rPr>
                <w:rFonts w:eastAsia="SimSun"/>
                <w:b/>
                <w:bCs/>
                <w:szCs w:val="21"/>
              </w:rPr>
            </w:pPr>
            <w:r>
              <w:rPr>
                <w:rFonts w:hint="eastAsia"/>
                <w:b/>
                <w:bCs/>
                <w:szCs w:val="21"/>
              </w:rPr>
              <w:t xml:space="preserve">Proposal 2: Introduce a UE capability </w:t>
            </w:r>
            <w:r>
              <w:rPr>
                <w:rFonts w:eastAsia="SimSun" w:hint="eastAsia"/>
                <w:b/>
                <w:bCs/>
                <w:szCs w:val="21"/>
              </w:rPr>
              <w:t>for the UE reporting the beam switching time it can support.</w:t>
            </w:r>
          </w:p>
        </w:tc>
      </w:tr>
      <w:tr w:rsidR="00AF36FC" w14:paraId="24DF143A" w14:textId="77777777">
        <w:tc>
          <w:tcPr>
            <w:tcW w:w="1843" w:type="dxa"/>
          </w:tcPr>
          <w:p w14:paraId="6E36AD17" w14:textId="77777777" w:rsidR="00AF36FC" w:rsidRDefault="00DF369C">
            <w:pPr>
              <w:pStyle w:val="Heading6"/>
              <w:numPr>
                <w:ilvl w:val="0"/>
                <w:numId w:val="0"/>
              </w:numPr>
            </w:pPr>
            <w:r>
              <w:t>[NTT DOCOMO, 8]</w:t>
            </w:r>
          </w:p>
        </w:tc>
        <w:tc>
          <w:tcPr>
            <w:tcW w:w="7854" w:type="dxa"/>
          </w:tcPr>
          <w:p w14:paraId="429B445D" w14:textId="77777777" w:rsidR="00AF36FC" w:rsidRDefault="00DF369C">
            <w:pPr>
              <w:rPr>
                <w:rFonts w:eastAsia="SimSun"/>
                <w:b/>
                <w:bCs/>
              </w:rPr>
            </w:pPr>
            <w:r>
              <w:rPr>
                <w:rFonts w:eastAsia="SimSun" w:hint="eastAsia"/>
                <w:b/>
                <w:bCs/>
              </w:rPr>
              <w:t>P</w:t>
            </w:r>
            <w:r>
              <w:rPr>
                <w:rFonts w:eastAsia="SimSun"/>
                <w:b/>
                <w:bCs/>
              </w:rPr>
              <w:t xml:space="preserve">roposal 1: </w:t>
            </w:r>
          </w:p>
          <w:p w14:paraId="599A8B1C" w14:textId="77777777" w:rsidR="00AF36FC" w:rsidRDefault="00DF369C">
            <w:pPr>
              <w:numPr>
                <w:ilvl w:val="0"/>
                <w:numId w:val="51"/>
              </w:numPr>
              <w:overflowPunct w:val="0"/>
              <w:adjustRightInd w:val="0"/>
              <w:snapToGrid w:val="0"/>
              <w:textAlignment w:val="baseline"/>
              <w:rPr>
                <w:rFonts w:eastAsia="SimSun"/>
                <w:b/>
                <w:bCs/>
              </w:rPr>
            </w:pPr>
            <w:r>
              <w:rPr>
                <w:rFonts w:eastAsia="SimSun"/>
                <w:b/>
                <w:bCs/>
              </w:rPr>
              <w:t>Support a UE capability for Rx and Tx beam switching time between adjacent DL signals/channels and adjacent UL signals/channels, respectively.</w:t>
            </w:r>
          </w:p>
          <w:p w14:paraId="18D79D85" w14:textId="77777777" w:rsidR="00AF36FC" w:rsidRDefault="00DF369C">
            <w:pPr>
              <w:numPr>
                <w:ilvl w:val="1"/>
                <w:numId w:val="51"/>
              </w:numPr>
              <w:overflowPunct w:val="0"/>
              <w:adjustRightInd w:val="0"/>
              <w:snapToGrid w:val="0"/>
              <w:textAlignment w:val="baseline"/>
              <w:rPr>
                <w:rFonts w:eastAsia="SimSun"/>
                <w:b/>
                <w:bCs/>
              </w:rPr>
            </w:pPr>
            <w:r>
              <w:rPr>
                <w:rFonts w:eastAsia="SimSun"/>
                <w:b/>
                <w:bCs/>
              </w:rPr>
              <w:t>Number of symbols for the beam switching time is up to UE feature discussion, and possibly RAN4 progress.</w:t>
            </w:r>
          </w:p>
          <w:p w14:paraId="22C2C3D2" w14:textId="77777777" w:rsidR="00AF36FC" w:rsidRDefault="00DF369C">
            <w:pPr>
              <w:numPr>
                <w:ilvl w:val="1"/>
                <w:numId w:val="51"/>
              </w:numPr>
              <w:overflowPunct w:val="0"/>
              <w:adjustRightInd w:val="0"/>
              <w:snapToGrid w:val="0"/>
              <w:textAlignment w:val="baseline"/>
              <w:rPr>
                <w:rFonts w:eastAsia="SimSun"/>
                <w:b/>
                <w:bCs/>
              </w:rPr>
            </w:pPr>
            <w:r>
              <w:rPr>
                <w:rFonts w:eastAsia="SimSun" w:hint="eastAsia"/>
                <w:b/>
                <w:bCs/>
              </w:rPr>
              <w:t>T</w:t>
            </w:r>
            <w:r>
              <w:rPr>
                <w:rFonts w:eastAsia="SimSun"/>
                <w:b/>
                <w:bCs/>
              </w:rPr>
              <w:t>he beam switching time should be considered for two adjacent signals/channels with different QCL Type-D assumptions.</w:t>
            </w:r>
          </w:p>
        </w:tc>
      </w:tr>
      <w:tr w:rsidR="00AF36FC" w14:paraId="176671B1" w14:textId="77777777">
        <w:tc>
          <w:tcPr>
            <w:tcW w:w="1843" w:type="dxa"/>
          </w:tcPr>
          <w:p w14:paraId="1D17ACBF" w14:textId="77777777" w:rsidR="00AF36FC" w:rsidRDefault="00DF369C">
            <w:pPr>
              <w:pStyle w:val="Heading6"/>
              <w:numPr>
                <w:ilvl w:val="0"/>
                <w:numId w:val="0"/>
              </w:numPr>
            </w:pPr>
            <w:r>
              <w:lastRenderedPageBreak/>
              <w:t>[Intel, 11]</w:t>
            </w:r>
          </w:p>
        </w:tc>
        <w:tc>
          <w:tcPr>
            <w:tcW w:w="7854" w:type="dxa"/>
          </w:tcPr>
          <w:p w14:paraId="304ACD4A" w14:textId="77777777" w:rsidR="00AF36FC" w:rsidRDefault="00DF369C">
            <w:pPr>
              <w:spacing w:before="60" w:after="120"/>
            </w:pPr>
            <w:r>
              <w:rPr>
                <w:b/>
                <w:bCs/>
              </w:rPr>
              <w:t>Proposal 3:</w:t>
            </w:r>
            <w:r>
              <w:t xml:space="preserve"> Support UE capability signaling for beam switching time. The signaling may indicate a UE needs at least 1 symbol gap for both 480 kHz and 960 kHz.</w:t>
            </w:r>
          </w:p>
          <w:p w14:paraId="40B268AC" w14:textId="77777777" w:rsidR="00AF36FC" w:rsidRDefault="00AF36FC">
            <w:pPr>
              <w:spacing w:after="240"/>
            </w:pPr>
          </w:p>
        </w:tc>
      </w:tr>
      <w:tr w:rsidR="00AF36FC" w14:paraId="11202927" w14:textId="77777777">
        <w:tc>
          <w:tcPr>
            <w:tcW w:w="1843" w:type="dxa"/>
          </w:tcPr>
          <w:p w14:paraId="502459A8" w14:textId="77777777" w:rsidR="00AF36FC" w:rsidRDefault="00DF369C">
            <w:pPr>
              <w:pStyle w:val="Heading6"/>
              <w:numPr>
                <w:ilvl w:val="0"/>
                <w:numId w:val="0"/>
              </w:numPr>
            </w:pPr>
            <w:r>
              <w:t>[Apple, 13]</w:t>
            </w:r>
          </w:p>
        </w:tc>
        <w:tc>
          <w:tcPr>
            <w:tcW w:w="7854" w:type="dxa"/>
          </w:tcPr>
          <w:p w14:paraId="1D907161" w14:textId="77777777" w:rsidR="00AF36FC" w:rsidRDefault="00DF369C">
            <w:pPr>
              <w:rPr>
                <w:rFonts w:ascii="Arial" w:hAnsi="Arial" w:cs="Arial"/>
                <w:b/>
                <w:bCs/>
                <w:lang w:eastAsia="ja-JP"/>
              </w:rPr>
            </w:pPr>
            <w:r>
              <w:rPr>
                <w:rFonts w:ascii="Arial" w:hAnsi="Arial" w:cs="Arial"/>
                <w:b/>
                <w:bCs/>
                <w:lang w:eastAsia="ja-JP"/>
              </w:rPr>
              <w:t xml:space="preserve">Proposal 2: Define beam switching gap for the following cases with new SCSs based on beam switching time requirement replied from RAN4 (e.g.,1 symbol): </w:t>
            </w:r>
          </w:p>
          <w:p w14:paraId="495A4691" w14:textId="77777777" w:rsidR="00AF36FC" w:rsidRDefault="00DF369C">
            <w:pPr>
              <w:pStyle w:val="ListParagraph"/>
              <w:numPr>
                <w:ilvl w:val="0"/>
                <w:numId w:val="52"/>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Rx beam switching between DL signals/channels with different QCL Type-D source RSs. </w:t>
            </w:r>
          </w:p>
          <w:p w14:paraId="27520896" w14:textId="77777777" w:rsidR="00AF36FC" w:rsidRDefault="00DF369C">
            <w:pPr>
              <w:pStyle w:val="ListParagraph"/>
              <w:numPr>
                <w:ilvl w:val="0"/>
                <w:numId w:val="52"/>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Tx beam switching time between UL signals/channels with different spatial relation RSs e.g., PUCCHs/PUSCHs/SRSs. </w:t>
            </w:r>
          </w:p>
        </w:tc>
      </w:tr>
      <w:tr w:rsidR="00AF36FC" w14:paraId="44AF9D5A" w14:textId="77777777">
        <w:tc>
          <w:tcPr>
            <w:tcW w:w="1843" w:type="dxa"/>
          </w:tcPr>
          <w:p w14:paraId="19D77BA9" w14:textId="77777777" w:rsidR="00AF36FC" w:rsidRDefault="00DF369C">
            <w:pPr>
              <w:pStyle w:val="Heading6"/>
              <w:numPr>
                <w:ilvl w:val="0"/>
                <w:numId w:val="0"/>
              </w:numPr>
            </w:pPr>
            <w:r>
              <w:t>[Samsung, 15]</w:t>
            </w:r>
          </w:p>
        </w:tc>
        <w:tc>
          <w:tcPr>
            <w:tcW w:w="7854" w:type="dxa"/>
          </w:tcPr>
          <w:p w14:paraId="7AAFC899" w14:textId="77777777" w:rsidR="00AF36FC" w:rsidRDefault="00DF369C">
            <w:pPr>
              <w:tabs>
                <w:tab w:val="left" w:pos="1300"/>
              </w:tabs>
              <w:rPr>
                <w:b/>
                <w:u w:val="single"/>
              </w:rPr>
            </w:pPr>
            <w:r>
              <w:rPr>
                <w:b/>
                <w:u w:val="single"/>
              </w:rPr>
              <w:t>Proposal 1: Reserve one symbol for beam switching gap when using 480 kHz and 960 kHz SCS at least for the two signals/channels with different QCL Type-D assumptions</w:t>
            </w:r>
          </w:p>
        </w:tc>
      </w:tr>
      <w:tr w:rsidR="00AF36FC" w14:paraId="1ACDA730" w14:textId="77777777">
        <w:tc>
          <w:tcPr>
            <w:tcW w:w="1843" w:type="dxa"/>
          </w:tcPr>
          <w:p w14:paraId="203464A2" w14:textId="77777777" w:rsidR="00AF36FC" w:rsidRDefault="00DF369C">
            <w:pPr>
              <w:pStyle w:val="Heading6"/>
              <w:numPr>
                <w:ilvl w:val="0"/>
                <w:numId w:val="0"/>
              </w:numPr>
            </w:pPr>
            <w:r>
              <w:lastRenderedPageBreak/>
              <w:t>[Qualcomm, 17]</w:t>
            </w:r>
          </w:p>
        </w:tc>
        <w:tc>
          <w:tcPr>
            <w:tcW w:w="7854" w:type="dxa"/>
          </w:tcPr>
          <w:p w14:paraId="150553A6" w14:textId="77777777" w:rsidR="00AF36FC" w:rsidRDefault="00DF369C">
            <w:pPr>
              <w:rPr>
                <w:b/>
                <w:lang w:eastAsia="ja-JP"/>
              </w:rPr>
            </w:pPr>
            <w:r>
              <w:rPr>
                <w:b/>
                <w:u w:val="single"/>
                <w:lang w:eastAsia="ja-JP"/>
              </w:rPr>
              <w:t>Proposal 1</w:t>
            </w:r>
            <w:r>
              <w:rPr>
                <w:b/>
                <w:lang w:eastAsia="ja-JP"/>
              </w:rPr>
              <w:t>: Support UE capability for the beam switch time gap, required between two signals in each of the following cases.</w:t>
            </w:r>
          </w:p>
          <w:p w14:paraId="0866D502"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6C066F10"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QCL-TypeD assumptions</w:t>
            </w:r>
          </w:p>
          <w:p w14:paraId="4DDFA1A3"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1748C88D"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QCL-TypeD assumption, while the other is SSB or CSI-RS without specified QCL-TypeD assumption</w:t>
            </w:r>
          </w:p>
          <w:p w14:paraId="5E4296FF"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3BA7A34E"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QCL-TypeD assumption</w:t>
            </w:r>
          </w:p>
          <w:p w14:paraId="2930CC0B"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50107A44"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The two signals are two CSI-RS resources with same specified QCL-TypeD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232F6C5B"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6D5C96E1"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14151BF2"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08DDBD1A"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3DAC4C09"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15EDDAF3"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60F56269" w14:textId="77777777" w:rsidR="00AF36FC" w:rsidRDefault="00DF369C">
            <w:pPr>
              <w:pStyle w:val="ListParagraph"/>
              <w:numPr>
                <w:ilvl w:val="0"/>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40CD3095" w14:textId="77777777" w:rsidR="00AF36FC" w:rsidRDefault="00DF369C">
            <w:pPr>
              <w:pStyle w:val="ListParagraph"/>
              <w:numPr>
                <w:ilvl w:val="1"/>
                <w:numId w:val="53"/>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tc>
      </w:tr>
      <w:tr w:rsidR="00AF36FC" w14:paraId="6708888D" w14:textId="77777777">
        <w:tc>
          <w:tcPr>
            <w:tcW w:w="1843" w:type="dxa"/>
          </w:tcPr>
          <w:p w14:paraId="5E9394DB" w14:textId="77777777" w:rsidR="00AF36FC" w:rsidRDefault="00DF369C">
            <w:pPr>
              <w:pStyle w:val="Heading6"/>
              <w:numPr>
                <w:ilvl w:val="0"/>
                <w:numId w:val="0"/>
              </w:numPr>
            </w:pPr>
            <w:r>
              <w:t>[LGE, 18]</w:t>
            </w:r>
          </w:p>
        </w:tc>
        <w:tc>
          <w:tcPr>
            <w:tcW w:w="7854" w:type="dxa"/>
          </w:tcPr>
          <w:p w14:paraId="5EC28D25" w14:textId="77777777" w:rsidR="00AF36FC" w:rsidRDefault="00DF369C">
            <w:pPr>
              <w:spacing w:before="120" w:after="120"/>
              <w:ind w:firstLineChars="100" w:firstLine="220"/>
              <w:rPr>
                <w:rFonts w:eastAsia="Batang"/>
                <w:b/>
              </w:rPr>
            </w:pPr>
            <w:r>
              <w:rPr>
                <w:rFonts w:eastAsia="Batang"/>
                <w:b/>
              </w:rPr>
              <w:t>Proposal #1: Support a UE capability for Rx and Tx beam switching time between adjacent DL signals/channels and adjacent UL signals/channels, respectively.</w:t>
            </w:r>
          </w:p>
          <w:p w14:paraId="68AD9A62" w14:textId="77777777" w:rsidR="00AF36FC" w:rsidRDefault="00DF369C">
            <w:pPr>
              <w:spacing w:before="120" w:after="120"/>
              <w:ind w:firstLineChars="100" w:firstLine="220"/>
              <w:rPr>
                <w:rFonts w:eastAsia="Batang"/>
                <w:b/>
              </w:rPr>
            </w:pPr>
            <w:r>
              <w:rPr>
                <w:rFonts w:eastAsia="Batang"/>
                <w:b/>
              </w:rPr>
              <w:t>Proposal #2: Define UE behavior (e.g., drop CG-PUSCH or drop DG-PUSCH depending on PUSCH cancellation time) when CG-PUSCH and DG-PUSCH transmissions are consecutively assigned and the reported beam switching time between CG-PUSCH and DG-PUSCH is not guaranteed.</w:t>
            </w:r>
          </w:p>
        </w:tc>
      </w:tr>
    </w:tbl>
    <w:p w14:paraId="4D6B7917" w14:textId="77777777" w:rsidR="00AF36FC" w:rsidRDefault="00AF36FC">
      <w:pPr>
        <w:rPr>
          <w:lang w:val="en-GB"/>
        </w:rPr>
      </w:pPr>
    </w:p>
    <w:p w14:paraId="2F114877" w14:textId="77777777" w:rsidR="00AF36FC" w:rsidRDefault="00AF36FC">
      <w:pPr>
        <w:rPr>
          <w:lang w:val="en-GB"/>
        </w:rPr>
      </w:pPr>
    </w:p>
    <w:p w14:paraId="4515C04B" w14:textId="77777777" w:rsidR="00AF36FC" w:rsidRDefault="00DF369C">
      <w:pPr>
        <w:pStyle w:val="Heading3"/>
      </w:pPr>
      <w:r>
        <w:lastRenderedPageBreak/>
        <w:t>Summary of views</w:t>
      </w:r>
    </w:p>
    <w:tbl>
      <w:tblPr>
        <w:tblStyle w:val="TableGrid"/>
        <w:tblW w:w="9985" w:type="dxa"/>
        <w:tblLook w:val="04A0" w:firstRow="1" w:lastRow="0" w:firstColumn="1" w:lastColumn="0" w:noHBand="0" w:noVBand="1"/>
      </w:tblPr>
      <w:tblGrid>
        <w:gridCol w:w="617"/>
        <w:gridCol w:w="2820"/>
        <w:gridCol w:w="6548"/>
      </w:tblGrid>
      <w:tr w:rsidR="00AF36FC" w14:paraId="0CF44218" w14:textId="77777777">
        <w:trPr>
          <w:trHeight w:val="197"/>
        </w:trPr>
        <w:tc>
          <w:tcPr>
            <w:tcW w:w="527" w:type="dxa"/>
            <w:shd w:val="clear" w:color="auto" w:fill="D9D9D9" w:themeFill="background1" w:themeFillShade="D9"/>
          </w:tcPr>
          <w:p w14:paraId="6E7EC686" w14:textId="77777777" w:rsidR="00AF36FC" w:rsidRDefault="00DF369C">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1092F540"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0D74162"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3E3684E4" w14:textId="77777777">
        <w:tc>
          <w:tcPr>
            <w:tcW w:w="527" w:type="dxa"/>
          </w:tcPr>
          <w:p w14:paraId="11983F01" w14:textId="77777777" w:rsidR="00AF36FC" w:rsidRDefault="00DF369C">
            <w:pPr>
              <w:snapToGrid w:val="0"/>
              <w:rPr>
                <w:rFonts w:ascii="Arial" w:hAnsi="Arial" w:cs="Arial"/>
                <w:sz w:val="18"/>
                <w:szCs w:val="20"/>
              </w:rPr>
            </w:pPr>
            <w:r>
              <w:rPr>
                <w:rFonts w:ascii="Arial" w:hAnsi="Arial" w:cs="Arial"/>
                <w:sz w:val="18"/>
                <w:szCs w:val="20"/>
              </w:rPr>
              <w:t>3.4.1</w:t>
            </w:r>
          </w:p>
        </w:tc>
        <w:tc>
          <w:tcPr>
            <w:tcW w:w="2847" w:type="dxa"/>
          </w:tcPr>
          <w:p w14:paraId="18B5CA41" w14:textId="77777777" w:rsidR="00AF36FC" w:rsidRDefault="00DF369C">
            <w:pPr>
              <w:snapToGrid w:val="0"/>
              <w:rPr>
                <w:rFonts w:ascii="Arial" w:hAnsi="Arial" w:cs="Arial"/>
                <w:sz w:val="18"/>
                <w:szCs w:val="20"/>
              </w:rPr>
            </w:pPr>
            <w:r>
              <w:rPr>
                <w:rFonts w:ascii="Arial" w:hAnsi="Arial" w:cs="Arial"/>
                <w:sz w:val="18"/>
                <w:szCs w:val="20"/>
              </w:rPr>
              <w:t xml:space="preserve">Introduction of UE capability reporting on UE beam switching time with or without scheduling restriction </w:t>
            </w:r>
          </w:p>
        </w:tc>
        <w:tc>
          <w:tcPr>
            <w:tcW w:w="6611" w:type="dxa"/>
          </w:tcPr>
          <w:p w14:paraId="111CDEA2" w14:textId="77777777" w:rsidR="00AF36FC" w:rsidRDefault="00DF369C">
            <w:pPr>
              <w:snapToGrid w:val="0"/>
              <w:rPr>
                <w:rFonts w:ascii="Arial" w:hAnsi="Arial" w:cs="Arial"/>
                <w:bCs/>
                <w:sz w:val="18"/>
                <w:szCs w:val="20"/>
              </w:rPr>
            </w:pPr>
            <w:r>
              <w:rPr>
                <w:rFonts w:ascii="Arial" w:hAnsi="Arial" w:cs="Arial"/>
                <w:b/>
                <w:sz w:val="18"/>
                <w:szCs w:val="20"/>
              </w:rPr>
              <w:t xml:space="preserve">UE capability without scheduling restriction: </w:t>
            </w:r>
            <w:r>
              <w:rPr>
                <w:rFonts w:ascii="Arial" w:hAnsi="Arial" w:cs="Arial"/>
                <w:bCs/>
                <w:sz w:val="18"/>
                <w:szCs w:val="20"/>
              </w:rPr>
              <w:t>InterDigital, ZTE/Sanechips, Intel</w:t>
            </w:r>
          </w:p>
          <w:p w14:paraId="1B95971D" w14:textId="77777777" w:rsidR="00AF36FC" w:rsidRDefault="00DF369C">
            <w:pPr>
              <w:pStyle w:val="ListParagraph"/>
              <w:numPr>
                <w:ilvl w:val="0"/>
                <w:numId w:val="54"/>
              </w:numPr>
              <w:snapToGrid w:val="0"/>
              <w:rPr>
                <w:rFonts w:ascii="Arial" w:hAnsi="Arial" w:cs="Arial"/>
                <w:bCs/>
                <w:sz w:val="18"/>
                <w:szCs w:val="20"/>
              </w:rPr>
            </w:pPr>
            <w:r>
              <w:rPr>
                <w:rFonts w:ascii="Arial" w:hAnsi="Arial" w:cs="Arial"/>
                <w:bCs/>
                <w:sz w:val="18"/>
                <w:szCs w:val="20"/>
              </w:rPr>
              <w:t>[InterDigital]: Given the limited discussion time in the maintenance phase, it is preferred to support a minimized and essential specification support.</w:t>
            </w:r>
          </w:p>
          <w:p w14:paraId="54D2F818" w14:textId="77777777" w:rsidR="00AF36FC" w:rsidRDefault="00DF369C">
            <w:pPr>
              <w:snapToGrid w:val="0"/>
              <w:rPr>
                <w:rFonts w:ascii="Arial" w:hAnsi="Arial" w:cs="Arial"/>
                <w:bCs/>
                <w:sz w:val="18"/>
                <w:szCs w:val="20"/>
              </w:rPr>
            </w:pPr>
            <w:r>
              <w:rPr>
                <w:rFonts w:ascii="Arial" w:hAnsi="Arial" w:cs="Arial"/>
                <w:b/>
                <w:sz w:val="18"/>
                <w:szCs w:val="20"/>
              </w:rPr>
              <w:t>UE capability with scheduling restriction:</w:t>
            </w:r>
            <w:r>
              <w:rPr>
                <w:rFonts w:ascii="Arial" w:hAnsi="Arial" w:cs="Arial"/>
                <w:bCs/>
                <w:sz w:val="18"/>
                <w:szCs w:val="20"/>
              </w:rPr>
              <w:t xml:space="preserve"> Huawei/HiSi (one symbol before and one symbol after), FUTUREWEI (if the switching time&gt;X ns), CATT, Docomo, Qualcomm, NEC, LGE, </w:t>
            </w:r>
          </w:p>
          <w:p w14:paraId="3C849247" w14:textId="77777777" w:rsidR="00AF36FC" w:rsidRDefault="00DF369C">
            <w:pPr>
              <w:pStyle w:val="ListParagraph"/>
              <w:numPr>
                <w:ilvl w:val="0"/>
                <w:numId w:val="54"/>
              </w:numPr>
              <w:snapToGrid w:val="0"/>
              <w:rPr>
                <w:rFonts w:ascii="Arial" w:hAnsi="Arial" w:cs="Arial"/>
                <w:bCs/>
                <w:sz w:val="18"/>
                <w:szCs w:val="20"/>
              </w:rPr>
            </w:pPr>
            <w:r>
              <w:rPr>
                <w:rFonts w:ascii="Arial" w:hAnsi="Arial" w:cs="Arial"/>
                <w:bCs/>
                <w:sz w:val="18"/>
                <w:szCs w:val="20"/>
              </w:rPr>
              <w:t>[Huawei/HiSi]: UE is not expected to be scheduled/configured with a signal/channel on one symbol before to and one symbol after of another signal/channel if the signals/channels have two different QCL-D assumptions.</w:t>
            </w:r>
          </w:p>
          <w:p w14:paraId="44EC744D" w14:textId="77777777" w:rsidR="00AF36FC" w:rsidRDefault="00DF369C">
            <w:pPr>
              <w:pStyle w:val="ListParagraph"/>
              <w:numPr>
                <w:ilvl w:val="0"/>
                <w:numId w:val="54"/>
              </w:numPr>
              <w:snapToGrid w:val="0"/>
              <w:rPr>
                <w:rFonts w:ascii="Arial" w:hAnsi="Arial" w:cs="Arial"/>
                <w:bCs/>
                <w:sz w:val="18"/>
                <w:szCs w:val="20"/>
              </w:rPr>
            </w:pPr>
            <w:r>
              <w:rPr>
                <w:rFonts w:ascii="Arial" w:hAnsi="Arial" w:cs="Arial"/>
                <w:bCs/>
                <w:sz w:val="18"/>
                <w:szCs w:val="20"/>
              </w:rPr>
              <w:t>[CATT]: The UE does not expect to receive adjacent DL signals/channels which have different QCL-typeD assumptions within the reported beam switching time, at least for the following DL signals/channels</w:t>
            </w:r>
          </w:p>
        </w:tc>
      </w:tr>
      <w:tr w:rsidR="00AF36FC" w14:paraId="079419E2" w14:textId="77777777">
        <w:tc>
          <w:tcPr>
            <w:tcW w:w="527" w:type="dxa"/>
          </w:tcPr>
          <w:p w14:paraId="4C94ED47" w14:textId="77777777" w:rsidR="00AF36FC" w:rsidRDefault="00DF369C">
            <w:pPr>
              <w:snapToGrid w:val="0"/>
              <w:rPr>
                <w:rFonts w:ascii="Arial" w:hAnsi="Arial" w:cs="Arial"/>
                <w:sz w:val="18"/>
                <w:szCs w:val="20"/>
              </w:rPr>
            </w:pPr>
            <w:r>
              <w:rPr>
                <w:rFonts w:ascii="Arial" w:hAnsi="Arial" w:cs="Arial"/>
                <w:sz w:val="18"/>
                <w:szCs w:val="20"/>
              </w:rPr>
              <w:t>3.4.2</w:t>
            </w:r>
          </w:p>
        </w:tc>
        <w:tc>
          <w:tcPr>
            <w:tcW w:w="2847" w:type="dxa"/>
          </w:tcPr>
          <w:p w14:paraId="085F9D74" w14:textId="77777777" w:rsidR="00AF36FC" w:rsidRDefault="00DF369C">
            <w:pPr>
              <w:snapToGrid w:val="0"/>
              <w:rPr>
                <w:rFonts w:ascii="Arial" w:hAnsi="Arial" w:cs="Arial"/>
                <w:sz w:val="18"/>
                <w:szCs w:val="20"/>
              </w:rPr>
            </w:pPr>
            <w:r>
              <w:rPr>
                <w:rFonts w:ascii="Arial" w:hAnsi="Arial" w:cs="Arial"/>
                <w:sz w:val="18"/>
                <w:szCs w:val="20"/>
              </w:rPr>
              <w:t>Scenarios for scheduling restriction</w:t>
            </w:r>
          </w:p>
        </w:tc>
        <w:tc>
          <w:tcPr>
            <w:tcW w:w="6611" w:type="dxa"/>
          </w:tcPr>
          <w:p w14:paraId="57282AC1" w14:textId="77777777" w:rsidR="00AF36FC" w:rsidRDefault="00DF369C">
            <w:pPr>
              <w:snapToGrid w:val="0"/>
              <w:rPr>
                <w:rFonts w:ascii="Arial" w:hAnsi="Arial" w:cs="Arial"/>
                <w:bCs/>
                <w:sz w:val="18"/>
                <w:szCs w:val="20"/>
              </w:rPr>
            </w:pPr>
            <w:r>
              <w:rPr>
                <w:rFonts w:ascii="Arial" w:hAnsi="Arial" w:cs="Arial"/>
                <w:b/>
                <w:sz w:val="18"/>
                <w:szCs w:val="20"/>
              </w:rPr>
              <w:t xml:space="preserve">Huawei/HiSi: </w:t>
            </w:r>
            <w:r>
              <w:rPr>
                <w:rFonts w:ascii="Arial" w:hAnsi="Arial" w:cs="Arial"/>
                <w:bCs/>
                <w:sz w:val="18"/>
                <w:szCs w:val="20"/>
              </w:rPr>
              <w:t>between signals/channels with different QCL Type-D assumptions</w:t>
            </w:r>
          </w:p>
          <w:p w14:paraId="3AFD101F" w14:textId="77777777" w:rsidR="00AF36FC" w:rsidRDefault="00DF369C">
            <w:pPr>
              <w:snapToGrid w:val="0"/>
              <w:rPr>
                <w:rFonts w:ascii="Arial" w:hAnsi="Arial" w:cs="Arial"/>
                <w:bCs/>
                <w:sz w:val="18"/>
                <w:szCs w:val="20"/>
                <w:lang w:val="de-DE"/>
              </w:rPr>
            </w:pPr>
            <w:r>
              <w:rPr>
                <w:rFonts w:ascii="Arial" w:hAnsi="Arial" w:cs="Arial"/>
                <w:b/>
                <w:sz w:val="18"/>
                <w:szCs w:val="20"/>
                <w:lang w:val="de-DE"/>
              </w:rPr>
              <w:t xml:space="preserve">CATT: </w:t>
            </w:r>
            <w:r>
              <w:rPr>
                <w:rFonts w:ascii="Arial" w:hAnsi="Arial" w:cs="Arial"/>
                <w:bCs/>
                <w:sz w:val="18"/>
                <w:szCs w:val="20"/>
                <w:lang w:val="de-DE"/>
              </w:rPr>
              <w:t>PDCCH/PDCCH, PDSCH/PDCCH, PDSCH/PDSCH with different QCL Type-D</w:t>
            </w:r>
          </w:p>
          <w:p w14:paraId="19603F38" w14:textId="77777777" w:rsidR="00AF36FC" w:rsidRDefault="00DF369C">
            <w:pPr>
              <w:snapToGrid w:val="0"/>
              <w:rPr>
                <w:rFonts w:ascii="Arial" w:hAnsi="Arial" w:cs="Arial"/>
                <w:b/>
                <w:sz w:val="18"/>
                <w:szCs w:val="20"/>
              </w:rPr>
            </w:pPr>
            <w:r>
              <w:rPr>
                <w:rFonts w:ascii="Arial" w:hAnsi="Arial" w:cs="Arial"/>
                <w:b/>
                <w:sz w:val="18"/>
                <w:szCs w:val="20"/>
              </w:rPr>
              <w:t>Qualcomm:</w:t>
            </w:r>
          </w:p>
          <w:p w14:paraId="1C660589"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Any two signal that have different specified QCL-TypeD assumptions</w:t>
            </w:r>
          </w:p>
          <w:p w14:paraId="10EF2978"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One signal has specified QCL-TypeD assumption, while the other is SSB or CSI-RS without specified QCL-TypeD assumption</w:t>
            </w:r>
          </w:p>
          <w:p w14:paraId="4216AC1F"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The two signals are two CSI-RS resources without specified QCL-TypeD assumption</w:t>
            </w:r>
          </w:p>
          <w:p w14:paraId="7AD5FEB2"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 xml:space="preserve">The two signals are two CSI-RS resources with same specified QCL-TypeD assumption in a resource set with higher layer parameter Repetition set to ‘ON’ </w:t>
            </w:r>
          </w:p>
          <w:p w14:paraId="7E98DFE8"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Any two signals that have different specified spatial relations</w:t>
            </w:r>
          </w:p>
          <w:p w14:paraId="49D2C130"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One signal has specified spatial relation assumption, while the other is SRS without specified spatial relation</w:t>
            </w:r>
          </w:p>
          <w:p w14:paraId="354A3CA8" w14:textId="77777777" w:rsidR="00AF36FC" w:rsidRDefault="00DF369C">
            <w:pPr>
              <w:pStyle w:val="ListParagraph"/>
              <w:numPr>
                <w:ilvl w:val="0"/>
                <w:numId w:val="55"/>
              </w:numPr>
              <w:snapToGrid w:val="0"/>
              <w:rPr>
                <w:rFonts w:ascii="Arial" w:hAnsi="Arial" w:cs="Arial"/>
                <w:bCs/>
                <w:sz w:val="18"/>
                <w:szCs w:val="20"/>
              </w:rPr>
            </w:pPr>
            <w:r>
              <w:rPr>
                <w:rFonts w:ascii="Arial" w:hAnsi="Arial" w:cs="Arial"/>
                <w:bCs/>
                <w:sz w:val="18"/>
                <w:szCs w:val="20"/>
              </w:rPr>
              <w:t>The two signals are two SRS resources without specified spatial relation</w:t>
            </w:r>
          </w:p>
          <w:p w14:paraId="7C05DA49" w14:textId="77777777" w:rsidR="00AF36FC" w:rsidRDefault="00DF369C">
            <w:pPr>
              <w:snapToGrid w:val="0"/>
              <w:rPr>
                <w:rFonts w:ascii="Arial" w:hAnsi="Arial" w:cs="Arial"/>
                <w:bCs/>
                <w:sz w:val="18"/>
                <w:szCs w:val="20"/>
              </w:rPr>
            </w:pPr>
            <w:r>
              <w:rPr>
                <w:rFonts w:ascii="Arial" w:hAnsi="Arial" w:cs="Arial"/>
                <w:b/>
                <w:sz w:val="18"/>
                <w:szCs w:val="20"/>
              </w:rPr>
              <w:t>Apple</w:t>
            </w:r>
            <w:r>
              <w:rPr>
                <w:rFonts w:ascii="Arial" w:hAnsi="Arial" w:cs="Arial"/>
                <w:bCs/>
                <w:sz w:val="18"/>
                <w:szCs w:val="20"/>
              </w:rPr>
              <w:t>:</w:t>
            </w:r>
            <w:r>
              <w:t xml:space="preserve"> </w:t>
            </w:r>
            <w:r>
              <w:rPr>
                <w:rFonts w:ascii="Arial" w:hAnsi="Arial" w:cs="Arial"/>
                <w:bCs/>
                <w:sz w:val="18"/>
                <w:szCs w:val="20"/>
              </w:rPr>
              <w:t>Rx beam switching between DL signals/channels with different QCL Type-D assumption and Tx beam switching time between UL signals/channels with different spatial relation info.</w:t>
            </w:r>
          </w:p>
        </w:tc>
      </w:tr>
    </w:tbl>
    <w:p w14:paraId="57B1B437" w14:textId="77777777" w:rsidR="00AF36FC" w:rsidRDefault="00AF36FC"/>
    <w:p w14:paraId="575B75E6" w14:textId="77777777" w:rsidR="00AF36FC" w:rsidRDefault="00DF369C">
      <w:pPr>
        <w:pStyle w:val="Heading3"/>
      </w:pPr>
      <w:r>
        <w:lastRenderedPageBreak/>
        <w:t>[Closed] 1</w:t>
      </w:r>
      <w:r>
        <w:rPr>
          <w:vertAlign w:val="superscript"/>
        </w:rPr>
        <w:t>st</w:t>
      </w:r>
      <w:r>
        <w:t xml:space="preserve"> round discussion</w:t>
      </w:r>
    </w:p>
    <w:p w14:paraId="6AC6E32D" w14:textId="77777777" w:rsidR="00AF36FC" w:rsidRDefault="00DF369C">
      <w:pPr>
        <w:pStyle w:val="Heading4"/>
      </w:pPr>
      <w:r>
        <w:t>Observation 3.3-a</w:t>
      </w:r>
    </w:p>
    <w:p w14:paraId="6B062164" w14:textId="77777777" w:rsidR="00AF36FC" w:rsidRDefault="00DF369C">
      <w:pPr>
        <w:rPr>
          <w:rFonts w:ascii="Arial" w:hAnsi="Arial" w:cs="Arial"/>
          <w:szCs w:val="20"/>
        </w:rPr>
      </w:pPr>
      <w:r>
        <w:rPr>
          <w:rFonts w:ascii="Arial" w:hAnsi="Arial" w:cs="Arial"/>
          <w:szCs w:val="20"/>
        </w:rPr>
        <w:t xml:space="preserve">According to the discussion in RAN1#107bis-e, </w:t>
      </w:r>
      <w:proofErr w:type="gramStart"/>
      <w:r>
        <w:rPr>
          <w:rFonts w:ascii="Arial" w:hAnsi="Arial" w:cs="Arial"/>
          <w:szCs w:val="20"/>
        </w:rPr>
        <w:t>the majority of</w:t>
      </w:r>
      <w:proofErr w:type="gramEnd"/>
      <w:r>
        <w:rPr>
          <w:rFonts w:ascii="Arial" w:hAnsi="Arial" w:cs="Arial"/>
          <w:szCs w:val="20"/>
        </w:rPr>
        <w:t xml:space="preserve"> the companies preferred to hold the discussion until RAN4’s response on UE beam switching time. As RAN1 does not receive RAN4’s response yet, the moderator suggests </w:t>
      </w:r>
      <w:proofErr w:type="gramStart"/>
      <w:r>
        <w:rPr>
          <w:rFonts w:ascii="Arial" w:hAnsi="Arial" w:cs="Arial"/>
          <w:szCs w:val="20"/>
        </w:rPr>
        <w:t>to hold</w:t>
      </w:r>
      <w:proofErr w:type="gramEnd"/>
      <w:r>
        <w:rPr>
          <w:rFonts w:ascii="Arial" w:hAnsi="Arial" w:cs="Arial"/>
          <w:szCs w:val="20"/>
        </w:rPr>
        <w:t xml:space="preserve"> the discussion until RAN4’s feedback. Please indicate your preference if there’s any issues on this suggestion. </w:t>
      </w:r>
    </w:p>
    <w:p w14:paraId="653BF6D5" w14:textId="77777777" w:rsidR="00AF36FC" w:rsidRDefault="00DF369C">
      <w:pPr>
        <w:rPr>
          <w:rFonts w:ascii="Arial" w:hAnsi="Arial" w:cs="Arial"/>
        </w:rPr>
      </w:pPr>
      <w:r>
        <w:rPr>
          <w:rFonts w:ascii="Arial" w:hAnsi="Arial" w:cs="Arial"/>
          <w:szCs w:val="20"/>
        </w:rPr>
        <w:t xml:space="preserve"> </w:t>
      </w:r>
    </w:p>
    <w:tbl>
      <w:tblPr>
        <w:tblStyle w:val="TableGrid"/>
        <w:tblW w:w="9985" w:type="dxa"/>
        <w:tblLook w:val="04A0" w:firstRow="1" w:lastRow="0" w:firstColumn="1" w:lastColumn="0" w:noHBand="0" w:noVBand="1"/>
      </w:tblPr>
      <w:tblGrid>
        <w:gridCol w:w="1525"/>
        <w:gridCol w:w="8460"/>
      </w:tblGrid>
      <w:tr w:rsidR="00AF36FC" w14:paraId="2DEE7DD9" w14:textId="77777777">
        <w:trPr>
          <w:trHeight w:val="197"/>
        </w:trPr>
        <w:tc>
          <w:tcPr>
            <w:tcW w:w="1525" w:type="dxa"/>
            <w:shd w:val="clear" w:color="auto" w:fill="D9D9D9" w:themeFill="background1" w:themeFillShade="D9"/>
          </w:tcPr>
          <w:p w14:paraId="48792CCF"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BB8DC76"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34D68DC4" w14:textId="77777777">
        <w:tc>
          <w:tcPr>
            <w:tcW w:w="1525" w:type="dxa"/>
          </w:tcPr>
          <w:p w14:paraId="315EC5B9" w14:textId="77777777" w:rsidR="00AF36FC" w:rsidRDefault="00DF369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BD42685" w14:textId="77777777" w:rsidR="00AF36FC" w:rsidRDefault="00DF369C">
            <w:pPr>
              <w:snapToGrid w:val="0"/>
              <w:rPr>
                <w:rFonts w:ascii="Arial" w:hAnsi="Arial" w:cs="Arial"/>
                <w:bCs/>
                <w:sz w:val="18"/>
                <w:szCs w:val="20"/>
              </w:rPr>
            </w:pPr>
            <w:r>
              <w:rPr>
                <w:rFonts w:ascii="Arial" w:hAnsi="Arial" w:cs="Arial"/>
                <w:bCs/>
                <w:sz w:val="18"/>
                <w:szCs w:val="20"/>
              </w:rPr>
              <w:t>We could hold this discussion once more</w:t>
            </w:r>
          </w:p>
        </w:tc>
      </w:tr>
      <w:tr w:rsidR="00AF36FC" w14:paraId="354253AC" w14:textId="77777777">
        <w:tc>
          <w:tcPr>
            <w:tcW w:w="1525" w:type="dxa"/>
          </w:tcPr>
          <w:p w14:paraId="26095CB1"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035A686" w14:textId="77777777" w:rsidR="00AF36FC" w:rsidRDefault="00DF369C">
            <w:pPr>
              <w:spacing w:after="120"/>
              <w:rPr>
                <w:rFonts w:ascii="Arial" w:eastAsia="Malgun Gothic" w:hAnsi="Arial" w:cs="Arial"/>
                <w:color w:val="000000"/>
                <w:sz w:val="18"/>
                <w:szCs w:val="18"/>
              </w:rPr>
            </w:pPr>
            <w:r>
              <w:rPr>
                <w:rFonts w:ascii="Arial" w:eastAsia="Malgun Gothic" w:hAnsi="Arial" w:cs="Arial" w:hint="eastAsia"/>
                <w:bCs/>
                <w:sz w:val="18"/>
                <w:szCs w:val="20"/>
              </w:rPr>
              <w:t>Agree with the moderator</w:t>
            </w:r>
            <w:r>
              <w:rPr>
                <w:rFonts w:ascii="Arial" w:eastAsia="Malgun Gothic" w:hAnsi="Arial" w:cs="Arial"/>
                <w:bCs/>
                <w:sz w:val="18"/>
                <w:szCs w:val="20"/>
              </w:rPr>
              <w:t>’s view that we could hold the discussion.</w:t>
            </w:r>
          </w:p>
        </w:tc>
      </w:tr>
      <w:tr w:rsidR="00AF36FC" w14:paraId="387C20DA" w14:textId="77777777">
        <w:tc>
          <w:tcPr>
            <w:tcW w:w="1525" w:type="dxa"/>
          </w:tcPr>
          <w:p w14:paraId="4C90C407" w14:textId="77777777" w:rsidR="00AF36FC" w:rsidRDefault="00DF369C">
            <w:pPr>
              <w:snapToGrid w:val="0"/>
              <w:rPr>
                <w:rFonts w:ascii="Arial" w:eastAsia="Malgun Gothic" w:hAnsi="Arial" w:cs="Arial"/>
                <w:sz w:val="18"/>
                <w:szCs w:val="20"/>
              </w:rPr>
            </w:pPr>
            <w:r>
              <w:rPr>
                <w:rFonts w:ascii="Arial" w:hAnsi="Arial" w:cs="Arial" w:hint="eastAsia"/>
                <w:sz w:val="18"/>
              </w:rPr>
              <w:t>Samsung</w:t>
            </w:r>
          </w:p>
        </w:tc>
        <w:tc>
          <w:tcPr>
            <w:tcW w:w="8460" w:type="dxa"/>
          </w:tcPr>
          <w:p w14:paraId="68BD1283" w14:textId="77777777" w:rsidR="00AF36FC" w:rsidRDefault="00DF369C">
            <w:pPr>
              <w:snapToGrid w:val="0"/>
              <w:rPr>
                <w:rFonts w:ascii="Arial" w:eastAsia="Malgun Gothic" w:hAnsi="Arial" w:cs="Arial"/>
                <w:sz w:val="18"/>
                <w:szCs w:val="20"/>
              </w:rPr>
            </w:pPr>
            <w:r>
              <w:rPr>
                <w:rFonts w:ascii="Arial" w:hAnsi="Arial" w:cs="Arial" w:hint="eastAsia"/>
                <w:bCs/>
                <w:sz w:val="18"/>
              </w:rPr>
              <w:t>Agree with the moderator</w:t>
            </w:r>
            <w:r>
              <w:rPr>
                <w:rFonts w:ascii="Arial" w:hAnsi="Arial" w:cs="Arial"/>
                <w:bCs/>
                <w:sz w:val="18"/>
              </w:rPr>
              <w:t>’s suggestion</w:t>
            </w:r>
          </w:p>
        </w:tc>
      </w:tr>
      <w:tr w:rsidR="00AF36FC" w14:paraId="2D9BF0F6" w14:textId="77777777">
        <w:tc>
          <w:tcPr>
            <w:tcW w:w="1525" w:type="dxa"/>
          </w:tcPr>
          <w:p w14:paraId="0D052F4E"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1AF46A3A"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6732CB48" w14:textId="77777777">
        <w:tc>
          <w:tcPr>
            <w:tcW w:w="1525" w:type="dxa"/>
          </w:tcPr>
          <w:p w14:paraId="5277E88E" w14:textId="77777777" w:rsidR="00AF36FC" w:rsidRDefault="00DF369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5D216B99" w14:textId="77777777" w:rsidR="00AF36FC" w:rsidRDefault="00DF369C">
            <w:pPr>
              <w:rPr>
                <w:rFonts w:ascii="Arial" w:hAnsi="Arial" w:cs="Arial"/>
                <w:szCs w:val="20"/>
              </w:rPr>
            </w:pPr>
            <w:r>
              <w:rPr>
                <w:rFonts w:ascii="Arial" w:hAnsi="Arial" w:cs="Arial"/>
                <w:szCs w:val="20"/>
              </w:rPr>
              <w:t xml:space="preserve">Agree with the moderator’s suggestion. Assume UE beam switching delay discussed in RAN4 are 59~200ns, we think at most one symbol is needed. We prefer not to define UE capability, </w:t>
            </w:r>
          </w:p>
          <w:p w14:paraId="6629A884" w14:textId="77777777" w:rsidR="00AF36FC" w:rsidRDefault="00DF369C">
            <w:pPr>
              <w:rPr>
                <w:rFonts w:ascii="Arial" w:hAnsi="Arial" w:cs="Arial"/>
                <w:szCs w:val="20"/>
              </w:rPr>
            </w:pPr>
            <w:r>
              <w:rPr>
                <w:rFonts w:ascii="Arial" w:hAnsi="Arial" w:cs="Arial"/>
                <w:szCs w:val="20"/>
              </w:rPr>
              <w:t>So, support either to agree 0 or 1 symbol gap between RSs with different QCL-typeD/Spatial relation.</w:t>
            </w:r>
          </w:p>
        </w:tc>
      </w:tr>
      <w:tr w:rsidR="00AF36FC" w14:paraId="27622F34" w14:textId="77777777">
        <w:tc>
          <w:tcPr>
            <w:tcW w:w="1525" w:type="dxa"/>
          </w:tcPr>
          <w:p w14:paraId="22AD889D" w14:textId="77777777" w:rsidR="00AF36FC" w:rsidRDefault="00DF369C">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765EA162" w14:textId="77777777" w:rsidR="00AF36FC" w:rsidRDefault="00DF369C">
            <w:pPr>
              <w:rPr>
                <w:rFonts w:ascii="Arial" w:hAnsi="Arial" w:cs="Arial"/>
                <w:szCs w:val="20"/>
              </w:rPr>
            </w:pPr>
            <w:r>
              <w:rPr>
                <w:rFonts w:ascii="Arial" w:hAnsi="Arial" w:cs="Arial"/>
                <w:bCs/>
                <w:sz w:val="18"/>
                <w:szCs w:val="20"/>
              </w:rPr>
              <w:t>Agree with moderator.</w:t>
            </w:r>
            <w:r>
              <w:rPr>
                <w:rFonts w:ascii="Arial" w:hAnsi="Arial" w:cs="Arial"/>
                <w:szCs w:val="20"/>
              </w:rPr>
              <w:t xml:space="preserve"> </w:t>
            </w:r>
          </w:p>
        </w:tc>
      </w:tr>
      <w:tr w:rsidR="00AF36FC" w14:paraId="3BB37C27" w14:textId="77777777">
        <w:tc>
          <w:tcPr>
            <w:tcW w:w="1525" w:type="dxa"/>
          </w:tcPr>
          <w:p w14:paraId="7CB9A871"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797FECFC" w14:textId="77777777" w:rsidR="00AF36FC" w:rsidRDefault="00DF369C">
            <w:pPr>
              <w:rPr>
                <w:rFonts w:ascii="Arial" w:hAnsi="Arial" w:cs="Arial"/>
                <w:szCs w:val="20"/>
              </w:rPr>
            </w:pPr>
            <w:r>
              <w:rPr>
                <w:rFonts w:ascii="Arial" w:hAnsi="Arial" w:cs="Arial"/>
                <w:bCs/>
                <w:sz w:val="18"/>
                <w:szCs w:val="20"/>
              </w:rPr>
              <w:t>Agree with moderator’s suggestion</w:t>
            </w:r>
          </w:p>
        </w:tc>
      </w:tr>
      <w:tr w:rsidR="00AF36FC" w14:paraId="57B41AA8" w14:textId="77777777">
        <w:tc>
          <w:tcPr>
            <w:tcW w:w="1525" w:type="dxa"/>
          </w:tcPr>
          <w:p w14:paraId="6FAEC0B4" w14:textId="77777777" w:rsidR="00AF36FC" w:rsidRDefault="00DF369C">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1E239FBF" w14:textId="77777777" w:rsidR="00AF36FC" w:rsidRDefault="00DF369C">
            <w:pPr>
              <w:rPr>
                <w:rFonts w:ascii="Arial" w:hAnsi="Arial" w:cs="Arial"/>
                <w:bCs/>
                <w:sz w:val="18"/>
                <w:szCs w:val="20"/>
              </w:rPr>
            </w:pPr>
            <w:r>
              <w:rPr>
                <w:rFonts w:ascii="Arial" w:hAnsi="Arial" w:cs="Arial"/>
                <w:bCs/>
                <w:sz w:val="18"/>
                <w:szCs w:val="20"/>
              </w:rPr>
              <w:t>Fine with moderator’s suggestion</w:t>
            </w:r>
          </w:p>
        </w:tc>
      </w:tr>
      <w:tr w:rsidR="00AF36FC" w14:paraId="72015DE4" w14:textId="77777777">
        <w:tc>
          <w:tcPr>
            <w:tcW w:w="1525" w:type="dxa"/>
          </w:tcPr>
          <w:p w14:paraId="336F88AE"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8DB5965" w14:textId="77777777" w:rsidR="00AF36FC" w:rsidRDefault="00DF369C">
            <w:pPr>
              <w:rPr>
                <w:rFonts w:ascii="Arial"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 with moderator’s suggestion.</w:t>
            </w:r>
          </w:p>
        </w:tc>
      </w:tr>
      <w:tr w:rsidR="00AF36FC" w14:paraId="4B30A495" w14:textId="77777777">
        <w:tc>
          <w:tcPr>
            <w:tcW w:w="1525" w:type="dxa"/>
          </w:tcPr>
          <w:p w14:paraId="397BEABD" w14:textId="77777777" w:rsidR="00AF36FC" w:rsidRDefault="00DF369C">
            <w:pPr>
              <w:snapToGrid w:val="0"/>
              <w:rPr>
                <w:rFonts w:ascii="Arial" w:eastAsia="SimSun" w:hAnsi="Arial" w:cs="Arial"/>
                <w:szCs w:val="20"/>
              </w:rPr>
            </w:pPr>
            <w:r>
              <w:rPr>
                <w:rFonts w:ascii="Arial" w:eastAsia="SimSun" w:hAnsi="Arial" w:cs="Arial"/>
                <w:szCs w:val="20"/>
              </w:rPr>
              <w:t>Ericsson</w:t>
            </w:r>
          </w:p>
        </w:tc>
        <w:tc>
          <w:tcPr>
            <w:tcW w:w="8460" w:type="dxa"/>
          </w:tcPr>
          <w:p w14:paraId="61E938B0" w14:textId="77777777" w:rsidR="00AF36FC" w:rsidRDefault="00DF369C">
            <w:pPr>
              <w:rPr>
                <w:rFonts w:ascii="Arial" w:eastAsia="SimSun" w:hAnsi="Arial" w:cs="Arial"/>
                <w:bCs/>
                <w:szCs w:val="20"/>
              </w:rPr>
            </w:pPr>
            <w:r>
              <w:rPr>
                <w:rFonts w:ascii="Arial" w:eastAsia="SimSun" w:hAnsi="Arial" w:cs="Arial"/>
                <w:bCs/>
                <w:szCs w:val="20"/>
              </w:rPr>
              <w:t>Agree with moderator's suggestion</w:t>
            </w:r>
          </w:p>
        </w:tc>
      </w:tr>
      <w:tr w:rsidR="00AF36FC" w14:paraId="76DB2F61" w14:textId="77777777">
        <w:tc>
          <w:tcPr>
            <w:tcW w:w="1525" w:type="dxa"/>
          </w:tcPr>
          <w:p w14:paraId="2426D082" w14:textId="77777777" w:rsidR="00AF36FC" w:rsidRDefault="00DF369C">
            <w:pPr>
              <w:snapToGrid w:val="0"/>
              <w:rPr>
                <w:rFonts w:ascii="Arial" w:eastAsia="SimSun" w:hAnsi="Arial" w:cs="Arial"/>
                <w:szCs w:val="20"/>
              </w:rPr>
            </w:pPr>
            <w:r>
              <w:rPr>
                <w:rFonts w:ascii="Arial" w:eastAsia="SimSun" w:hAnsi="Arial" w:cs="Arial"/>
                <w:szCs w:val="20"/>
              </w:rPr>
              <w:t>FW</w:t>
            </w:r>
          </w:p>
        </w:tc>
        <w:tc>
          <w:tcPr>
            <w:tcW w:w="8460" w:type="dxa"/>
          </w:tcPr>
          <w:p w14:paraId="0019BFAE" w14:textId="77777777" w:rsidR="00AF36FC" w:rsidRDefault="00DF369C">
            <w:pPr>
              <w:rPr>
                <w:rFonts w:ascii="Arial" w:eastAsia="SimSun" w:hAnsi="Arial" w:cs="Arial"/>
                <w:bCs/>
                <w:szCs w:val="20"/>
              </w:rPr>
            </w:pPr>
            <w:r>
              <w:rPr>
                <w:rFonts w:ascii="Arial" w:eastAsia="SimSun" w:hAnsi="Arial" w:cs="Arial"/>
                <w:bCs/>
                <w:szCs w:val="20"/>
              </w:rPr>
              <w:t>OK with Moderator’s suggestion</w:t>
            </w:r>
          </w:p>
        </w:tc>
      </w:tr>
      <w:tr w:rsidR="00AF36FC" w14:paraId="79CF43A6" w14:textId="77777777">
        <w:tc>
          <w:tcPr>
            <w:tcW w:w="1525" w:type="dxa"/>
          </w:tcPr>
          <w:p w14:paraId="51B58CC8" w14:textId="77777777" w:rsidR="00AF36FC" w:rsidRDefault="00DF369C">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tcPr>
          <w:p w14:paraId="3CE6B58A" w14:textId="77777777" w:rsidR="00AF36FC" w:rsidRDefault="00DF369C">
            <w:pPr>
              <w:rPr>
                <w:rFonts w:ascii="Arial" w:eastAsia="SimSun" w:hAnsi="Arial" w:cs="Arial"/>
                <w:bCs/>
                <w:szCs w:val="20"/>
              </w:rPr>
            </w:pPr>
            <w:r>
              <w:rPr>
                <w:rFonts w:ascii="Arial" w:eastAsia="SimSun" w:hAnsi="Arial" w:cs="Arial"/>
                <w:bCs/>
                <w:szCs w:val="20"/>
              </w:rPr>
              <w:t>Agree with the moderator’s suggestion</w:t>
            </w:r>
          </w:p>
        </w:tc>
      </w:tr>
      <w:tr w:rsidR="00AF36FC" w14:paraId="0F4FD1F1" w14:textId="77777777">
        <w:tc>
          <w:tcPr>
            <w:tcW w:w="1525" w:type="dxa"/>
          </w:tcPr>
          <w:p w14:paraId="1F633350" w14:textId="77777777" w:rsidR="00AF36FC" w:rsidRDefault="00DF369C">
            <w:pPr>
              <w:snapToGrid w:val="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tcPr>
          <w:p w14:paraId="3BB44F37" w14:textId="77777777" w:rsidR="00AF36FC" w:rsidRDefault="00DF369C">
            <w:pPr>
              <w:rPr>
                <w:rFonts w:ascii="Arial" w:eastAsia="SimSun" w:hAnsi="Arial" w:cs="Arial"/>
                <w:bCs/>
                <w:szCs w:val="20"/>
              </w:rPr>
            </w:pPr>
            <w:r>
              <w:rPr>
                <w:rFonts w:ascii="Arial" w:eastAsia="SimSun" w:hAnsi="Arial" w:cs="Arial" w:hint="eastAsia"/>
                <w:bCs/>
                <w:szCs w:val="20"/>
              </w:rPr>
              <w:t>S</w:t>
            </w:r>
            <w:r>
              <w:rPr>
                <w:rFonts w:ascii="Arial" w:eastAsia="SimSun" w:hAnsi="Arial" w:cs="Arial"/>
                <w:bCs/>
                <w:szCs w:val="20"/>
              </w:rPr>
              <w:t>upport.</w:t>
            </w:r>
          </w:p>
        </w:tc>
      </w:tr>
    </w:tbl>
    <w:p w14:paraId="0435BFAE" w14:textId="77777777" w:rsidR="00AF36FC" w:rsidRDefault="00AF36FC">
      <w:pPr>
        <w:rPr>
          <w:lang w:val="en-GB"/>
        </w:rPr>
      </w:pPr>
    </w:p>
    <w:p w14:paraId="1D07215F" w14:textId="77777777" w:rsidR="00AF36FC" w:rsidRDefault="00DF369C">
      <w:pPr>
        <w:pStyle w:val="Heading4"/>
      </w:pPr>
      <w:r>
        <w:t>1</w:t>
      </w:r>
      <w:r>
        <w:rPr>
          <w:vertAlign w:val="superscript"/>
        </w:rPr>
        <w:t>st</w:t>
      </w:r>
      <w:r>
        <w:t xml:space="preserve"> round discussion summary</w:t>
      </w:r>
    </w:p>
    <w:p w14:paraId="359804F7" w14:textId="77777777" w:rsidR="00AF36FC" w:rsidRDefault="00DF369C">
      <w:pPr>
        <w:rPr>
          <w:lang w:val="en-GB"/>
        </w:rPr>
      </w:pPr>
      <w:r>
        <w:rPr>
          <w:rFonts w:ascii="Arial" w:eastAsia="SimSun" w:hAnsi="Arial" w:cs="Arial"/>
          <w:bCs/>
        </w:rPr>
        <w:t>As many companies share the moderator’s suggestion to hold the discussion, this discussion is closed now.</w:t>
      </w:r>
    </w:p>
    <w:p w14:paraId="24034E33" w14:textId="77777777" w:rsidR="00AF36FC" w:rsidRDefault="00AF36FC">
      <w:pPr>
        <w:rPr>
          <w:lang w:val="en-GB"/>
        </w:rPr>
      </w:pPr>
    </w:p>
    <w:p w14:paraId="2DDBC588" w14:textId="77777777" w:rsidR="00AF36FC" w:rsidRDefault="00DF369C">
      <w:pPr>
        <w:pStyle w:val="Heading1"/>
        <w:pBdr>
          <w:top w:val="single" w:sz="12" w:space="5" w:color="auto"/>
        </w:pBdr>
        <w:spacing w:after="120"/>
        <w:rPr>
          <w:rFonts w:cs="Arial"/>
          <w:b/>
          <w:sz w:val="32"/>
          <w:szCs w:val="32"/>
        </w:rPr>
      </w:pPr>
      <w:r>
        <w:rPr>
          <w:rFonts w:cs="Arial"/>
          <w:b/>
          <w:sz w:val="32"/>
          <w:szCs w:val="32"/>
        </w:rPr>
        <w:t>Others</w:t>
      </w:r>
    </w:p>
    <w:p w14:paraId="6335C56D" w14:textId="77777777" w:rsidR="00AF36FC" w:rsidRDefault="00DF369C">
      <w:pPr>
        <w:pStyle w:val="Heading2"/>
      </w:pPr>
      <w:r>
        <w:t>Observations and Proposals from Contributions</w:t>
      </w:r>
    </w:p>
    <w:p w14:paraId="20E3CA54" w14:textId="77777777" w:rsidR="00AF36FC" w:rsidRDefault="00AF36FC"/>
    <w:tbl>
      <w:tblPr>
        <w:tblStyle w:val="TableGrid"/>
        <w:tblW w:w="0" w:type="auto"/>
        <w:tblInd w:w="265" w:type="dxa"/>
        <w:tblLook w:val="04A0" w:firstRow="1" w:lastRow="0" w:firstColumn="1" w:lastColumn="0" w:noHBand="0" w:noVBand="1"/>
      </w:tblPr>
      <w:tblGrid>
        <w:gridCol w:w="1843"/>
        <w:gridCol w:w="7854"/>
      </w:tblGrid>
      <w:tr w:rsidR="00AF36FC" w14:paraId="78A0D88D" w14:textId="77777777">
        <w:tc>
          <w:tcPr>
            <w:tcW w:w="1843" w:type="dxa"/>
            <w:shd w:val="clear" w:color="auto" w:fill="D9D9D9" w:themeFill="background1" w:themeFillShade="D9"/>
          </w:tcPr>
          <w:p w14:paraId="5DD5C949" w14:textId="77777777" w:rsidR="00AF36FC" w:rsidRDefault="00DF369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D97EE60" w14:textId="77777777" w:rsidR="00AF36FC" w:rsidRDefault="00DF369C">
            <w:pPr>
              <w:pStyle w:val="Heading6"/>
              <w:numPr>
                <w:ilvl w:val="0"/>
                <w:numId w:val="0"/>
              </w:numPr>
              <w:rPr>
                <w:b/>
                <w:bCs/>
              </w:rPr>
            </w:pPr>
            <w:r>
              <w:rPr>
                <w:b/>
                <w:bCs/>
              </w:rPr>
              <w:t>Observations and Proposals from Contributions</w:t>
            </w:r>
          </w:p>
        </w:tc>
      </w:tr>
      <w:tr w:rsidR="00AF36FC" w14:paraId="045C117E" w14:textId="77777777">
        <w:tc>
          <w:tcPr>
            <w:tcW w:w="1843" w:type="dxa"/>
          </w:tcPr>
          <w:p w14:paraId="4DA086D8" w14:textId="77777777" w:rsidR="00AF36FC" w:rsidRDefault="00DF369C">
            <w:pPr>
              <w:pStyle w:val="Heading6"/>
              <w:numPr>
                <w:ilvl w:val="0"/>
                <w:numId w:val="0"/>
              </w:numPr>
            </w:pPr>
            <w:r>
              <w:t>[CATT, 6]</w:t>
            </w:r>
          </w:p>
        </w:tc>
        <w:tc>
          <w:tcPr>
            <w:tcW w:w="7854" w:type="dxa"/>
          </w:tcPr>
          <w:p w14:paraId="2261DC6B" w14:textId="77777777" w:rsidR="00AF36FC" w:rsidRDefault="00DF369C">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as the alternative measurement.  </w:t>
            </w:r>
            <w:r>
              <w:rPr>
                <w:rFonts w:hint="eastAsia"/>
                <w:b/>
              </w:rPr>
              <w:t xml:space="preserve"> </w:t>
            </w:r>
          </w:p>
          <w:p w14:paraId="1F51C772" w14:textId="77777777" w:rsidR="00AF36FC" w:rsidRDefault="00DF369C">
            <w:pPr>
              <w:pStyle w:val="B2"/>
              <w:ind w:left="0" w:firstLine="0"/>
              <w:rPr>
                <w:b/>
              </w:rPr>
            </w:pPr>
            <w:r>
              <w:rPr>
                <w:rFonts w:hint="eastAsia"/>
                <w:b/>
              </w:rPr>
              <w:t>Proposal 1:</w:t>
            </w:r>
            <w:r>
              <w:rPr>
                <w:b/>
              </w:rP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minimized specification impact. </w:t>
            </w:r>
          </w:p>
          <w:p w14:paraId="1F5D1A56" w14:textId="77777777" w:rsidR="00AF36FC" w:rsidRDefault="00DF369C">
            <w:pPr>
              <w:pStyle w:val="B2"/>
              <w:ind w:left="0" w:firstLine="0"/>
              <w:rPr>
                <w:b/>
              </w:rPr>
            </w:pPr>
            <w:r>
              <w:rPr>
                <w:b/>
              </w:rPr>
              <w:t>P</w:t>
            </w:r>
            <w:r>
              <w:rPr>
                <w:rFonts w:hint="eastAsia"/>
                <w:b/>
              </w:rPr>
              <w:t xml:space="preserve">roposal 2: </w:t>
            </w:r>
            <w:r>
              <w:rPr>
                <w:b/>
              </w:rPr>
              <w:t xml:space="preserve">The beam management </w:t>
            </w:r>
            <w:proofErr w:type="gramStart"/>
            <w:r>
              <w:rPr>
                <w:b/>
              </w:rPr>
              <w:t>frame work</w:t>
            </w:r>
            <w:proofErr w:type="gramEnd"/>
            <w:r>
              <w:rPr>
                <w:b/>
              </w:rPr>
              <w:t xml:space="preserve"> should be reused for NR operation in 52.6-71 GHz</w:t>
            </w:r>
            <w:r>
              <w:rPr>
                <w:rFonts w:hint="eastAsia"/>
                <w:b/>
              </w:rPr>
              <w:t xml:space="preserve"> and t</w:t>
            </w:r>
            <w:r>
              <w:rPr>
                <w:b/>
              </w:rPr>
              <w:t xml:space="preserve">he beam management and CSI-RS configuration for beam management need to be enhanced.  </w:t>
            </w:r>
          </w:p>
          <w:p w14:paraId="51C81861" w14:textId="77777777" w:rsidR="00AF36FC" w:rsidRDefault="00DF369C">
            <w:pPr>
              <w:rPr>
                <w:rFonts w:ascii="CG Times (WN)" w:hAnsi="CG Times (WN)"/>
                <w:b/>
              </w:rPr>
            </w:pPr>
            <w:r>
              <w:rPr>
                <w:rFonts w:ascii="CG Times (WN)" w:hAnsi="CG Times (WN)"/>
                <w:b/>
              </w:rPr>
              <w:t>Proposal</w:t>
            </w:r>
            <w:r>
              <w:rPr>
                <w:rFonts w:ascii="CG Times (WN)" w:hAnsi="CG Times (WN)" w:hint="eastAsia"/>
                <w:b/>
              </w:rPr>
              <w:t xml:space="preserve"> 7:  In </w:t>
            </w:r>
            <w:r>
              <w:rPr>
                <w:rFonts w:ascii="CG Times (WN)" w:hAnsi="CG Times (WN)"/>
                <w:b/>
              </w:rPr>
              <w:t>initial access</w:t>
            </w:r>
            <w:r>
              <w:rPr>
                <w:rFonts w:ascii="CG Times (WN)" w:hAnsi="CG Times (WN)" w:hint="eastAsia"/>
                <w:b/>
              </w:rPr>
              <w:t>,</w:t>
            </w:r>
            <w:r>
              <w:rPr>
                <w:rFonts w:ascii="CG Times (WN)" w:hAnsi="CG Times (WN)"/>
                <w:b/>
              </w:rPr>
              <w:t xml:space="preserve"> </w:t>
            </w:r>
            <w:bookmarkStart w:id="10" w:name="OLE_LINK14"/>
            <w:r>
              <w:rPr>
                <w:rFonts w:ascii="CG Times (WN)" w:hAnsi="CG Times (WN)"/>
                <w:b/>
              </w:rPr>
              <w:t xml:space="preserve">the beam adaptation for Msg3 and Msg4 transmission can be based on the </w:t>
            </w:r>
            <w:r>
              <w:rPr>
                <w:rFonts w:ascii="CG Times (WN)" w:hAnsi="CG Times (WN)" w:hint="eastAsia"/>
                <w:b/>
              </w:rPr>
              <w:t xml:space="preserve">valid </w:t>
            </w:r>
            <w:r>
              <w:rPr>
                <w:rFonts w:ascii="CG Times (WN)" w:hAnsi="CG Times (WN)"/>
                <w:b/>
              </w:rPr>
              <w:t>beam report from UE</w:t>
            </w:r>
            <w:bookmarkEnd w:id="10"/>
            <w:r>
              <w:rPr>
                <w:rFonts w:ascii="CG Times (WN)" w:hAnsi="CG Times (WN)" w:hint="eastAsia"/>
                <w:b/>
              </w:rPr>
              <w:t xml:space="preserve"> which is </w:t>
            </w:r>
            <w:r>
              <w:rPr>
                <w:rFonts w:ascii="CG Times (WN)" w:hAnsi="CG Times (WN)"/>
                <w:b/>
              </w:rPr>
              <w:t>extended from Rel-16</w:t>
            </w:r>
            <w:r>
              <w:rPr>
                <w:rFonts w:ascii="CG Times (WN)" w:hAnsi="CG Times (WN)" w:hint="eastAsia"/>
                <w:b/>
              </w:rPr>
              <w:t>.</w:t>
            </w:r>
          </w:p>
        </w:tc>
      </w:tr>
      <w:tr w:rsidR="00AF36FC" w14:paraId="52FA4292" w14:textId="77777777">
        <w:tc>
          <w:tcPr>
            <w:tcW w:w="1843" w:type="dxa"/>
          </w:tcPr>
          <w:p w14:paraId="5B17B07D" w14:textId="77777777" w:rsidR="00AF36FC" w:rsidRDefault="00DF369C">
            <w:pPr>
              <w:pStyle w:val="Heading6"/>
              <w:numPr>
                <w:ilvl w:val="0"/>
                <w:numId w:val="0"/>
              </w:numPr>
            </w:pPr>
            <w:r>
              <w:t>[Sony, 9]</w:t>
            </w:r>
          </w:p>
        </w:tc>
        <w:tc>
          <w:tcPr>
            <w:tcW w:w="7854" w:type="dxa"/>
          </w:tcPr>
          <w:p w14:paraId="36DAA193" w14:textId="77777777" w:rsidR="00AF36FC" w:rsidRDefault="00DF369C">
            <w:pPr>
              <w:pStyle w:val="ListParagraph"/>
              <w:numPr>
                <w:ilvl w:val="0"/>
                <w:numId w:val="56"/>
              </w:numPr>
              <w:spacing w:after="80"/>
            </w:pPr>
            <w:r>
              <w:rPr>
                <w:rFonts w:ascii="Times New Roman" w:hAnsi="Times New Roman" w:cs="Times New Roman"/>
                <w:b/>
              </w:rPr>
              <w:t>: Support aperiodic CSI-RS for beam failure detection (BFD) and candidate beam determination (CBD) at least for unlicensed band operation.</w:t>
            </w:r>
          </w:p>
          <w:p w14:paraId="7C754909" w14:textId="77777777" w:rsidR="00AF36FC" w:rsidRDefault="00DF369C">
            <w:pPr>
              <w:pStyle w:val="ListParagraph"/>
              <w:numPr>
                <w:ilvl w:val="0"/>
                <w:numId w:val="56"/>
              </w:numPr>
              <w:spacing w:before="80" w:after="80"/>
            </w:pPr>
            <w:r>
              <w:rPr>
                <w:rFonts w:ascii="Times New Roman" w:hAnsi="Times New Roman" w:cs="Times New Roman"/>
                <w:b/>
              </w:rPr>
              <w:t>: Study and specify if needed single DCI scheduled multiple aperiodic CSI-RS and/or aperiodic SRS across multiple slots.</w:t>
            </w:r>
          </w:p>
          <w:p w14:paraId="3A7FC6CC" w14:textId="77777777" w:rsidR="00AF36FC" w:rsidRDefault="00DF369C">
            <w:pPr>
              <w:pStyle w:val="ListParagraph"/>
              <w:numPr>
                <w:ilvl w:val="0"/>
                <w:numId w:val="56"/>
              </w:numPr>
              <w:spacing w:after="80"/>
            </w:pPr>
            <w:r>
              <w:rPr>
                <w:rFonts w:ascii="Times New Roman" w:hAnsi="Times New Roman" w:cs="Times New Roman"/>
                <w:b/>
              </w:rPr>
              <w:t>: Beam alignment during initial access procedure should be considered for NR above 52.6 GHz.</w:t>
            </w:r>
          </w:p>
        </w:tc>
      </w:tr>
    </w:tbl>
    <w:p w14:paraId="65D8B94C" w14:textId="77777777" w:rsidR="00AF36FC" w:rsidRDefault="00AF36FC"/>
    <w:p w14:paraId="464985C8" w14:textId="77777777" w:rsidR="00AF36FC" w:rsidRDefault="00DF369C">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AF36FC" w14:paraId="0D5010CA" w14:textId="77777777">
        <w:trPr>
          <w:trHeight w:val="197"/>
        </w:trPr>
        <w:tc>
          <w:tcPr>
            <w:tcW w:w="567" w:type="dxa"/>
            <w:shd w:val="clear" w:color="auto" w:fill="D9D9D9" w:themeFill="background1" w:themeFillShade="D9"/>
          </w:tcPr>
          <w:p w14:paraId="0D9E1616" w14:textId="77777777" w:rsidR="00AF36FC" w:rsidRDefault="00DF369C">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04C207F6" w14:textId="77777777" w:rsidR="00AF36FC" w:rsidRDefault="00DF369C">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22B82429" w14:textId="77777777" w:rsidR="00AF36FC" w:rsidRDefault="00DF369C">
            <w:pPr>
              <w:snapToGrid w:val="0"/>
              <w:rPr>
                <w:rFonts w:ascii="Arial" w:hAnsi="Arial" w:cs="Arial"/>
                <w:b/>
                <w:sz w:val="18"/>
                <w:szCs w:val="20"/>
              </w:rPr>
            </w:pPr>
            <w:r>
              <w:rPr>
                <w:rFonts w:ascii="Arial" w:hAnsi="Arial" w:cs="Arial"/>
                <w:b/>
                <w:sz w:val="18"/>
                <w:szCs w:val="20"/>
              </w:rPr>
              <w:t>Companies’ views</w:t>
            </w:r>
          </w:p>
        </w:tc>
      </w:tr>
      <w:tr w:rsidR="00AF36FC" w14:paraId="5F675E96" w14:textId="77777777">
        <w:trPr>
          <w:trHeight w:val="1313"/>
        </w:trPr>
        <w:tc>
          <w:tcPr>
            <w:tcW w:w="567" w:type="dxa"/>
          </w:tcPr>
          <w:p w14:paraId="53A0CB55" w14:textId="77777777" w:rsidR="00AF36FC" w:rsidRDefault="00DF369C">
            <w:pPr>
              <w:snapToGrid w:val="0"/>
              <w:rPr>
                <w:rFonts w:ascii="Arial" w:hAnsi="Arial" w:cs="Arial"/>
                <w:sz w:val="18"/>
                <w:szCs w:val="20"/>
              </w:rPr>
            </w:pPr>
            <w:r>
              <w:rPr>
                <w:rFonts w:ascii="Arial" w:hAnsi="Arial" w:cs="Arial"/>
                <w:sz w:val="18"/>
                <w:szCs w:val="20"/>
              </w:rPr>
              <w:t>5.1</w:t>
            </w:r>
          </w:p>
        </w:tc>
        <w:tc>
          <w:tcPr>
            <w:tcW w:w="2609" w:type="dxa"/>
          </w:tcPr>
          <w:p w14:paraId="5AA54D53" w14:textId="77777777" w:rsidR="00AF36FC" w:rsidRDefault="00DF369C">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12945401" w14:textId="77777777" w:rsidR="00AF36FC" w:rsidRDefault="00DF369C">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w:t>
            </w:r>
          </w:p>
        </w:tc>
      </w:tr>
      <w:tr w:rsidR="00AF36FC" w14:paraId="4C18561D" w14:textId="77777777">
        <w:tc>
          <w:tcPr>
            <w:tcW w:w="567" w:type="dxa"/>
          </w:tcPr>
          <w:p w14:paraId="1BA4917D" w14:textId="77777777" w:rsidR="00AF36FC" w:rsidRDefault="00DF369C">
            <w:pPr>
              <w:snapToGrid w:val="0"/>
              <w:rPr>
                <w:rFonts w:ascii="Arial" w:hAnsi="Arial" w:cs="Arial"/>
                <w:sz w:val="18"/>
                <w:szCs w:val="20"/>
              </w:rPr>
            </w:pPr>
            <w:r>
              <w:rPr>
                <w:rFonts w:ascii="Arial" w:eastAsia="SimSun" w:hAnsi="Arial" w:cs="Arial"/>
                <w:sz w:val="18"/>
                <w:szCs w:val="20"/>
              </w:rPr>
              <w:t>5.4</w:t>
            </w:r>
          </w:p>
        </w:tc>
        <w:tc>
          <w:tcPr>
            <w:tcW w:w="2609" w:type="dxa"/>
          </w:tcPr>
          <w:p w14:paraId="136E1898" w14:textId="77777777" w:rsidR="00AF36FC" w:rsidRDefault="00DF369C">
            <w:pPr>
              <w:snapToGrid w:val="0"/>
              <w:rPr>
                <w:rFonts w:ascii="Arial" w:hAnsi="Arial" w:cs="Arial"/>
                <w:sz w:val="18"/>
                <w:szCs w:val="20"/>
              </w:rPr>
            </w:pPr>
            <w:r>
              <w:rPr>
                <w:rFonts w:ascii="Arial" w:eastAsia="SimSun" w:hAnsi="Arial" w:cs="Arial"/>
                <w:sz w:val="18"/>
                <w:szCs w:val="20"/>
              </w:rPr>
              <w:t>RS enhancement</w:t>
            </w:r>
          </w:p>
        </w:tc>
        <w:tc>
          <w:tcPr>
            <w:tcW w:w="6809" w:type="dxa"/>
          </w:tcPr>
          <w:p w14:paraId="01B22AD5" w14:textId="77777777" w:rsidR="00AF36FC" w:rsidRDefault="00DF369C">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Sony</w:t>
            </w:r>
          </w:p>
          <w:p w14:paraId="2B21D5EB" w14:textId="77777777" w:rsidR="00AF36FC" w:rsidRDefault="00DF369C">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 xml:space="preserve">o: </w:t>
            </w:r>
            <w:r>
              <w:rPr>
                <w:rFonts w:ascii="Arial" w:eastAsia="SimSun" w:hAnsi="Arial" w:cs="Arial"/>
                <w:bCs/>
                <w:sz w:val="18"/>
                <w:szCs w:val="20"/>
              </w:rPr>
              <w:t>CATT</w:t>
            </w:r>
          </w:p>
        </w:tc>
      </w:tr>
    </w:tbl>
    <w:p w14:paraId="5CAC7ACA" w14:textId="77777777" w:rsidR="00AF36FC" w:rsidRDefault="00AF36FC"/>
    <w:p w14:paraId="5FEF7292" w14:textId="77777777" w:rsidR="00AF36FC" w:rsidRDefault="00DF369C">
      <w:pPr>
        <w:pStyle w:val="Heading2"/>
      </w:pPr>
      <w:r>
        <w:t>[Closed] 1</w:t>
      </w:r>
      <w:r>
        <w:rPr>
          <w:vertAlign w:val="superscript"/>
        </w:rPr>
        <w:t>st</w:t>
      </w:r>
      <w:r>
        <w:t xml:space="preserve"> round discussion</w:t>
      </w:r>
    </w:p>
    <w:p w14:paraId="000B270E" w14:textId="77777777" w:rsidR="00AF36FC" w:rsidRDefault="00DF369C">
      <w:pPr>
        <w:pStyle w:val="Heading3"/>
      </w:pPr>
      <w:r>
        <w:t>Observation 4-a</w:t>
      </w:r>
    </w:p>
    <w:p w14:paraId="46E5F9A9" w14:textId="77777777" w:rsidR="00AF36FC" w:rsidRDefault="00DF369C">
      <w:pPr>
        <w:spacing w:line="276" w:lineRule="auto"/>
        <w:rPr>
          <w:rFonts w:ascii="Arial" w:hAnsi="Arial" w:cs="Arial"/>
          <w:szCs w:val="20"/>
        </w:rPr>
      </w:pPr>
      <w:r>
        <w:rPr>
          <w:rFonts w:ascii="Arial" w:hAnsi="Arial" w:cs="Arial"/>
          <w:szCs w:val="20"/>
        </w:rPr>
        <w:t xml:space="preserve">For RS enhancement, the moderator </w:t>
      </w:r>
      <w:proofErr w:type="gramStart"/>
      <w:r>
        <w:rPr>
          <w:rFonts w:ascii="Arial" w:hAnsi="Arial" w:cs="Arial"/>
          <w:szCs w:val="20"/>
        </w:rPr>
        <w:t>suggest</w:t>
      </w:r>
      <w:proofErr w:type="gramEnd"/>
      <w:r>
        <w:rPr>
          <w:rFonts w:ascii="Arial" w:hAnsi="Arial" w:cs="Arial"/>
          <w:szCs w:val="20"/>
        </w:rPr>
        <w:t xml:space="preserve"> not to further discuss the issue based on the following conclusion in RAN1#107bis-e.</w:t>
      </w:r>
    </w:p>
    <w:p w14:paraId="7FA79D5C" w14:textId="77777777" w:rsidR="00AF36FC" w:rsidRDefault="00DF369C">
      <w:pPr>
        <w:rPr>
          <w:rFonts w:ascii="Times New Roman" w:hAnsi="Times New Roman" w:cs="Times New Roman"/>
          <w:b/>
          <w:iCs/>
          <w:u w:val="single"/>
        </w:rPr>
      </w:pPr>
      <w:r>
        <w:rPr>
          <w:rFonts w:ascii="Times New Roman" w:hAnsi="Times New Roman" w:cs="Times New Roman"/>
          <w:b/>
          <w:iCs/>
          <w:u w:val="single"/>
        </w:rPr>
        <w:t>Conclusion</w:t>
      </w:r>
    </w:p>
    <w:p w14:paraId="5C4CDF83" w14:textId="77777777" w:rsidR="00AF36FC" w:rsidRDefault="00DF369C">
      <w:pPr>
        <w:pStyle w:val="ListParagraph"/>
        <w:snapToGrid w:val="0"/>
        <w:ind w:left="0"/>
        <w:rPr>
          <w:rFonts w:ascii="Times New Roman" w:hAnsi="Times New Roman" w:cs="Times New Roman"/>
        </w:rPr>
      </w:pPr>
      <w:r>
        <w:rPr>
          <w:rFonts w:ascii="Times New Roman" w:hAnsi="Times New Roman" w:cs="Times New Roman"/>
        </w:rPr>
        <w:t xml:space="preserve">From RAN1 perspective, there is no consensus to enhance beam management for shared spectrum operation in Rel-17. </w:t>
      </w:r>
    </w:p>
    <w:p w14:paraId="0C277FA2" w14:textId="77777777" w:rsidR="00AF36FC" w:rsidRDefault="00DF369C">
      <w:pPr>
        <w:spacing w:line="276" w:lineRule="auto"/>
        <w:rPr>
          <w:rFonts w:ascii="Arial" w:hAnsi="Arial" w:cs="Arial"/>
          <w:szCs w:val="20"/>
        </w:rPr>
      </w:pPr>
      <w:r>
        <w:rPr>
          <w:rFonts w:ascii="Arial" w:hAnsi="Arial" w:cs="Arial"/>
          <w:szCs w:val="20"/>
        </w:rPr>
        <w:lastRenderedPageBreak/>
        <w:t xml:space="preserve">Please provide your views on the following proposals on whether to introduce beam alignment during initial access. </w:t>
      </w:r>
    </w:p>
    <w:p w14:paraId="62581190" w14:textId="77777777" w:rsidR="00AF36FC" w:rsidRDefault="00DF369C">
      <w:pPr>
        <w:spacing w:line="276" w:lineRule="auto"/>
        <w:rPr>
          <w:rFonts w:ascii="CG Times (WN)" w:hAnsi="CG Times (WN)"/>
          <w:b/>
          <w:u w:val="single"/>
        </w:rPr>
      </w:pPr>
      <w:r>
        <w:rPr>
          <w:rFonts w:ascii="CG Times (WN)" w:hAnsi="CG Times (WN)"/>
          <w:b/>
          <w:u w:val="single"/>
        </w:rPr>
        <w:t>[CATT, 6]</w:t>
      </w:r>
    </w:p>
    <w:p w14:paraId="67A6A57D" w14:textId="77777777" w:rsidR="00AF36FC" w:rsidRDefault="00DF369C">
      <w:pPr>
        <w:spacing w:line="276" w:lineRule="auto"/>
        <w:rPr>
          <w:rFonts w:ascii="CG Times (WN)" w:hAnsi="CG Times (WN)"/>
          <w:bCs/>
        </w:rPr>
      </w:pPr>
      <w:r>
        <w:rPr>
          <w:rFonts w:ascii="CG Times (WN)" w:hAnsi="CG Times (WN)"/>
          <w:bCs/>
        </w:rPr>
        <w:t>Proposal</w:t>
      </w:r>
      <w:r>
        <w:rPr>
          <w:rFonts w:ascii="CG Times (WN)" w:hAnsi="CG Times (WN)" w:hint="eastAsia"/>
          <w:bCs/>
        </w:rPr>
        <w:t xml:space="preserve"> 7:  In </w:t>
      </w:r>
      <w:r>
        <w:rPr>
          <w:rFonts w:ascii="CG Times (WN)" w:hAnsi="CG Times (WN)"/>
          <w:bCs/>
        </w:rPr>
        <w:t>initial access</w:t>
      </w:r>
      <w:r>
        <w:rPr>
          <w:rFonts w:ascii="CG Times (WN)" w:hAnsi="CG Times (WN)" w:hint="eastAsia"/>
          <w:bCs/>
        </w:rPr>
        <w:t>,</w:t>
      </w:r>
      <w:r>
        <w:rPr>
          <w:rFonts w:ascii="CG Times (WN)" w:hAnsi="CG Times (WN)"/>
          <w:bCs/>
        </w:rPr>
        <w:t xml:space="preserve"> the beam adaptation for Msg3 and Msg4 transmission can be based on the </w:t>
      </w:r>
      <w:r>
        <w:rPr>
          <w:rFonts w:ascii="CG Times (WN)" w:hAnsi="CG Times (WN)" w:hint="eastAsia"/>
          <w:bCs/>
        </w:rPr>
        <w:t xml:space="preserve">valid </w:t>
      </w:r>
      <w:r>
        <w:rPr>
          <w:rFonts w:ascii="CG Times (WN)" w:hAnsi="CG Times (WN)"/>
          <w:bCs/>
        </w:rPr>
        <w:t>beam report from UE</w:t>
      </w:r>
      <w:r>
        <w:rPr>
          <w:rFonts w:ascii="CG Times (WN)" w:hAnsi="CG Times (WN)" w:hint="eastAsia"/>
          <w:bCs/>
        </w:rPr>
        <w:t xml:space="preserve"> which is </w:t>
      </w:r>
      <w:r>
        <w:rPr>
          <w:rFonts w:ascii="CG Times (WN)" w:hAnsi="CG Times (WN)"/>
          <w:bCs/>
        </w:rPr>
        <w:t>extended from Rel-16</w:t>
      </w:r>
      <w:r>
        <w:rPr>
          <w:rFonts w:ascii="CG Times (WN)" w:hAnsi="CG Times (WN)" w:hint="eastAsia"/>
          <w:bCs/>
        </w:rPr>
        <w:t>.</w:t>
      </w:r>
    </w:p>
    <w:p w14:paraId="7F27A6FD" w14:textId="77777777" w:rsidR="00AF36FC" w:rsidRDefault="00DF369C">
      <w:pPr>
        <w:spacing w:line="276" w:lineRule="auto"/>
        <w:rPr>
          <w:rFonts w:ascii="CG Times (WN)" w:hAnsi="CG Times (WN)"/>
          <w:b/>
          <w:u w:val="single"/>
        </w:rPr>
      </w:pPr>
      <w:r>
        <w:rPr>
          <w:rFonts w:ascii="CG Times (WN)" w:hAnsi="CG Times (WN)"/>
          <w:b/>
          <w:u w:val="single"/>
        </w:rPr>
        <w:t>[Sony, 9]</w:t>
      </w:r>
    </w:p>
    <w:p w14:paraId="2F3E3E68" w14:textId="77777777" w:rsidR="00AF36FC" w:rsidRDefault="00DF369C">
      <w:pPr>
        <w:spacing w:line="276" w:lineRule="auto"/>
        <w:rPr>
          <w:rFonts w:ascii="Arial" w:hAnsi="Arial"/>
          <w:bCs/>
        </w:rPr>
      </w:pPr>
      <w:r>
        <w:rPr>
          <w:rFonts w:ascii="Arial" w:hAnsi="Arial"/>
          <w:bCs/>
        </w:rPr>
        <w:t>Proposal 3</w:t>
      </w:r>
      <w:r>
        <w:rPr>
          <w:rFonts w:ascii="Arial" w:hAnsi="Arial"/>
          <w:bCs/>
        </w:rPr>
        <w:tab/>
        <w:t>: Beam alignment during initial access procedure should be considered for NR above 52.6 GHz.</w:t>
      </w:r>
    </w:p>
    <w:p w14:paraId="01ECF76C" w14:textId="77777777" w:rsidR="00AF36FC" w:rsidRDefault="00AF36FC">
      <w:pPr>
        <w:spacing w:line="276" w:lineRule="auto"/>
        <w:rPr>
          <w:rFonts w:ascii="Arial" w:hAnsi="Arial" w:cs="Arial"/>
          <w:bCs/>
          <w:szCs w:val="20"/>
        </w:rPr>
      </w:pPr>
    </w:p>
    <w:tbl>
      <w:tblPr>
        <w:tblStyle w:val="TableGrid"/>
        <w:tblW w:w="9985" w:type="dxa"/>
        <w:tblLook w:val="04A0" w:firstRow="1" w:lastRow="0" w:firstColumn="1" w:lastColumn="0" w:noHBand="0" w:noVBand="1"/>
      </w:tblPr>
      <w:tblGrid>
        <w:gridCol w:w="1525"/>
        <w:gridCol w:w="8460"/>
      </w:tblGrid>
      <w:tr w:rsidR="00AF36FC" w14:paraId="34E6DB93" w14:textId="77777777">
        <w:trPr>
          <w:trHeight w:val="197"/>
        </w:trPr>
        <w:tc>
          <w:tcPr>
            <w:tcW w:w="1525" w:type="dxa"/>
            <w:shd w:val="clear" w:color="auto" w:fill="D9D9D9" w:themeFill="background1" w:themeFillShade="D9"/>
          </w:tcPr>
          <w:p w14:paraId="7ADCA354" w14:textId="77777777" w:rsidR="00AF36FC" w:rsidRDefault="00DF369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D72B717" w14:textId="77777777" w:rsidR="00AF36FC" w:rsidRDefault="00DF369C">
            <w:pPr>
              <w:snapToGrid w:val="0"/>
              <w:rPr>
                <w:rFonts w:ascii="Arial" w:hAnsi="Arial" w:cs="Arial"/>
                <w:b/>
                <w:sz w:val="18"/>
                <w:szCs w:val="20"/>
              </w:rPr>
            </w:pPr>
            <w:r>
              <w:rPr>
                <w:rFonts w:ascii="Arial" w:hAnsi="Arial" w:cs="Arial"/>
                <w:b/>
                <w:sz w:val="18"/>
                <w:szCs w:val="20"/>
              </w:rPr>
              <w:t>Input</w:t>
            </w:r>
          </w:p>
        </w:tc>
      </w:tr>
      <w:tr w:rsidR="00AF36FC" w14:paraId="1FDFD09F" w14:textId="77777777">
        <w:tc>
          <w:tcPr>
            <w:tcW w:w="1525" w:type="dxa"/>
          </w:tcPr>
          <w:p w14:paraId="178277BD" w14:textId="77777777" w:rsidR="00AF36FC" w:rsidRDefault="00DF369C">
            <w:pPr>
              <w:snapToGrid w:val="0"/>
              <w:rPr>
                <w:rFonts w:ascii="Arial" w:hAnsi="Arial" w:cs="Arial"/>
                <w:sz w:val="18"/>
                <w:szCs w:val="20"/>
              </w:rPr>
            </w:pPr>
            <w:r>
              <w:rPr>
                <w:rFonts w:ascii="Arial" w:hAnsi="Arial" w:cs="Arial"/>
                <w:sz w:val="18"/>
                <w:szCs w:val="20"/>
              </w:rPr>
              <w:t>Intel</w:t>
            </w:r>
          </w:p>
        </w:tc>
        <w:tc>
          <w:tcPr>
            <w:tcW w:w="8460" w:type="dxa"/>
          </w:tcPr>
          <w:p w14:paraId="03383F44" w14:textId="77777777" w:rsidR="00AF36FC" w:rsidRDefault="00DF369C">
            <w:pPr>
              <w:snapToGrid w:val="0"/>
              <w:rPr>
                <w:rFonts w:ascii="Arial" w:hAnsi="Arial" w:cs="Arial"/>
                <w:bCs/>
                <w:sz w:val="18"/>
                <w:szCs w:val="20"/>
              </w:rPr>
            </w:pPr>
            <w:r>
              <w:rPr>
                <w:rFonts w:ascii="Arial" w:hAnsi="Arial" w:cs="Arial"/>
                <w:bCs/>
                <w:sz w:val="18"/>
                <w:szCs w:val="20"/>
              </w:rPr>
              <w:t xml:space="preserve">Support the suggestion from moderator </w:t>
            </w:r>
            <w:proofErr w:type="gramStart"/>
            <w:r>
              <w:rPr>
                <w:rFonts w:ascii="Arial" w:hAnsi="Arial" w:cs="Arial"/>
                <w:bCs/>
                <w:sz w:val="18"/>
                <w:szCs w:val="20"/>
              </w:rPr>
              <w:t>not discuss</w:t>
            </w:r>
            <w:proofErr w:type="gramEnd"/>
            <w:r>
              <w:rPr>
                <w:rFonts w:ascii="Arial" w:hAnsi="Arial" w:cs="Arial"/>
                <w:bCs/>
                <w:sz w:val="18"/>
                <w:szCs w:val="20"/>
              </w:rPr>
              <w:t xml:space="preserve"> further any RS enhancement to beam management</w:t>
            </w:r>
          </w:p>
        </w:tc>
      </w:tr>
      <w:tr w:rsidR="00AF36FC" w14:paraId="3F140158" w14:textId="77777777">
        <w:tc>
          <w:tcPr>
            <w:tcW w:w="1525" w:type="dxa"/>
          </w:tcPr>
          <w:p w14:paraId="68533117" w14:textId="77777777" w:rsidR="00AF36FC" w:rsidRDefault="00DF369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8F1B37" w14:textId="77777777" w:rsidR="00AF36FC" w:rsidRDefault="00DF369C">
            <w:pPr>
              <w:snapToGrid w:val="0"/>
              <w:rPr>
                <w:rFonts w:ascii="Arial" w:hAnsi="Arial" w:cs="Arial"/>
                <w:bCs/>
                <w:sz w:val="18"/>
                <w:szCs w:val="20"/>
              </w:rPr>
            </w:pPr>
            <w:r>
              <w:rPr>
                <w:rFonts w:ascii="Arial" w:eastAsia="Malgun Gothic" w:hAnsi="Arial" w:cs="Arial"/>
                <w:bCs/>
                <w:sz w:val="18"/>
                <w:szCs w:val="20"/>
              </w:rPr>
              <w:t>Changing initial access procedure may have a large impact on UE implementation and specification, so it is preferred not to discuss those issues in maintenance phase.</w:t>
            </w:r>
          </w:p>
        </w:tc>
      </w:tr>
      <w:tr w:rsidR="00AF36FC" w14:paraId="4481B58E" w14:textId="77777777">
        <w:tc>
          <w:tcPr>
            <w:tcW w:w="1525" w:type="dxa"/>
          </w:tcPr>
          <w:p w14:paraId="7D846A2D" w14:textId="77777777" w:rsidR="00AF36FC" w:rsidRDefault="00DF369C">
            <w:pPr>
              <w:snapToGrid w:val="0"/>
              <w:rPr>
                <w:rFonts w:ascii="Arial" w:hAnsi="Arial" w:cs="Arial"/>
                <w:sz w:val="18"/>
                <w:szCs w:val="20"/>
              </w:rPr>
            </w:pPr>
            <w:r>
              <w:rPr>
                <w:rFonts w:ascii="Arial" w:hAnsi="Arial" w:cs="Arial" w:hint="eastAsia"/>
                <w:sz w:val="18"/>
              </w:rPr>
              <w:t>Samsung</w:t>
            </w:r>
          </w:p>
        </w:tc>
        <w:tc>
          <w:tcPr>
            <w:tcW w:w="8460" w:type="dxa"/>
          </w:tcPr>
          <w:p w14:paraId="5BEA3F0D" w14:textId="77777777" w:rsidR="00AF36FC" w:rsidRDefault="00DF369C">
            <w:pPr>
              <w:snapToGrid w:val="0"/>
              <w:rPr>
                <w:rFonts w:ascii="Arial" w:hAnsi="Arial" w:cs="Arial"/>
                <w:bCs/>
                <w:sz w:val="18"/>
                <w:szCs w:val="20"/>
              </w:rPr>
            </w:pPr>
            <w:r>
              <w:rPr>
                <w:rFonts w:ascii="Arial" w:hAnsi="Arial" w:cs="Arial" w:hint="eastAsia"/>
                <w:bCs/>
                <w:sz w:val="18"/>
              </w:rPr>
              <w:t>Agree with the moderator</w:t>
            </w:r>
            <w:r>
              <w:rPr>
                <w:rFonts w:ascii="Arial" w:hAnsi="Arial" w:cs="Arial"/>
                <w:bCs/>
                <w:sz w:val="18"/>
              </w:rPr>
              <w:t>’s suggestion not to discuss further RS enhancement.</w:t>
            </w:r>
          </w:p>
        </w:tc>
      </w:tr>
      <w:tr w:rsidR="00AF36FC" w14:paraId="796739A1" w14:textId="77777777">
        <w:tc>
          <w:tcPr>
            <w:tcW w:w="1525" w:type="dxa"/>
          </w:tcPr>
          <w:p w14:paraId="3F1EEEA3" w14:textId="77777777" w:rsidR="00AF36FC" w:rsidRDefault="00DF369C">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20B5CC31"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2771198A" w14:textId="77777777">
        <w:tc>
          <w:tcPr>
            <w:tcW w:w="1525" w:type="dxa"/>
          </w:tcPr>
          <w:p w14:paraId="081AE0C9" w14:textId="77777777" w:rsidR="00AF36FC" w:rsidRDefault="00DF369C">
            <w:pPr>
              <w:snapToGrid w:val="0"/>
              <w:rPr>
                <w:rFonts w:ascii="Arial" w:hAnsi="Arial" w:cs="Arial"/>
                <w:sz w:val="18"/>
                <w:szCs w:val="20"/>
              </w:rPr>
            </w:pPr>
            <w:r>
              <w:rPr>
                <w:rFonts w:ascii="Arial" w:hAnsi="Arial" w:cs="Arial"/>
                <w:sz w:val="18"/>
                <w:szCs w:val="20"/>
              </w:rPr>
              <w:t>Nokia/NSB</w:t>
            </w:r>
          </w:p>
        </w:tc>
        <w:tc>
          <w:tcPr>
            <w:tcW w:w="8460" w:type="dxa"/>
          </w:tcPr>
          <w:p w14:paraId="0A2E25E9"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242F4B64" w14:textId="77777777">
        <w:tc>
          <w:tcPr>
            <w:tcW w:w="1525" w:type="dxa"/>
          </w:tcPr>
          <w:p w14:paraId="38ED77F5" w14:textId="77777777" w:rsidR="00AF36FC" w:rsidRDefault="00DF369C">
            <w:pPr>
              <w:snapToGrid w:val="0"/>
              <w:rPr>
                <w:rFonts w:ascii="Arial" w:hAnsi="Arial" w:cs="Arial"/>
                <w:sz w:val="18"/>
                <w:szCs w:val="20"/>
              </w:rPr>
            </w:pPr>
            <w:r>
              <w:rPr>
                <w:rFonts w:ascii="Arial" w:eastAsia="SimSun" w:hAnsi="Arial" w:cs="Arial"/>
                <w:sz w:val="18"/>
                <w:szCs w:val="20"/>
              </w:rPr>
              <w:t>Apple</w:t>
            </w:r>
          </w:p>
        </w:tc>
        <w:tc>
          <w:tcPr>
            <w:tcW w:w="8460" w:type="dxa"/>
          </w:tcPr>
          <w:p w14:paraId="091FCE05"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458607BE" w14:textId="77777777">
        <w:tc>
          <w:tcPr>
            <w:tcW w:w="1525" w:type="dxa"/>
          </w:tcPr>
          <w:p w14:paraId="456C104C" w14:textId="77777777" w:rsidR="00AF36FC" w:rsidRDefault="00DF369C">
            <w:pPr>
              <w:snapToGrid w:val="0"/>
              <w:rPr>
                <w:rFonts w:ascii="Arial" w:hAnsi="Arial" w:cs="Arial"/>
                <w:sz w:val="18"/>
                <w:szCs w:val="20"/>
              </w:rPr>
            </w:pPr>
            <w:r>
              <w:rPr>
                <w:rFonts w:ascii="Arial" w:hAnsi="Arial" w:cs="Arial" w:hint="eastAsia"/>
                <w:sz w:val="18"/>
                <w:szCs w:val="20"/>
              </w:rPr>
              <w:t>ZTE, Sanechips</w:t>
            </w:r>
          </w:p>
        </w:tc>
        <w:tc>
          <w:tcPr>
            <w:tcW w:w="8460" w:type="dxa"/>
          </w:tcPr>
          <w:p w14:paraId="5DBA0CB3" w14:textId="77777777" w:rsidR="00AF36FC" w:rsidRDefault="00DF369C">
            <w:pPr>
              <w:snapToGrid w:val="0"/>
              <w:rPr>
                <w:rFonts w:ascii="Arial" w:hAnsi="Arial" w:cs="Arial"/>
                <w:bCs/>
                <w:sz w:val="18"/>
                <w:szCs w:val="20"/>
              </w:rPr>
            </w:pPr>
            <w:r>
              <w:rPr>
                <w:rFonts w:ascii="Arial" w:hAnsi="Arial" w:cs="Arial"/>
                <w:bCs/>
                <w:sz w:val="18"/>
                <w:szCs w:val="20"/>
              </w:rPr>
              <w:t>Agree with moderator’s suggestion</w:t>
            </w:r>
          </w:p>
        </w:tc>
      </w:tr>
      <w:tr w:rsidR="00AF36FC" w14:paraId="47A63F68" w14:textId="77777777">
        <w:tc>
          <w:tcPr>
            <w:tcW w:w="1525" w:type="dxa"/>
          </w:tcPr>
          <w:p w14:paraId="41E3E043" w14:textId="77777777" w:rsidR="00AF36FC" w:rsidRDefault="00DF369C">
            <w:pPr>
              <w:snapToGrid w:val="0"/>
              <w:rPr>
                <w:rFonts w:ascii="Arial" w:hAnsi="Arial" w:cs="Arial"/>
                <w:szCs w:val="20"/>
              </w:rPr>
            </w:pPr>
            <w:r>
              <w:rPr>
                <w:rFonts w:ascii="Arial" w:hAnsi="Arial" w:cs="Arial"/>
                <w:szCs w:val="20"/>
              </w:rPr>
              <w:t>Ericsson</w:t>
            </w:r>
          </w:p>
        </w:tc>
        <w:tc>
          <w:tcPr>
            <w:tcW w:w="8460" w:type="dxa"/>
          </w:tcPr>
          <w:p w14:paraId="5E1F34D1" w14:textId="77777777" w:rsidR="00AF36FC" w:rsidRDefault="00DF369C">
            <w:pPr>
              <w:snapToGrid w:val="0"/>
              <w:rPr>
                <w:rFonts w:ascii="Arial" w:hAnsi="Arial" w:cs="Arial"/>
                <w:bCs/>
                <w:szCs w:val="20"/>
              </w:rPr>
            </w:pPr>
            <w:r>
              <w:rPr>
                <w:rFonts w:ascii="Arial" w:hAnsi="Arial" w:cs="Arial"/>
                <w:bCs/>
                <w:szCs w:val="20"/>
              </w:rPr>
              <w:t>Agree with moderator's suggestion on RS enhancement</w:t>
            </w:r>
          </w:p>
          <w:p w14:paraId="6E3A24E4" w14:textId="77777777" w:rsidR="00AF36FC" w:rsidRDefault="00DF369C">
            <w:pPr>
              <w:snapToGrid w:val="0"/>
              <w:rPr>
                <w:rFonts w:ascii="Arial" w:hAnsi="Arial" w:cs="Arial"/>
                <w:bCs/>
                <w:szCs w:val="20"/>
              </w:rPr>
            </w:pPr>
            <w:r>
              <w:rPr>
                <w:rFonts w:ascii="Arial" w:hAnsi="Arial" w:cs="Arial"/>
                <w:bCs/>
                <w:szCs w:val="20"/>
              </w:rPr>
              <w:t>On the other proposals – these are outside the scope of maintenance.</w:t>
            </w:r>
          </w:p>
        </w:tc>
      </w:tr>
      <w:tr w:rsidR="00AF36FC" w14:paraId="01C047C6" w14:textId="77777777">
        <w:tc>
          <w:tcPr>
            <w:tcW w:w="1525" w:type="dxa"/>
          </w:tcPr>
          <w:p w14:paraId="4FDB46EE" w14:textId="77777777" w:rsidR="00AF36FC" w:rsidRDefault="00DF369C">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tcPr>
          <w:p w14:paraId="2A3D039C" w14:textId="77777777" w:rsidR="00AF36FC" w:rsidRDefault="00DF369C">
            <w:pPr>
              <w:snapToGrid w:val="0"/>
              <w:rPr>
                <w:rFonts w:ascii="Arial" w:hAnsi="Arial" w:cs="Arial"/>
                <w:bCs/>
                <w:szCs w:val="20"/>
              </w:rPr>
            </w:pPr>
            <w:r>
              <w:rPr>
                <w:rFonts w:ascii="Arial" w:eastAsia="SimSun" w:hAnsi="Arial" w:cs="Arial"/>
                <w:bCs/>
                <w:sz w:val="18"/>
                <w:szCs w:val="20"/>
              </w:rPr>
              <w:t>Although we think some further discussion on RS enhancements and Beam alignment are needed, w</w:t>
            </w:r>
            <w:r>
              <w:rPr>
                <w:rFonts w:ascii="Arial" w:hAnsi="Arial" w:cs="Arial"/>
                <w:bCs/>
                <w:sz w:val="18"/>
                <w:szCs w:val="20"/>
              </w:rPr>
              <w:t>e can accept the conclusion for the maintenance phase and hope some comeback in future release.</w:t>
            </w:r>
          </w:p>
        </w:tc>
      </w:tr>
      <w:tr w:rsidR="00AF36FC" w14:paraId="44D587CD" w14:textId="77777777">
        <w:tc>
          <w:tcPr>
            <w:tcW w:w="1525" w:type="dxa"/>
          </w:tcPr>
          <w:p w14:paraId="488E3113" w14:textId="77777777" w:rsidR="00AF36FC" w:rsidRDefault="00DF369C">
            <w:pPr>
              <w:snapToGrid w:val="0"/>
              <w:rPr>
                <w:rFonts w:ascii="Arial" w:eastAsia="SimSun" w:hAnsi="Arial" w:cs="Arial"/>
                <w:szCs w:val="20"/>
              </w:rPr>
            </w:pPr>
            <w:r>
              <w:rPr>
                <w:rFonts w:ascii="Arial" w:eastAsia="SimSun" w:hAnsi="Arial" w:cs="Arial"/>
                <w:szCs w:val="20"/>
              </w:rPr>
              <w:t>CATT</w:t>
            </w:r>
          </w:p>
        </w:tc>
        <w:tc>
          <w:tcPr>
            <w:tcW w:w="8460" w:type="dxa"/>
          </w:tcPr>
          <w:p w14:paraId="11FD7DF3" w14:textId="77777777" w:rsidR="00AF36FC" w:rsidRDefault="00DF369C">
            <w:pPr>
              <w:snapToGrid w:val="0"/>
              <w:rPr>
                <w:rFonts w:ascii="Arial" w:eastAsia="SimSun" w:hAnsi="Arial" w:cs="Arial"/>
                <w:bCs/>
                <w:sz w:val="18"/>
                <w:szCs w:val="20"/>
              </w:rPr>
            </w:pPr>
            <w:r>
              <w:rPr>
                <w:rFonts w:ascii="Arial" w:eastAsia="SimSun" w:hAnsi="Arial" w:cs="Arial"/>
                <w:bCs/>
                <w:sz w:val="18"/>
                <w:szCs w:val="20"/>
              </w:rPr>
              <w:t>Considering the time scope of the WI we are fine with this conclusion.</w:t>
            </w:r>
          </w:p>
        </w:tc>
      </w:tr>
    </w:tbl>
    <w:p w14:paraId="4EC7A9F9" w14:textId="77777777" w:rsidR="00AF36FC" w:rsidRDefault="00AF36FC"/>
    <w:p w14:paraId="5CD0A1E0" w14:textId="77777777" w:rsidR="00AF36FC" w:rsidRDefault="00DF369C">
      <w:pPr>
        <w:pStyle w:val="Heading3"/>
        <w:numPr>
          <w:ilvl w:val="2"/>
          <w:numId w:val="57"/>
        </w:numPr>
      </w:pPr>
      <w:r>
        <w:t>1</w:t>
      </w:r>
      <w:r>
        <w:rPr>
          <w:vertAlign w:val="superscript"/>
        </w:rPr>
        <w:t>st</w:t>
      </w:r>
      <w:r>
        <w:t xml:space="preserve"> round discussion summary</w:t>
      </w:r>
    </w:p>
    <w:p w14:paraId="4ADF0835" w14:textId="77777777" w:rsidR="00AF36FC" w:rsidRDefault="00DF369C">
      <w:pPr>
        <w:rPr>
          <w:rFonts w:ascii="Arial" w:hAnsi="Arial" w:cs="Arial"/>
          <w:lang w:val="en-GB"/>
        </w:rPr>
      </w:pPr>
      <w:r>
        <w:rPr>
          <w:rFonts w:ascii="Arial" w:hAnsi="Arial" w:cs="Arial"/>
          <w:lang w:val="en-GB"/>
        </w:rPr>
        <w:t>As many companies share their views with the moderator’s suggestion, this discussion is closed now.</w:t>
      </w:r>
    </w:p>
    <w:p w14:paraId="694AC06E" w14:textId="77777777" w:rsidR="00AF36FC" w:rsidRDefault="00AF36FC"/>
    <w:p w14:paraId="73C51A5E" w14:textId="77777777" w:rsidR="00AF36FC" w:rsidRDefault="00DF369C">
      <w:pPr>
        <w:pStyle w:val="Heading1"/>
        <w:rPr>
          <w:rFonts w:cs="Arial"/>
          <w:b/>
          <w:sz w:val="32"/>
          <w:lang w:val="en-US"/>
        </w:rPr>
      </w:pPr>
      <w:r>
        <w:rPr>
          <w:rFonts w:cs="Arial"/>
          <w:b/>
          <w:sz w:val="32"/>
          <w:lang w:val="en-US"/>
        </w:rPr>
        <w:t>References</w:t>
      </w:r>
    </w:p>
    <w:p w14:paraId="6B918341"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R1-2200955 Remaining issues of beam management enhancement for 52-71GHz spectrum</w:t>
      </w:r>
      <w:r>
        <w:rPr>
          <w:rFonts w:ascii="Arial" w:hAnsi="Arial" w:cs="Arial"/>
          <w:sz w:val="20"/>
          <w:szCs w:val="20"/>
        </w:rPr>
        <w:tab/>
        <w:t xml:space="preserve"> Huawei, HiSilicon, </w:t>
      </w:r>
    </w:p>
    <w:p w14:paraId="48653F3C"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R1-2200989 Remaining issues in Beam Management for Beyond 52.6GHz</w:t>
      </w:r>
      <w:r>
        <w:rPr>
          <w:rFonts w:ascii="Arial" w:hAnsi="Arial" w:cs="Arial"/>
          <w:sz w:val="20"/>
          <w:szCs w:val="20"/>
        </w:rPr>
        <w:tab/>
        <w:t>FUTUREWEI,</w:t>
      </w:r>
    </w:p>
    <w:p w14:paraId="6F37CCEA"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R1-2201035 Remaining issues for beam management for new SCSs</w:t>
      </w:r>
      <w:r>
        <w:rPr>
          <w:rFonts w:ascii="Arial" w:hAnsi="Arial" w:cs="Arial"/>
          <w:sz w:val="20"/>
          <w:szCs w:val="20"/>
        </w:rPr>
        <w:tab/>
        <w:t>InterDigital, Inc.,</w:t>
      </w:r>
    </w:p>
    <w:p w14:paraId="4ABD3155"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lastRenderedPageBreak/>
        <w:t>R1-2201087 Remaining issues on beam management for new SCSs for NR operation from 52.6GHz to 71GHz</w:t>
      </w:r>
      <w:r>
        <w:rPr>
          <w:rFonts w:ascii="Arial" w:hAnsi="Arial" w:cs="Arial"/>
          <w:sz w:val="20"/>
          <w:szCs w:val="20"/>
        </w:rPr>
        <w:tab/>
        <w:t xml:space="preserve">vivo, </w:t>
      </w:r>
    </w:p>
    <w:p w14:paraId="571A5B53"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R1-2201268 Discussion on remaining issue for beam management for new SCSs</w:t>
      </w:r>
      <w:r>
        <w:rPr>
          <w:rFonts w:ascii="Arial" w:hAnsi="Arial" w:cs="Arial"/>
          <w:sz w:val="20"/>
          <w:szCs w:val="20"/>
        </w:rPr>
        <w:tab/>
        <w:t>OPPO,</w:t>
      </w:r>
    </w:p>
    <w:p w14:paraId="292E6A00"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R1-2201353 Remaining issues on beam management for new SCSs for up to 71GHz operation</w:t>
      </w:r>
      <w:r>
        <w:rPr>
          <w:rFonts w:ascii="Arial" w:hAnsi="Arial" w:cs="Arial"/>
          <w:sz w:val="20"/>
          <w:szCs w:val="20"/>
        </w:rPr>
        <w:tab/>
        <w:t>CATT,</w:t>
      </w:r>
    </w:p>
    <w:p w14:paraId="74A55C96"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R1-2201391 Remaining issues on the beam management for 52.6 to 71GHz</w:t>
      </w:r>
      <w:r>
        <w:rPr>
          <w:rFonts w:ascii="Arial" w:hAnsi="Arial" w:cs="Arial"/>
          <w:sz w:val="20"/>
          <w:szCs w:val="20"/>
        </w:rPr>
        <w:tab/>
        <w:t>ZTE, Sanechips,</w:t>
      </w:r>
    </w:p>
    <w:p w14:paraId="06DDD77D"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R1-2201472 Remaining issues on Beam based operation for new SCSs for NR in FR2-2</w:t>
      </w:r>
      <w:r>
        <w:rPr>
          <w:rFonts w:ascii="Arial" w:hAnsi="Arial" w:cs="Arial"/>
          <w:sz w:val="20"/>
          <w:szCs w:val="20"/>
        </w:rPr>
        <w:tab/>
        <w:t xml:space="preserve">NTT DOCOMO, INC., </w:t>
      </w:r>
    </w:p>
    <w:p w14:paraId="07A08698"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R1-2201577 Remaining issues on beam management enhancement for NR Beyond 52.6GHz</w:t>
      </w:r>
      <w:r>
        <w:rPr>
          <w:rFonts w:ascii="Arial" w:hAnsi="Arial" w:cs="Arial"/>
          <w:sz w:val="20"/>
          <w:szCs w:val="20"/>
        </w:rPr>
        <w:tab/>
        <w:t>Sony,</w:t>
      </w:r>
    </w:p>
    <w:p w14:paraId="345820D4"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R1-2201664 Beam Management Aspects</w:t>
      </w:r>
      <w:r>
        <w:rPr>
          <w:rFonts w:ascii="Arial" w:hAnsi="Arial" w:cs="Arial"/>
          <w:sz w:val="20"/>
          <w:szCs w:val="20"/>
        </w:rPr>
        <w:tab/>
        <w:t>Nokia, Nokia Shanghai Bell,</w:t>
      </w:r>
    </w:p>
    <w:p w14:paraId="33F033EB"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R1-2201690 Discussion on Beam management aspects for extending NR up to 71 GHz</w:t>
      </w:r>
      <w:r>
        <w:rPr>
          <w:rFonts w:ascii="Arial" w:hAnsi="Arial" w:cs="Arial"/>
          <w:sz w:val="20"/>
          <w:szCs w:val="20"/>
        </w:rPr>
        <w:tab/>
        <w:t xml:space="preserve">Intel Corporation, </w:t>
      </w:r>
    </w:p>
    <w:p w14:paraId="21047C1D"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R1-2201738 Beam Management for New SCSs</w:t>
      </w:r>
      <w:r>
        <w:rPr>
          <w:rFonts w:ascii="Arial" w:hAnsi="Arial" w:cs="Arial"/>
          <w:sz w:val="20"/>
          <w:szCs w:val="20"/>
        </w:rPr>
        <w:tab/>
        <w:t>Ericsson,</w:t>
      </w:r>
    </w:p>
    <w:p w14:paraId="441A31C9"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R1-2201766 Beam Management for New SCSs</w:t>
      </w:r>
      <w:r>
        <w:rPr>
          <w:rFonts w:ascii="Arial" w:hAnsi="Arial" w:cs="Arial"/>
          <w:sz w:val="20"/>
          <w:szCs w:val="20"/>
        </w:rPr>
        <w:tab/>
        <w:t>Apple,</w:t>
      </w:r>
    </w:p>
    <w:p w14:paraId="3BF4D046"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R1-2201942 Maintenance on beam management for new SCSs</w:t>
      </w:r>
      <w:r>
        <w:rPr>
          <w:rFonts w:ascii="Arial" w:hAnsi="Arial" w:cs="Arial"/>
          <w:sz w:val="20"/>
          <w:szCs w:val="20"/>
        </w:rPr>
        <w:tab/>
        <w:t>Xiaomi,</w:t>
      </w:r>
    </w:p>
    <w:p w14:paraId="39E6E89E"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R1-2202006 Maintenance on beam management for new SCSs for NR from 52.6 GHz to 71 GHz </w:t>
      </w:r>
      <w:r>
        <w:rPr>
          <w:rFonts w:ascii="Arial" w:hAnsi="Arial" w:cs="Arial"/>
          <w:sz w:val="20"/>
          <w:szCs w:val="20"/>
        </w:rPr>
        <w:tab/>
        <w:t>Samsung,</w:t>
      </w:r>
    </w:p>
    <w:p w14:paraId="6A76D168"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R1-2202073 Remaining discussion on beam management for 52.6-71 GHz NR operation</w:t>
      </w:r>
      <w:r>
        <w:rPr>
          <w:rFonts w:ascii="Arial" w:hAnsi="Arial" w:cs="Arial"/>
          <w:sz w:val="20"/>
          <w:szCs w:val="20"/>
        </w:rPr>
        <w:tab/>
        <w:t>MediaTek Inc.,</w:t>
      </w:r>
    </w:p>
    <w:p w14:paraId="6B4C8514"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R1-2202131 Beam managment for new SCS</w:t>
      </w:r>
      <w:r>
        <w:rPr>
          <w:rFonts w:ascii="Arial" w:hAnsi="Arial" w:cs="Arial"/>
          <w:sz w:val="20"/>
          <w:szCs w:val="20"/>
        </w:rPr>
        <w:tab/>
        <w:t>Qualcomm Incorporated,</w:t>
      </w:r>
    </w:p>
    <w:p w14:paraId="719A4B98" w14:textId="77777777" w:rsidR="00AF36FC" w:rsidRDefault="00DF369C">
      <w:pPr>
        <w:pStyle w:val="Default"/>
        <w:numPr>
          <w:ilvl w:val="0"/>
          <w:numId w:val="58"/>
        </w:numPr>
        <w:rPr>
          <w:rFonts w:ascii="Arial" w:hAnsi="Arial" w:cs="Arial"/>
          <w:sz w:val="20"/>
          <w:szCs w:val="20"/>
        </w:rPr>
      </w:pPr>
      <w:r>
        <w:rPr>
          <w:rFonts w:ascii="Arial" w:hAnsi="Arial" w:cs="Arial"/>
          <w:sz w:val="20"/>
          <w:szCs w:val="20"/>
        </w:rPr>
        <w:t xml:space="preserve"> R1-2202337 Enhancements for beam management to support NR above 52.6 GHz</w:t>
      </w:r>
      <w:r>
        <w:rPr>
          <w:rFonts w:ascii="Arial" w:hAnsi="Arial" w:cs="Arial"/>
          <w:sz w:val="20"/>
          <w:szCs w:val="20"/>
        </w:rPr>
        <w:tab/>
        <w:t>LG Electronics.</w:t>
      </w:r>
    </w:p>
    <w:p w14:paraId="475305D2" w14:textId="77777777" w:rsidR="00AF36FC" w:rsidRDefault="00AF36FC">
      <w:pPr>
        <w:pStyle w:val="Default"/>
        <w:tabs>
          <w:tab w:val="left" w:pos="360"/>
        </w:tabs>
        <w:rPr>
          <w:rFonts w:ascii="Arial" w:hAnsi="Arial" w:cs="Arial"/>
          <w:sz w:val="20"/>
          <w:szCs w:val="20"/>
        </w:rPr>
      </w:pPr>
    </w:p>
    <w:sectPr w:rsidR="00AF36FC">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3E80EA"/>
    <w:multiLevelType w:val="singleLevel"/>
    <w:tmpl w:val="FF3E80EA"/>
    <w:lvl w:ilvl="0">
      <w:start w:val="1"/>
      <w:numFmt w:val="bullet"/>
      <w:lvlText w:val="‐"/>
      <w:lvlJc w:val="left"/>
      <w:pPr>
        <w:ind w:left="420" w:hanging="420"/>
      </w:pPr>
      <w:rPr>
        <w:rFonts w:ascii="FangSong" w:eastAsia="FangSong" w:hAnsi="FangSong" w:cs="FangSong"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54E5F"/>
    <w:multiLevelType w:val="multilevel"/>
    <w:tmpl w:val="02854E5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4363E"/>
    <w:multiLevelType w:val="multilevel"/>
    <w:tmpl w:val="0D8436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3D3859"/>
    <w:multiLevelType w:val="multilevel"/>
    <w:tmpl w:val="0F3D3859"/>
    <w:lvl w:ilvl="0">
      <w:start w:val="1"/>
      <w:numFmt w:val="bullet"/>
      <w:lvlText w:val=""/>
      <w:lvlJc w:val="left"/>
      <w:pPr>
        <w:ind w:left="892" w:hanging="400"/>
      </w:pPr>
      <w:rPr>
        <w:rFonts w:ascii="Symbol" w:hAnsi="Symbol" w:hint="default"/>
      </w:rPr>
    </w:lvl>
    <w:lvl w:ilvl="1">
      <w:start w:val="1"/>
      <w:numFmt w:val="bullet"/>
      <w:lvlText w:val=""/>
      <w:lvlJc w:val="left"/>
      <w:pPr>
        <w:ind w:left="1292" w:hanging="400"/>
      </w:pPr>
      <w:rPr>
        <w:rFonts w:ascii="Wingdings" w:hAnsi="Wingdings" w:hint="default"/>
      </w:rPr>
    </w:lvl>
    <w:lvl w:ilvl="2">
      <w:start w:val="1"/>
      <w:numFmt w:val="bullet"/>
      <w:lvlText w:val=""/>
      <w:lvlJc w:val="left"/>
      <w:pPr>
        <w:ind w:left="1692" w:hanging="400"/>
      </w:pPr>
      <w:rPr>
        <w:rFonts w:ascii="Wingdings" w:hAnsi="Wingdings" w:hint="default"/>
      </w:rPr>
    </w:lvl>
    <w:lvl w:ilvl="3">
      <w:start w:val="1"/>
      <w:numFmt w:val="bullet"/>
      <w:lvlText w:val=""/>
      <w:lvlJc w:val="left"/>
      <w:pPr>
        <w:ind w:left="2092" w:hanging="400"/>
      </w:pPr>
      <w:rPr>
        <w:rFonts w:ascii="Wingdings" w:hAnsi="Wingdings" w:hint="default"/>
      </w:rPr>
    </w:lvl>
    <w:lvl w:ilvl="4">
      <w:start w:val="1"/>
      <w:numFmt w:val="bullet"/>
      <w:lvlText w:val=""/>
      <w:lvlJc w:val="left"/>
      <w:pPr>
        <w:ind w:left="2492" w:hanging="400"/>
      </w:pPr>
      <w:rPr>
        <w:rFonts w:ascii="Wingdings" w:hAnsi="Wingdings" w:hint="default"/>
      </w:rPr>
    </w:lvl>
    <w:lvl w:ilvl="5">
      <w:start w:val="1"/>
      <w:numFmt w:val="bullet"/>
      <w:lvlText w:val=""/>
      <w:lvlJc w:val="left"/>
      <w:pPr>
        <w:ind w:left="2892" w:hanging="400"/>
      </w:pPr>
      <w:rPr>
        <w:rFonts w:ascii="Wingdings" w:hAnsi="Wingdings" w:hint="default"/>
      </w:rPr>
    </w:lvl>
    <w:lvl w:ilvl="6">
      <w:start w:val="1"/>
      <w:numFmt w:val="bullet"/>
      <w:lvlText w:val=""/>
      <w:lvlJc w:val="left"/>
      <w:pPr>
        <w:ind w:left="3292" w:hanging="400"/>
      </w:pPr>
      <w:rPr>
        <w:rFonts w:ascii="Wingdings" w:hAnsi="Wingdings" w:hint="default"/>
      </w:rPr>
    </w:lvl>
    <w:lvl w:ilvl="7">
      <w:start w:val="1"/>
      <w:numFmt w:val="bullet"/>
      <w:lvlText w:val=""/>
      <w:lvlJc w:val="left"/>
      <w:pPr>
        <w:ind w:left="3692" w:hanging="400"/>
      </w:pPr>
      <w:rPr>
        <w:rFonts w:ascii="Wingdings" w:hAnsi="Wingdings" w:hint="default"/>
      </w:rPr>
    </w:lvl>
    <w:lvl w:ilvl="8">
      <w:start w:val="1"/>
      <w:numFmt w:val="bullet"/>
      <w:lvlText w:val=""/>
      <w:lvlJc w:val="left"/>
      <w:pPr>
        <w:ind w:left="4092" w:hanging="40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0213C04"/>
    <w:multiLevelType w:val="multilevel"/>
    <w:tmpl w:val="20213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25AE9"/>
    <w:multiLevelType w:val="multilevel"/>
    <w:tmpl w:val="26025AE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2F4702"/>
    <w:multiLevelType w:val="multilevel"/>
    <w:tmpl w:val="2C2F470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A13D17"/>
    <w:multiLevelType w:val="multilevel"/>
    <w:tmpl w:val="30A13D17"/>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7E2166F"/>
    <w:multiLevelType w:val="multilevel"/>
    <w:tmpl w:val="37E2166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E51C11"/>
    <w:multiLevelType w:val="multilevel"/>
    <w:tmpl w:val="50E51C11"/>
    <w:lvl w:ilvl="0">
      <w:start w:val="1"/>
      <w:numFmt w:val="bullet"/>
      <w:lvlText w:val="-"/>
      <w:lvlJc w:val="left"/>
      <w:pPr>
        <w:ind w:left="987" w:hanging="420"/>
      </w:pPr>
      <w:rPr>
        <w:rFonts w:ascii="SimSun" w:eastAsia="SimSun" w:hAnsi="SimSun"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9B5EB7"/>
    <w:multiLevelType w:val="multilevel"/>
    <w:tmpl w:val="519B5EB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5B3D92"/>
    <w:multiLevelType w:val="multilevel"/>
    <w:tmpl w:val="595B3D92"/>
    <w:lvl w:ilvl="0">
      <w:start w:val="1"/>
      <w:numFmt w:val="bullet"/>
      <w:lvlText w:val="-"/>
      <w:lvlJc w:val="left"/>
      <w:pPr>
        <w:ind w:left="1270" w:hanging="420"/>
      </w:pPr>
      <w:rPr>
        <w:rFonts w:ascii="SimSun" w:eastAsia="SimSun" w:hAnsi="SimSun" w:hint="eastAsia"/>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3051D6"/>
    <w:multiLevelType w:val="multilevel"/>
    <w:tmpl w:val="60305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271700"/>
    <w:multiLevelType w:val="multilevel"/>
    <w:tmpl w:val="63271700"/>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44B5350"/>
    <w:multiLevelType w:val="multilevel"/>
    <w:tmpl w:val="644B5350"/>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658D30B7"/>
    <w:multiLevelType w:val="multilevel"/>
    <w:tmpl w:val="658D30B7"/>
    <w:lvl w:ilvl="0">
      <w:start w:val="1"/>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B16A3C"/>
    <w:multiLevelType w:val="multilevel"/>
    <w:tmpl w:val="69B16A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316903"/>
    <w:multiLevelType w:val="multilevel"/>
    <w:tmpl w:val="6F3169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762C14"/>
    <w:multiLevelType w:val="multilevel"/>
    <w:tmpl w:val="74762C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76605E"/>
    <w:multiLevelType w:val="multilevel"/>
    <w:tmpl w:val="767660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7245FB1"/>
    <w:multiLevelType w:val="multilevel"/>
    <w:tmpl w:val="77245FB1"/>
    <w:lvl w:ilvl="0">
      <w:start w:val="1"/>
      <w:numFmt w:val="bullet"/>
      <w:lvlText w:val="-"/>
      <w:lvlJc w:val="left"/>
      <w:pPr>
        <w:ind w:left="1208" w:hanging="420"/>
      </w:pPr>
      <w:rPr>
        <w:rFonts w:ascii="SimSun" w:eastAsia="SimSun" w:hAnsi="SimSun" w:hint="eastAsia"/>
      </w:rPr>
    </w:lvl>
    <w:lvl w:ilvl="1">
      <w:start w:val="1"/>
      <w:numFmt w:val="bullet"/>
      <w:lvlText w:val="-"/>
      <w:lvlJc w:val="left"/>
      <w:pPr>
        <w:ind w:left="1628" w:hanging="420"/>
      </w:pPr>
      <w:rPr>
        <w:rFonts w:ascii="SimSun" w:eastAsia="SimSun" w:hAnsi="SimSun" w:hint="eastAsia"/>
      </w:rPr>
    </w:lvl>
    <w:lvl w:ilvl="2">
      <w:start w:val="1"/>
      <w:numFmt w:val="bullet"/>
      <w:lvlText w:val=""/>
      <w:lvlJc w:val="left"/>
      <w:pPr>
        <w:ind w:left="2048" w:hanging="420"/>
      </w:pPr>
      <w:rPr>
        <w:rFonts w:ascii="Wingdings" w:hAnsi="Wingdings" w:hint="default"/>
      </w:rPr>
    </w:lvl>
    <w:lvl w:ilvl="3">
      <w:start w:val="1"/>
      <w:numFmt w:val="bullet"/>
      <w:lvlText w:val=""/>
      <w:lvlJc w:val="left"/>
      <w:pPr>
        <w:ind w:left="2468" w:hanging="420"/>
      </w:pPr>
      <w:rPr>
        <w:rFonts w:ascii="Wingdings" w:hAnsi="Wingdings" w:hint="default"/>
      </w:rPr>
    </w:lvl>
    <w:lvl w:ilvl="4">
      <w:start w:val="1"/>
      <w:numFmt w:val="bullet"/>
      <w:lvlText w:val=""/>
      <w:lvlJc w:val="left"/>
      <w:pPr>
        <w:ind w:left="2888" w:hanging="420"/>
      </w:pPr>
      <w:rPr>
        <w:rFonts w:ascii="Wingdings" w:hAnsi="Wingdings" w:hint="default"/>
      </w:rPr>
    </w:lvl>
    <w:lvl w:ilvl="5">
      <w:start w:val="1"/>
      <w:numFmt w:val="bullet"/>
      <w:lvlText w:val=""/>
      <w:lvlJc w:val="left"/>
      <w:pPr>
        <w:ind w:left="3308" w:hanging="420"/>
      </w:pPr>
      <w:rPr>
        <w:rFonts w:ascii="Wingdings" w:hAnsi="Wingdings" w:hint="default"/>
      </w:rPr>
    </w:lvl>
    <w:lvl w:ilvl="6">
      <w:start w:val="1"/>
      <w:numFmt w:val="bullet"/>
      <w:lvlText w:val=""/>
      <w:lvlJc w:val="left"/>
      <w:pPr>
        <w:ind w:left="3728" w:hanging="420"/>
      </w:pPr>
      <w:rPr>
        <w:rFonts w:ascii="Wingdings" w:hAnsi="Wingdings" w:hint="default"/>
      </w:rPr>
    </w:lvl>
    <w:lvl w:ilvl="7">
      <w:start w:val="1"/>
      <w:numFmt w:val="bullet"/>
      <w:lvlText w:val=""/>
      <w:lvlJc w:val="left"/>
      <w:pPr>
        <w:ind w:left="4148" w:hanging="420"/>
      </w:pPr>
      <w:rPr>
        <w:rFonts w:ascii="Wingdings" w:hAnsi="Wingdings" w:hint="default"/>
      </w:rPr>
    </w:lvl>
    <w:lvl w:ilvl="8">
      <w:start w:val="1"/>
      <w:numFmt w:val="bullet"/>
      <w:lvlText w:val=""/>
      <w:lvlJc w:val="left"/>
      <w:pPr>
        <w:ind w:left="4568" w:hanging="420"/>
      </w:pPr>
      <w:rPr>
        <w:rFonts w:ascii="Wingdings" w:hAnsi="Wingdings" w:hint="default"/>
      </w:rPr>
    </w:lvl>
  </w:abstractNum>
  <w:abstractNum w:abstractNumId="51"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2" w15:restartNumberingAfterBreak="0">
    <w:nsid w:val="7B9F586E"/>
    <w:multiLevelType w:val="multilevel"/>
    <w:tmpl w:val="7B9F58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11"/>
  </w:num>
  <w:num w:numId="3">
    <w:abstractNumId w:val="16"/>
  </w:num>
  <w:num w:numId="4">
    <w:abstractNumId w:val="33"/>
  </w:num>
  <w:num w:numId="5">
    <w:abstractNumId w:val="24"/>
  </w:num>
  <w:num w:numId="6">
    <w:abstractNumId w:val="15"/>
  </w:num>
  <w:num w:numId="7">
    <w:abstractNumId w:val="22"/>
  </w:num>
  <w:num w:numId="8">
    <w:abstractNumId w:val="27"/>
  </w:num>
  <w:num w:numId="9">
    <w:abstractNumId w:val="53"/>
  </w:num>
  <w:num w:numId="10">
    <w:abstractNumId w:val="21"/>
  </w:num>
  <w:num w:numId="11">
    <w:abstractNumId w:val="36"/>
  </w:num>
  <w:num w:numId="12">
    <w:abstractNumId w:val="29"/>
  </w:num>
  <w:num w:numId="13">
    <w:abstractNumId w:val="55"/>
  </w:num>
  <w:num w:numId="14">
    <w:abstractNumId w:val="31"/>
  </w:num>
  <w:num w:numId="15">
    <w:abstractNumId w:val="25"/>
  </w:num>
  <w:num w:numId="16">
    <w:abstractNumId w:val="46"/>
  </w:num>
  <w:num w:numId="17">
    <w:abstractNumId w:val="20"/>
  </w:num>
  <w:num w:numId="18">
    <w:abstractNumId w:val="8"/>
    <w:lvlOverride w:ilvl="0">
      <w:startOverride w:val="1"/>
    </w:lvlOverride>
  </w:num>
  <w:num w:numId="19">
    <w:abstractNumId w:val="8"/>
  </w:num>
  <w:num w:numId="20">
    <w:abstractNumId w:val="0"/>
  </w:num>
  <w:num w:numId="21">
    <w:abstractNumId w:val="2"/>
  </w:num>
  <w:num w:numId="22">
    <w:abstractNumId w:val="50"/>
  </w:num>
  <w:num w:numId="23">
    <w:abstractNumId w:val="35"/>
  </w:num>
  <w:num w:numId="24">
    <w:abstractNumId w:val="28"/>
  </w:num>
  <w:num w:numId="25">
    <w:abstractNumId w:val="37"/>
  </w:num>
  <w:num w:numId="26">
    <w:abstractNumId w:val="32"/>
  </w:num>
  <w:num w:numId="27">
    <w:abstractNumId w:val="1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34"/>
  </w:num>
  <w:num w:numId="38">
    <w:abstractNumId w:val="9"/>
  </w:num>
  <w:num w:numId="39">
    <w:abstractNumId w:val="47"/>
  </w:num>
  <w:num w:numId="40">
    <w:abstractNumId w:val="10"/>
  </w:num>
  <w:num w:numId="41">
    <w:abstractNumId w:val="39"/>
  </w:num>
  <w:num w:numId="42">
    <w:abstractNumId w:val="23"/>
  </w:num>
  <w:num w:numId="43">
    <w:abstractNumId w:val="49"/>
  </w:num>
  <w:num w:numId="44">
    <w:abstractNumId w:val="48"/>
  </w:num>
  <w:num w:numId="45">
    <w:abstractNumId w:val="44"/>
  </w:num>
  <w:num w:numId="46">
    <w:abstractNumId w:val="19"/>
  </w:num>
  <w:num w:numId="47">
    <w:abstractNumId w:val="3"/>
  </w:num>
  <w:num w:numId="48">
    <w:abstractNumId w:val="42"/>
  </w:num>
  <w:num w:numId="49">
    <w:abstractNumId w:val="18"/>
  </w:num>
  <w:num w:numId="50">
    <w:abstractNumId w:val="43"/>
  </w:num>
  <w:num w:numId="51">
    <w:abstractNumId w:val="26"/>
  </w:num>
  <w:num w:numId="52">
    <w:abstractNumId w:val="30"/>
  </w:num>
  <w:num w:numId="53">
    <w:abstractNumId w:val="5"/>
  </w:num>
  <w:num w:numId="54">
    <w:abstractNumId w:val="4"/>
  </w:num>
  <w:num w:numId="55">
    <w:abstractNumId w:val="45"/>
  </w:num>
  <w:num w:numId="56">
    <w:abstractNumId w:val="51"/>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num>
  <w:num w:numId="59">
    <w:abstractNumId w:val="13"/>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399"/>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224B"/>
    <w:rsid w:val="00112721"/>
    <w:rsid w:val="00112B01"/>
    <w:rsid w:val="00112C4F"/>
    <w:rsid w:val="00112CF6"/>
    <w:rsid w:val="00112DEF"/>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D2A"/>
    <w:rsid w:val="001C3D34"/>
    <w:rsid w:val="001C46EE"/>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07FFD"/>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485"/>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B4C"/>
    <w:rsid w:val="003A21A1"/>
    <w:rsid w:val="003A21A8"/>
    <w:rsid w:val="003A2207"/>
    <w:rsid w:val="003A2223"/>
    <w:rsid w:val="003A2A0F"/>
    <w:rsid w:val="003A2DD7"/>
    <w:rsid w:val="003A374C"/>
    <w:rsid w:val="003A378D"/>
    <w:rsid w:val="003A3994"/>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25"/>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C24"/>
    <w:rsid w:val="00402E2B"/>
    <w:rsid w:val="00403406"/>
    <w:rsid w:val="0040346C"/>
    <w:rsid w:val="00403B4D"/>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256"/>
    <w:rsid w:val="004427DC"/>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A35"/>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06"/>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1517"/>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0AE"/>
    <w:rsid w:val="00511392"/>
    <w:rsid w:val="005116F9"/>
    <w:rsid w:val="00511AE3"/>
    <w:rsid w:val="00511B0B"/>
    <w:rsid w:val="00512181"/>
    <w:rsid w:val="005121E8"/>
    <w:rsid w:val="0051249C"/>
    <w:rsid w:val="00512811"/>
    <w:rsid w:val="005128F1"/>
    <w:rsid w:val="00512B7A"/>
    <w:rsid w:val="005132D7"/>
    <w:rsid w:val="005132DB"/>
    <w:rsid w:val="00513571"/>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085"/>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98"/>
    <w:rsid w:val="005D4BAB"/>
    <w:rsid w:val="005D4CB3"/>
    <w:rsid w:val="005D53C3"/>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D47"/>
    <w:rsid w:val="00614F40"/>
    <w:rsid w:val="00614FEA"/>
    <w:rsid w:val="006151D2"/>
    <w:rsid w:val="00615318"/>
    <w:rsid w:val="0061593D"/>
    <w:rsid w:val="006169AA"/>
    <w:rsid w:val="00616D03"/>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8D1"/>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1D3C"/>
    <w:rsid w:val="007E204B"/>
    <w:rsid w:val="007E252D"/>
    <w:rsid w:val="007E2692"/>
    <w:rsid w:val="007E2A0C"/>
    <w:rsid w:val="007E2FA0"/>
    <w:rsid w:val="007E3002"/>
    <w:rsid w:val="007E3525"/>
    <w:rsid w:val="007E3957"/>
    <w:rsid w:val="007E3D74"/>
    <w:rsid w:val="007E3EF5"/>
    <w:rsid w:val="007E3FE1"/>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0DBF"/>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879"/>
    <w:rsid w:val="009079DF"/>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E9A"/>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BCE"/>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EFE"/>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62A"/>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6FC"/>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1E0"/>
    <w:rsid w:val="00B7331C"/>
    <w:rsid w:val="00B73583"/>
    <w:rsid w:val="00B73682"/>
    <w:rsid w:val="00B739F6"/>
    <w:rsid w:val="00B73D62"/>
    <w:rsid w:val="00B7424E"/>
    <w:rsid w:val="00B742B6"/>
    <w:rsid w:val="00B74C0A"/>
    <w:rsid w:val="00B74DA5"/>
    <w:rsid w:val="00B75304"/>
    <w:rsid w:val="00B7691F"/>
    <w:rsid w:val="00B76D2A"/>
    <w:rsid w:val="00B76F5D"/>
    <w:rsid w:val="00B770DC"/>
    <w:rsid w:val="00B777F2"/>
    <w:rsid w:val="00B77982"/>
    <w:rsid w:val="00B77C6B"/>
    <w:rsid w:val="00B77FFB"/>
    <w:rsid w:val="00B80141"/>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59C8"/>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4D"/>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2F8"/>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57"/>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9B5"/>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69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76E"/>
    <w:rsid w:val="00E77C02"/>
    <w:rsid w:val="00E77CE1"/>
    <w:rsid w:val="00E80470"/>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83"/>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42AE"/>
    <w:rsid w:val="00F14369"/>
    <w:rsid w:val="00F144AC"/>
    <w:rsid w:val="00F1463D"/>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545"/>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5285"/>
    <w:rsid w:val="00FD5D53"/>
    <w:rsid w:val="00FD66BD"/>
    <w:rsid w:val="00FD67EC"/>
    <w:rsid w:val="00FD69B1"/>
    <w:rsid w:val="00FD6A1F"/>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4225EE"/>
    <w:rsid w:val="0E8F1FE8"/>
    <w:rsid w:val="1457730F"/>
    <w:rsid w:val="15716B31"/>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CA01EFC"/>
    <w:rsid w:val="4E3E06DB"/>
    <w:rsid w:val="4E41300E"/>
    <w:rsid w:val="53F27B4A"/>
    <w:rsid w:val="55213B70"/>
    <w:rsid w:val="5A2F0976"/>
    <w:rsid w:val="5A9D4DA8"/>
    <w:rsid w:val="5AE75298"/>
    <w:rsid w:val="5DBF6D44"/>
    <w:rsid w:val="5E293D06"/>
    <w:rsid w:val="5E3F3AED"/>
    <w:rsid w:val="5E6C2A39"/>
    <w:rsid w:val="664748B2"/>
    <w:rsid w:val="688B5488"/>
    <w:rsid w:val="692F7E5F"/>
    <w:rsid w:val="6A6B1BA4"/>
    <w:rsid w:val="6C9058EF"/>
    <w:rsid w:val="6CAB6BDA"/>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2AC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B4D"/>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BF4B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4B4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 w:type="paragraph" w:customStyle="1" w:styleId="References">
    <w:name w:val="References"/>
    <w:basedOn w:val="Normal"/>
    <w:qFormat/>
    <w:pPr>
      <w:numPr>
        <w:numId w:val="17"/>
      </w:numPr>
      <w:snapToGrid w:val="0"/>
      <w:spacing w:after="60"/>
    </w:pPr>
    <w:rPr>
      <w:rFonts w:ascii="Times New Roman" w:eastAsia="SimSun" w:hAnsi="Times New Roman" w:cs="Times New Roman"/>
      <w:szCs w:val="16"/>
    </w:rPr>
  </w:style>
  <w:style w:type="paragraph" w:customStyle="1" w:styleId="StatementBody">
    <w:name w:val="Statement Body"/>
    <w:basedOn w:val="Normal"/>
    <w:rsid w:val="00BF4B4D"/>
    <w:pPr>
      <w:numPr>
        <w:numId w:val="61"/>
      </w:numPr>
      <w:spacing w:after="100" w:afterAutospacing="1" w:line="240" w:lineRule="auto"/>
      <w:contextualSpacing/>
    </w:pPr>
    <w:rPr>
      <w:rFonts w:ascii="Times New Roman" w:eastAsia="Times New Roman" w:hAnsi="Times New Roman" w:cs="Times New Roman"/>
      <w:sz w:val="2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306644">
      <w:bodyDiv w:val="1"/>
      <w:marLeft w:val="0"/>
      <w:marRight w:val="0"/>
      <w:marTop w:val="0"/>
      <w:marBottom w:val="0"/>
      <w:divBdr>
        <w:top w:val="none" w:sz="0" w:space="0" w:color="auto"/>
        <w:left w:val="none" w:sz="0" w:space="0" w:color="auto"/>
        <w:bottom w:val="none" w:sz="0" w:space="0" w:color="auto"/>
        <w:right w:val="none" w:sz="0" w:space="0" w:color="auto"/>
      </w:divBdr>
    </w:div>
    <w:div w:id="1428886794">
      <w:bodyDiv w:val="1"/>
      <w:marLeft w:val="0"/>
      <w:marRight w:val="0"/>
      <w:marTop w:val="0"/>
      <w:marBottom w:val="0"/>
      <w:divBdr>
        <w:top w:val="none" w:sz="0" w:space="0" w:color="auto"/>
        <w:left w:val="none" w:sz="0" w:space="0" w:color="auto"/>
        <w:bottom w:val="none" w:sz="0" w:space="0" w:color="auto"/>
        <w:right w:val="none" w:sz="0" w:space="0" w:color="auto"/>
      </w:divBdr>
    </w:div>
    <w:div w:id="1538078956">
      <w:bodyDiv w:val="1"/>
      <w:marLeft w:val="0"/>
      <w:marRight w:val="0"/>
      <w:marTop w:val="0"/>
      <w:marBottom w:val="0"/>
      <w:divBdr>
        <w:top w:val="none" w:sz="0" w:space="0" w:color="auto"/>
        <w:left w:val="none" w:sz="0" w:space="0" w:color="auto"/>
        <w:bottom w:val="none" w:sz="0" w:space="0" w:color="auto"/>
        <w:right w:val="none" w:sz="0" w:space="0" w:color="auto"/>
      </w:divBdr>
    </w:div>
    <w:div w:id="1666082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package" Target="embeddings/Microsoft_Visio_Drawing1.vsdx"/><Relationship Id="rId5" Type="http://schemas.openxmlformats.org/officeDocument/2006/relationships/image" Target="media/image1.w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24745</Words>
  <Characters>141051</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2022-03-01T00:10:00Z</dcterms:created>
  <dcterms:modified xsi:type="dcterms:W3CDTF">2022-03-02T16:51:00Z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F83B1BEC5780490188A6E8897AEB7AC1</vt:lpwstr>
  </property>
</Properties>
</file>